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FCFAB5" w14:textId="44C3FD31" w:rsidR="00300930" w:rsidRPr="00292765" w:rsidRDefault="00300930" w:rsidP="00300930">
      <w:pPr>
        <w:pStyle w:val="AnnexNoTitle"/>
        <w:rPr>
          <w:lang w:val="en-GB"/>
        </w:rPr>
      </w:pPr>
      <w:r w:rsidRPr="00292765">
        <w:rPr>
          <w:lang w:val="en-GB"/>
        </w:rPr>
        <w:t xml:space="preserve">Annex </w:t>
      </w:r>
      <w:r w:rsidRPr="00292765">
        <w:rPr>
          <w:lang w:val="en-GB" w:eastAsia="ja-JP"/>
        </w:rPr>
        <w:t>2</w:t>
      </w:r>
      <w:r w:rsidRPr="00292765">
        <w:rPr>
          <w:lang w:val="en-GB"/>
        </w:rPr>
        <w:br/>
      </w:r>
      <w:r w:rsidRPr="00292765">
        <w:rPr>
          <w:lang w:val="en-GB"/>
        </w:rPr>
        <w:br/>
        <w:t xml:space="preserve">Specification of the </w:t>
      </w:r>
      <w:r w:rsidRPr="00292765">
        <w:rPr>
          <w:lang w:val="en-GB" w:eastAsia="ja-JP"/>
        </w:rPr>
        <w:t xml:space="preserve">3GPP </w:t>
      </w:r>
      <w:r w:rsidRPr="00292765">
        <w:rPr>
          <w:lang w:val="en-GB"/>
        </w:rPr>
        <w:t xml:space="preserve">5G </w:t>
      </w:r>
      <w:r w:rsidR="00DE36D3">
        <w:rPr>
          <w:lang w:val="en-GB"/>
        </w:rPr>
        <w:t>–</w:t>
      </w:r>
      <w:r w:rsidRPr="00292765">
        <w:rPr>
          <w:lang w:val="en-GB"/>
        </w:rPr>
        <w:t xml:space="preserve"> RIT</w:t>
      </w:r>
      <w:r w:rsidR="000E1132">
        <w:rPr>
          <w:rStyle w:val="FootnoteReference"/>
          <w:lang w:val="en-GB"/>
        </w:rPr>
        <w:footnoteReference w:id="2"/>
      </w:r>
      <w:r w:rsidRPr="00292765">
        <w:rPr>
          <w:vertAlign w:val="superscript"/>
          <w:lang w:val="en-GB"/>
        </w:rPr>
        <w:t xml:space="preserve"> </w:t>
      </w:r>
      <w:r w:rsidRPr="00292765">
        <w:rPr>
          <w:lang w:val="en-GB"/>
        </w:rPr>
        <w:t>radio interface technology</w:t>
      </w:r>
    </w:p>
    <w:p w14:paraId="69423707" w14:textId="1DB80E95" w:rsidR="004F4228" w:rsidRDefault="004F4228" w:rsidP="004F4228">
      <w:pPr>
        <w:rPr>
          <w:lang w:val="en-GB"/>
        </w:rPr>
      </w:pPr>
      <w:bookmarkStart w:id="0" w:name="_Toc56152513"/>
      <w:bookmarkStart w:id="1" w:name="_Toc56153893"/>
    </w:p>
    <w:p w14:paraId="445A86CB" w14:textId="1B0350DF" w:rsidR="00300930" w:rsidRPr="00292765" w:rsidRDefault="00300930" w:rsidP="00300930">
      <w:pPr>
        <w:pStyle w:val="Headingb"/>
        <w:rPr>
          <w:lang w:val="en-GB"/>
        </w:rPr>
      </w:pPr>
      <w:bookmarkStart w:id="2" w:name="_Toc94533005"/>
      <w:bookmarkStart w:id="3" w:name="_Toc94533475"/>
      <w:r w:rsidRPr="00292765">
        <w:rPr>
          <w:lang w:val="en-GB"/>
        </w:rPr>
        <w:t>Background</w:t>
      </w:r>
      <w:bookmarkEnd w:id="0"/>
      <w:bookmarkEnd w:id="1"/>
      <w:bookmarkEnd w:id="2"/>
      <w:bookmarkEnd w:id="3"/>
    </w:p>
    <w:p w14:paraId="5FF20006" w14:textId="5391AC9F" w:rsidR="00300930" w:rsidRPr="00300930" w:rsidRDefault="00300930" w:rsidP="00300930">
      <w:pPr>
        <w:rPr>
          <w:lang w:val="en-GB"/>
        </w:rPr>
      </w:pPr>
      <w:r w:rsidRPr="00300930">
        <w:rPr>
          <w:lang w:val="en-GB"/>
        </w:rPr>
        <w:t>IMT-</w:t>
      </w:r>
      <w:r w:rsidRPr="00300930">
        <w:rPr>
          <w:lang w:val="en-GB" w:eastAsia="ja-JP"/>
        </w:rPr>
        <w:t>2020</w:t>
      </w:r>
      <w:r w:rsidRPr="00300930">
        <w:rPr>
          <w:lang w:val="en-GB"/>
        </w:rPr>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11" w:history="1">
        <w:r w:rsidRPr="00300930">
          <w:rPr>
            <w:lang w:val="en-GB"/>
          </w:rPr>
          <w:t>IMT</w:t>
        </w:r>
        <w:r w:rsidR="005958A6">
          <w:rPr>
            <w:lang w:val="en-GB"/>
          </w:rPr>
          <w:noBreakHyphen/>
        </w:r>
        <w:r w:rsidRPr="00300930">
          <w:rPr>
            <w:lang w:val="en-GB"/>
          </w:rPr>
          <w:t>2020/20</w:t>
        </w:r>
      </w:hyperlink>
      <w:r w:rsidRPr="00300930">
        <w:rPr>
          <w:lang w:val="en-GB"/>
        </w:rPr>
        <w:t>, that:</w:t>
      </w:r>
    </w:p>
    <w:p w14:paraId="61F7BDB2" w14:textId="77777777" w:rsidR="00300930" w:rsidRPr="00300930" w:rsidRDefault="00300930" w:rsidP="00300930">
      <w:pPr>
        <w:pStyle w:val="enumlev1"/>
        <w:rPr>
          <w:lang w:val="en-GB"/>
        </w:rPr>
      </w:pPr>
      <w:r w:rsidRPr="00300930">
        <w:rPr>
          <w:lang w:val="en-GB"/>
        </w:rPr>
        <w:t>–</w:t>
      </w:r>
      <w:r w:rsidRPr="00300930">
        <w:rPr>
          <w:lang w:val="en-GB"/>
        </w:rPr>
        <w:tab/>
        <w:t>The GCS Proponent must be one of the RIT/SRIT Proponents for the relevant technology, and must have legal authority to grant to ITU-R the relevant legal usage rights to the relevant specifications provided within a GCS corresponding to a technology in Recommendation ITU-R M</w:t>
      </w:r>
      <w:r w:rsidRPr="00962C1C">
        <w:rPr>
          <w:lang w:val="en-GB"/>
        </w:rPr>
        <w:t>.[IMT-2020.SPECS]</w:t>
      </w:r>
      <w:r w:rsidRPr="00300930">
        <w:rPr>
          <w:lang w:val="en-GB"/>
        </w:rPr>
        <w:t>.</w:t>
      </w:r>
    </w:p>
    <w:p w14:paraId="7835357F" w14:textId="77777777" w:rsidR="00300930" w:rsidRPr="00300930" w:rsidRDefault="00300930" w:rsidP="00300930">
      <w:pPr>
        <w:pStyle w:val="enumlev1"/>
        <w:rPr>
          <w:lang w:val="en-GB"/>
        </w:rPr>
      </w:pPr>
      <w:r w:rsidRPr="00300930">
        <w:rPr>
          <w:lang w:val="en-GB"/>
        </w:rPr>
        <w:t>–</w:t>
      </w:r>
      <w:r w:rsidRPr="00300930">
        <w:rPr>
          <w:lang w:val="en-GB"/>
        </w:rPr>
        <w:tab/>
        <w:t>A Transposing Organization must have been authorized by the relevant GCS Proponent to produce transposed standards for a particular technology and must have the relevant legal usage rights.</w:t>
      </w:r>
    </w:p>
    <w:p w14:paraId="2C522F31" w14:textId="77777777" w:rsidR="00300930" w:rsidRPr="00300930" w:rsidRDefault="00300930" w:rsidP="00300930">
      <w:pPr>
        <w:rPr>
          <w:spacing w:val="-2"/>
          <w:lang w:val="en-GB"/>
        </w:rPr>
      </w:pPr>
      <w:r w:rsidRPr="00300930">
        <w:rPr>
          <w:spacing w:val="-2"/>
          <w:lang w:val="en-GB"/>
        </w:rPr>
        <w:t xml:space="preserve">It is further noted that GCS Proponents and Transposing Organizations must also qualify appropriately under the auspices of Resolution </w:t>
      </w:r>
      <w:hyperlink r:id="rId12" w:history="1">
        <w:r w:rsidRPr="00962C1C">
          <w:rPr>
            <w:rStyle w:val="Hyperlink"/>
            <w:color w:val="auto"/>
            <w:spacing w:val="-2"/>
            <w:u w:val="none"/>
            <w:lang w:val="en-GB"/>
          </w:rPr>
          <w:t>ITU-R 9</w:t>
        </w:r>
      </w:hyperlink>
      <w:r w:rsidRPr="00300930">
        <w:rPr>
          <w:spacing w:val="-2"/>
          <w:lang w:val="en-GB"/>
        </w:rPr>
        <w:t xml:space="preserve"> and the ITU-R “Guidelines for the contribution of material of other organizations to the work of the Study Groups and for inviting other organizations to take part in the study of specific matters (Resolution ITU-R 9)”.</w:t>
      </w:r>
    </w:p>
    <w:p w14:paraId="67E92D8F" w14:textId="77777777" w:rsidR="00300930" w:rsidRPr="00300930" w:rsidRDefault="00300930" w:rsidP="00300930">
      <w:pPr>
        <w:rPr>
          <w:lang w:val="en-GB"/>
        </w:rPr>
      </w:pPr>
      <w:r w:rsidRPr="00300930">
        <w:rPr>
          <w:lang w:val="en-GB"/>
        </w:rPr>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7785C114" w14:textId="77777777" w:rsidR="00300930" w:rsidRPr="00300930" w:rsidRDefault="00300930" w:rsidP="00300930">
      <w:pPr>
        <w:rPr>
          <w:lang w:val="en-GB"/>
        </w:rPr>
      </w:pPr>
      <w:r w:rsidRPr="00300930">
        <w:rPr>
          <w:lang w:val="en-GB"/>
        </w:rPr>
        <w:t>This approach was considered to be the most appropriate solution to enable completion of this Recommendation within the aggressive schedules set by the ITU and by the needs of administrations, operators and manufacturers.</w:t>
      </w:r>
    </w:p>
    <w:p w14:paraId="614D1F50" w14:textId="77777777" w:rsidR="00300930" w:rsidRPr="00300930" w:rsidRDefault="00300930" w:rsidP="00300930">
      <w:pPr>
        <w:rPr>
          <w:lang w:val="en-GB"/>
        </w:rPr>
      </w:pPr>
      <w:r w:rsidRPr="00300930">
        <w:rPr>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66B7346D" w14:textId="77777777" w:rsidR="00300930" w:rsidRPr="00300930" w:rsidRDefault="00300930" w:rsidP="00300930">
      <w:pPr>
        <w:rPr>
          <w:lang w:val="en-GB"/>
        </w:rPr>
      </w:pPr>
      <w:r w:rsidRPr="00300930">
        <w:rPr>
          <w:lang w:val="en-GB"/>
        </w:rPr>
        <w:t xml:space="preserve">This Annex </w:t>
      </w:r>
      <w:r w:rsidRPr="00300930">
        <w:rPr>
          <w:lang w:val="en-GB" w:eastAsia="ja-JP"/>
        </w:rPr>
        <w:t>2</w:t>
      </w:r>
      <w:r w:rsidRPr="00300930">
        <w:rPr>
          <w:lang w:val="en-GB"/>
        </w:rPr>
        <w:t xml:space="preserve"> contains the detailed information developed by the ITU and “</w:t>
      </w:r>
      <w:r w:rsidRPr="00300930">
        <w:rPr>
          <w:lang w:val="en-GB" w:eastAsia="ja-JP"/>
        </w:rPr>
        <w:t>3GPP</w:t>
      </w:r>
      <w:r w:rsidRPr="00300930">
        <w:rPr>
          <w:lang w:val="en-GB"/>
        </w:rPr>
        <w:t xml:space="preserve">” (the GCS Proponent) and </w:t>
      </w:r>
      <w:r w:rsidRPr="00300930">
        <w:rPr>
          <w:lang w:val="en-GB" w:eastAsia="ja-JP"/>
        </w:rPr>
        <w:t>ARIB, ATIS, CCSA, ETSI, TSDSI, TTA, TTC</w:t>
      </w:r>
      <w:r w:rsidRPr="00300930">
        <w:rPr>
          <w:lang w:val="en-GB"/>
        </w:rPr>
        <w:t xml:space="preserve"> (the Transposing Organizations). </w:t>
      </w:r>
    </w:p>
    <w:p w14:paraId="1D6316D0" w14:textId="77777777" w:rsidR="00300930" w:rsidRPr="00300930" w:rsidRDefault="00300930" w:rsidP="00300930">
      <w:pPr>
        <w:rPr>
          <w:lang w:val="en-GB"/>
        </w:rPr>
      </w:pPr>
      <w:r w:rsidRPr="00300930">
        <w:rPr>
          <w:lang w:val="en-GB"/>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7D6EDB89" w14:textId="77777777" w:rsidR="00300930" w:rsidRPr="00300930" w:rsidRDefault="00300930" w:rsidP="00300930">
      <w:pPr>
        <w:rPr>
          <w:lang w:val="en-GB"/>
        </w:rPr>
      </w:pPr>
      <w:r w:rsidRPr="00300930">
        <w:rPr>
          <w:lang w:val="en-GB"/>
        </w:rPr>
        <w:t xml:space="preserve">This general agreement, noting that the detailed information of the radio interface should to a large extent be achieved by reference to the work of external organizations, highlights not only the ITU’s </w:t>
      </w:r>
      <w:r w:rsidRPr="00300930">
        <w:rPr>
          <w:lang w:val="en-GB"/>
        </w:rPr>
        <w:lastRenderedPageBreak/>
        <w:t>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lang w:val="en-GB"/>
        </w:rPr>
        <w:t>st</w:t>
      </w:r>
      <w:r w:rsidRPr="00300930">
        <w:rPr>
          <w:lang w:val="en-GB"/>
        </w:rPr>
        <w:t xml:space="preserve"> century.</w:t>
      </w:r>
    </w:p>
    <w:p w14:paraId="20E91CE5" w14:textId="77777777" w:rsidR="00300930" w:rsidRPr="00300930" w:rsidRDefault="00300930" w:rsidP="00300930">
      <w:pPr>
        <w:rPr>
          <w:lang w:val="en-GB"/>
        </w:rPr>
      </w:pPr>
      <w:r w:rsidRPr="00300930">
        <w:rPr>
          <w:lang w:val="en-GB"/>
        </w:rPr>
        <w:t>A more detailed understanding of the process for the development of the first release of this Recommendation may be found in Document</w:t>
      </w:r>
      <w:hyperlink r:id="rId13" w:history="1">
        <w:r w:rsidRPr="00300930">
          <w:rPr>
            <w:lang w:val="en-GB"/>
          </w:rPr>
          <w:t xml:space="preserve"> IMT-2020/20</w:t>
        </w:r>
      </w:hyperlink>
      <w:r w:rsidRPr="00300930">
        <w:rPr>
          <w:lang w:val="en-GB"/>
        </w:rPr>
        <w:t>.</w:t>
      </w:r>
    </w:p>
    <w:p w14:paraId="2A063610" w14:textId="77777777" w:rsidR="00300930" w:rsidRPr="00300930" w:rsidRDefault="00300930" w:rsidP="00300930">
      <w:pPr>
        <w:pStyle w:val="Heading2"/>
        <w:rPr>
          <w:lang w:val="en-GB"/>
        </w:rPr>
      </w:pPr>
      <w:bookmarkStart w:id="4" w:name="_2.1_Overview_of"/>
      <w:bookmarkStart w:id="5" w:name="_Toc56152514"/>
      <w:bookmarkStart w:id="6" w:name="_Toc56153894"/>
      <w:bookmarkStart w:id="7" w:name="_Toc94533006"/>
      <w:bookmarkStart w:id="8" w:name="_Toc94533476"/>
      <w:bookmarkEnd w:id="4"/>
      <w:r w:rsidRPr="00300930">
        <w:rPr>
          <w:lang w:val="en-GB" w:eastAsia="ja-JP"/>
        </w:rPr>
        <w:t>2</w:t>
      </w:r>
      <w:r w:rsidRPr="00300930">
        <w:rPr>
          <w:lang w:val="en-GB"/>
        </w:rPr>
        <w:t>.1</w:t>
      </w:r>
      <w:r w:rsidRPr="00300930">
        <w:rPr>
          <w:lang w:val="en-GB"/>
        </w:rPr>
        <w:tab/>
        <w:t>Overview of the radio interface technology</w:t>
      </w:r>
      <w:bookmarkEnd w:id="5"/>
      <w:bookmarkEnd w:id="6"/>
      <w:bookmarkEnd w:id="7"/>
      <w:bookmarkEnd w:id="8"/>
    </w:p>
    <w:p w14:paraId="4B54D87B" w14:textId="77777777" w:rsidR="00300930" w:rsidRPr="00300930" w:rsidRDefault="00300930" w:rsidP="00300930">
      <w:pPr>
        <w:rPr>
          <w:lang w:val="en-GB"/>
        </w:rPr>
      </w:pPr>
      <w:r w:rsidRPr="00300930">
        <w:rPr>
          <w:lang w:val="en-GB"/>
        </w:rPr>
        <w:t xml:space="preserve">The IMT-2020 specifications known as </w:t>
      </w:r>
      <w:r w:rsidRPr="00300930">
        <w:rPr>
          <w:iCs/>
          <w:lang w:val="en-GB"/>
        </w:rPr>
        <w:t>5G</w:t>
      </w:r>
      <w:r w:rsidRPr="00300930">
        <w:rPr>
          <w:lang w:val="en-GB"/>
        </w:rPr>
        <w:t xml:space="preserve"> have been developed by 3GPP and encompass NR Releases 15 and beyond. </w:t>
      </w:r>
    </w:p>
    <w:p w14:paraId="1101CA44" w14:textId="77777777" w:rsidR="00300930" w:rsidRPr="00300930" w:rsidRDefault="00300930" w:rsidP="00300930">
      <w:pPr>
        <w:rPr>
          <w:lang w:val="en-GB" w:eastAsia="fi-FI"/>
        </w:rPr>
      </w:pPr>
      <w:r w:rsidRPr="00300930">
        <w:rPr>
          <w:rFonts w:eastAsia="SimSun"/>
          <w:lang w:val="en-GB"/>
        </w:rPr>
        <w:t>New Radio (NR) is designed for operation in IMT spectrum and</w:t>
      </w:r>
      <w:r w:rsidRPr="00300930">
        <w:rPr>
          <w:lang w:val="en-GB"/>
        </w:rPr>
        <w:t xml:space="preserve"> fulfils all technical performance requirements in all five selected test environments: Indoor Hotspot – enhanced Mobile Broadband (eMBB), Dense Urban – eMBB, Rural – eMBB, Urban Macro – Ultra Reliable Low Latency Communication (URLLC) and Urban Macro – massive Machine Type Communication (mMTC). </w:t>
      </w:r>
    </w:p>
    <w:p w14:paraId="0CB9558B" w14:textId="4B08C55B" w:rsidR="00300930" w:rsidRPr="00300930" w:rsidRDefault="00300930" w:rsidP="00300930">
      <w:pPr>
        <w:rPr>
          <w:lang w:val="en-GB"/>
        </w:rPr>
      </w:pPr>
      <w:r w:rsidRPr="00300930">
        <w:rPr>
          <w:lang w:val="en-GB"/>
        </w:rPr>
        <w:t xml:space="preserve">Also, </w:t>
      </w:r>
      <w:r w:rsidRPr="00300930">
        <w:rPr>
          <w:iCs/>
          <w:lang w:val="en-GB"/>
        </w:rPr>
        <w:t>NR</w:t>
      </w:r>
      <w:r w:rsidRPr="00300930">
        <w:rPr>
          <w:lang w:val="en-GB"/>
        </w:rPr>
        <w:t xml:space="preserve"> fulfils the service and the spectrum requirements. NR utilizes the frequency bands below </w:t>
      </w:r>
      <w:ins w:id="9" w:author="Author">
        <w:r w:rsidR="00EB6C1B">
          <w:rPr>
            <w:lang w:val="en-GB"/>
          </w:rPr>
          <w:t>7</w:t>
        </w:r>
        <w:r w:rsidR="006E7463">
          <w:rPr>
            <w:lang w:val="en-GB"/>
          </w:rPr>
          <w:t>.125</w:t>
        </w:r>
      </w:ins>
      <w:del w:id="10" w:author="Author">
        <w:r w:rsidRPr="00300930" w:rsidDel="00EB6C1B">
          <w:rPr>
            <w:lang w:val="en-GB"/>
          </w:rPr>
          <w:delText>6</w:delText>
        </w:r>
      </w:del>
      <w:r w:rsidR="005958A6">
        <w:rPr>
          <w:lang w:val="en-GB"/>
        </w:rPr>
        <w:t> </w:t>
      </w:r>
      <w:r w:rsidRPr="00300930">
        <w:rPr>
          <w:lang w:val="en-GB"/>
        </w:rPr>
        <w:t xml:space="preserve">GHz </w:t>
      </w:r>
      <w:ins w:id="11" w:author="Author">
        <w:r w:rsidR="008A26B3" w:rsidRPr="006944FE">
          <w:rPr>
            <w:lang w:val="en-GB"/>
          </w:rPr>
          <w:t xml:space="preserve">including frequency bands </w:t>
        </w:r>
      </w:ins>
      <w:r w:rsidRPr="00300930">
        <w:rPr>
          <w:lang w:val="en-GB"/>
        </w:rPr>
        <w:t xml:space="preserve">identified for International Mobile Telecommunication (IMT) in the ITU Radio Regulations. In addition, NR can also utilize the frequency bands above </w:t>
      </w:r>
      <w:del w:id="12" w:author="Author">
        <w:r w:rsidRPr="00300930" w:rsidDel="008A26B3">
          <w:rPr>
            <w:lang w:val="en-GB"/>
          </w:rPr>
          <w:delText>6</w:delText>
        </w:r>
      </w:del>
      <w:ins w:id="13" w:author="Author">
        <w:r w:rsidR="008A26B3">
          <w:rPr>
            <w:lang w:val="en-GB"/>
          </w:rPr>
          <w:t>7.125</w:t>
        </w:r>
      </w:ins>
      <w:r w:rsidRPr="00300930">
        <w:rPr>
          <w:lang w:val="en-GB"/>
        </w:rPr>
        <w:t xml:space="preserve"> GHz, i.e. above 24.25 GHz, </w:t>
      </w:r>
      <w:ins w:id="14" w:author="Author">
        <w:r w:rsidR="008A26B3" w:rsidRPr="006944FE">
          <w:rPr>
            <w:lang w:val="en-GB"/>
          </w:rPr>
          <w:t xml:space="preserve">including frequency bands </w:t>
        </w:r>
      </w:ins>
      <w:r w:rsidRPr="00300930">
        <w:rPr>
          <w:lang w:val="en-GB"/>
        </w:rPr>
        <w:t>identified for IMT in the ITU Radio Regulations.</w:t>
      </w:r>
    </w:p>
    <w:p w14:paraId="3D1369DF" w14:textId="77777777" w:rsidR="00300930" w:rsidRPr="00300930" w:rsidRDefault="00300930" w:rsidP="00300930">
      <w:pPr>
        <w:rPr>
          <w:lang w:val="en-GB"/>
        </w:rPr>
      </w:pPr>
      <w:r w:rsidRPr="00300930">
        <w:rPr>
          <w:lang w:val="en-GB"/>
        </w:rPr>
        <w:t>The complete set of standards for the terrestrial radio interface of IMT-2020 identified as 3GPP </w:t>
      </w:r>
      <w:r w:rsidRPr="00300930">
        <w:rPr>
          <w:iCs/>
          <w:lang w:val="en-GB"/>
        </w:rPr>
        <w:t>5G – RIT. NR −</w:t>
      </w:r>
      <w:r w:rsidRPr="00300930">
        <w:rPr>
          <w:lang w:val="en-GB"/>
        </w:rPr>
        <w:t xml:space="preserve"> includes not only the key characteristics of IMT-2020 but also the additional capabilities of </w:t>
      </w:r>
      <w:r w:rsidRPr="00300930">
        <w:rPr>
          <w:iCs/>
          <w:lang w:val="en-GB"/>
        </w:rPr>
        <w:t>NR</w:t>
      </w:r>
      <w:r w:rsidRPr="00300930">
        <w:rPr>
          <w:lang w:val="en-GB"/>
        </w:rPr>
        <w:t xml:space="preserve"> both of which are continuing to be enhanced.</w:t>
      </w:r>
    </w:p>
    <w:p w14:paraId="2CD16894" w14:textId="339F59B0" w:rsidR="00300930" w:rsidRPr="00300930" w:rsidRDefault="00300930" w:rsidP="00300930">
      <w:pPr>
        <w:rPr>
          <w:lang w:val="en-GB"/>
        </w:rPr>
      </w:pPr>
      <w:r w:rsidRPr="00300930">
        <w:rPr>
          <w:lang w:val="en-GB"/>
        </w:rPr>
        <w:t xml:space="preserve">The 3GPP 5G System (5GS) also includes specifications for its non-radio aspects, such as the core network elements (the Enhanced Packet Core (EPC) Network and 5G Core (5GC) Network), security, codecs, network management, etc. These non-radio specifications are not included in the so-called </w:t>
      </w:r>
      <w:r w:rsidR="000C176A">
        <w:rPr>
          <w:lang w:val="en-GB"/>
        </w:rPr>
        <w:t>“</w:t>
      </w:r>
      <w:r w:rsidRPr="00300930">
        <w:rPr>
          <w:lang w:val="en-GB"/>
        </w:rPr>
        <w:t>Global Core Specifications (GCS)</w:t>
      </w:r>
      <w:r w:rsidR="000C176A">
        <w:rPr>
          <w:lang w:val="en-GB"/>
        </w:rPr>
        <w:t>”</w:t>
      </w:r>
      <w:r w:rsidRPr="00300930">
        <w:rPr>
          <w:lang w:val="en-GB"/>
        </w:rPr>
        <w:t xml:space="preserve"> of IMT-2020.</w:t>
      </w:r>
    </w:p>
    <w:p w14:paraId="78A5C410" w14:textId="01147048" w:rsidR="00300930" w:rsidRPr="00300930" w:rsidRDefault="00300930" w:rsidP="00300930">
      <w:pPr>
        <w:pStyle w:val="Heading3"/>
        <w:rPr>
          <w:lang w:val="en-GB"/>
        </w:rPr>
      </w:pPr>
      <w:r w:rsidRPr="00300930">
        <w:rPr>
          <w:lang w:val="en-GB" w:eastAsia="ja-JP"/>
        </w:rPr>
        <w:t>2.</w:t>
      </w:r>
      <w:r w:rsidRPr="00300930">
        <w:rPr>
          <w:lang w:val="en-GB"/>
        </w:rPr>
        <w:t>1.1</w:t>
      </w:r>
      <w:r w:rsidRPr="00300930">
        <w:rPr>
          <w:lang w:val="en-GB"/>
        </w:rPr>
        <w:tab/>
        <w:t>Overview of the system aspects of the NR RIT</w:t>
      </w:r>
    </w:p>
    <w:p w14:paraId="0A5F92E6" w14:textId="6B16D168" w:rsidR="00300930" w:rsidRPr="00300930" w:rsidRDefault="00300930" w:rsidP="00300930">
      <w:pPr>
        <w:rPr>
          <w:lang w:val="en-GB"/>
        </w:rPr>
      </w:pPr>
      <w:r w:rsidRPr="00300930">
        <w:rPr>
          <w:lang w:val="en-GB"/>
        </w:rPr>
        <w:t>The NR RIT represents the releases 15</w:t>
      </w:r>
      <w:ins w:id="15" w:author="Author">
        <w:r w:rsidR="007774E5">
          <w:rPr>
            <w:lang w:val="en-GB"/>
          </w:rPr>
          <w:t>, 16</w:t>
        </w:r>
      </w:ins>
      <w:r w:rsidRPr="00300930">
        <w:rPr>
          <w:lang w:val="en-GB"/>
        </w:rPr>
        <w:t xml:space="preserve"> and </w:t>
      </w:r>
      <w:del w:id="16" w:author="Author">
        <w:r w:rsidRPr="00300930" w:rsidDel="007774E5">
          <w:rPr>
            <w:lang w:val="en-GB"/>
          </w:rPr>
          <w:delText xml:space="preserve">16 </w:delText>
        </w:r>
      </w:del>
      <w:ins w:id="17" w:author="Author">
        <w:r w:rsidR="007774E5" w:rsidRPr="00300930">
          <w:rPr>
            <w:lang w:val="en-GB"/>
          </w:rPr>
          <w:t>1</w:t>
        </w:r>
        <w:r w:rsidR="007774E5">
          <w:rPr>
            <w:lang w:val="en-GB"/>
          </w:rPr>
          <w:t>7</w:t>
        </w:r>
        <w:r w:rsidR="007774E5" w:rsidRPr="00300930">
          <w:rPr>
            <w:lang w:val="en-GB"/>
          </w:rPr>
          <w:t xml:space="preserve"> </w:t>
        </w:r>
      </w:ins>
      <w:r w:rsidRPr="00300930">
        <w:rPr>
          <w:lang w:val="en-GB"/>
        </w:rPr>
        <w:t>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0F93496A" w14:textId="77777777" w:rsidR="00300930" w:rsidRPr="00300930" w:rsidRDefault="00300930" w:rsidP="00300930">
      <w:pPr>
        <w:pStyle w:val="Heading4"/>
        <w:rPr>
          <w:lang w:val="en-GB"/>
        </w:rPr>
      </w:pPr>
      <w:r w:rsidRPr="00300930">
        <w:rPr>
          <w:lang w:val="en-GB"/>
        </w:rPr>
        <w:t>2.1.1.1</w:t>
      </w:r>
      <w:r w:rsidRPr="00300930">
        <w:rPr>
          <w:lang w:val="en-GB"/>
        </w:rPr>
        <w:tab/>
        <w:t>Overall architecture</w:t>
      </w:r>
    </w:p>
    <w:p w14:paraId="20742267" w14:textId="77777777" w:rsidR="00300930" w:rsidRPr="00300930" w:rsidRDefault="00300930" w:rsidP="00300930">
      <w:pPr>
        <w:rPr>
          <w:lang w:val="en-GB"/>
        </w:rPr>
      </w:pPr>
      <w:r w:rsidRPr="00300930">
        <w:rPr>
          <w:lang w:val="en-GB"/>
        </w:rPr>
        <w:t>The NG Radio Access Network (NG-RAN) includes NG-RAN nodes that support multiple radio access (e.g. NR, MR-DC of NR and E-UTRA</w:t>
      </w:r>
      <w:r w:rsidRPr="00292765">
        <w:rPr>
          <w:position w:val="6"/>
          <w:sz w:val="18"/>
        </w:rPr>
        <w:footnoteReference w:id="3"/>
      </w:r>
      <w:r w:rsidRPr="00300930">
        <w:rPr>
          <w:lang w:val="en-GB"/>
        </w:rPr>
        <w:t>, etc). The RIT considers the gNB as an NG-RAN node providing NR user plane and control plane protocol terminations towards the UE and connected via the NG interface to the 5GC, and the ng-eNB as NG-RAN node for Multi-Radio Dual Connectivity only.</w:t>
      </w:r>
    </w:p>
    <w:p w14:paraId="22589A6B" w14:textId="77777777" w:rsidR="00300930" w:rsidRPr="00300930" w:rsidRDefault="00300930" w:rsidP="00300930">
      <w:pPr>
        <w:rPr>
          <w:lang w:val="en-GB"/>
        </w:rPr>
      </w:pPr>
      <w:r w:rsidRPr="00300930">
        <w:rPr>
          <w:lang w:val="en-GB"/>
        </w:rPr>
        <w:t>NG-RAN nodes are interconnected by means of the interface named Xn. The gNBs and ng</w:t>
      </w:r>
      <w:r w:rsidRPr="00300930">
        <w:rPr>
          <w:lang w:val="en-GB"/>
        </w:rPr>
        <w:noBreakHyphen/>
        <w:t>eNBs are also connected by means of the NG interfaces to the 5GC, more specifically to the Access and Mobility Management Function (AMF) by means of the NG-C interface and to the User Plane Function (UPF) by means of the NG-U interface.</w:t>
      </w:r>
    </w:p>
    <w:p w14:paraId="3C28BBE9" w14:textId="77777777" w:rsidR="00300930" w:rsidRPr="00300930" w:rsidDel="002266F4" w:rsidRDefault="00300930" w:rsidP="00300930">
      <w:pPr>
        <w:rPr>
          <w:lang w:val="en-GB"/>
        </w:rPr>
      </w:pPr>
      <w:r w:rsidRPr="00300930" w:rsidDel="002266F4">
        <w:rPr>
          <w:lang w:val="en-GB"/>
        </w:rPr>
        <w:lastRenderedPageBreak/>
        <w:t xml:space="preserve">The NG-RAN architecture is illustrated in Fig. </w:t>
      </w:r>
      <w:r w:rsidRPr="00300930">
        <w:rPr>
          <w:lang w:val="en-GB"/>
        </w:rPr>
        <w:t>28</w:t>
      </w:r>
      <w:r w:rsidRPr="00300930" w:rsidDel="002266F4">
        <w:rPr>
          <w:lang w:val="en-GB"/>
        </w:rPr>
        <w:t xml:space="preserve"> below.</w:t>
      </w:r>
    </w:p>
    <w:p w14:paraId="01BDA69A" w14:textId="77777777" w:rsidR="00300930" w:rsidRPr="00292765" w:rsidDel="002266F4" w:rsidRDefault="00300930" w:rsidP="00300930">
      <w:pPr>
        <w:pStyle w:val="FigureNo"/>
      </w:pPr>
      <w:r w:rsidRPr="00292765" w:rsidDel="002266F4">
        <w:t xml:space="preserve">Figure </w:t>
      </w:r>
      <w:r>
        <w:t>28</w:t>
      </w:r>
    </w:p>
    <w:p w14:paraId="63AD03F6" w14:textId="77777777" w:rsidR="00300930" w:rsidRPr="00292765" w:rsidDel="002266F4" w:rsidRDefault="00300930" w:rsidP="00300930">
      <w:pPr>
        <w:pStyle w:val="Figuretitle"/>
      </w:pPr>
      <w:r w:rsidRPr="00292765" w:rsidDel="002266F4">
        <w:t xml:space="preserve">Overall Architecture </w:t>
      </w:r>
    </w:p>
    <w:p w14:paraId="7F7DE00A" w14:textId="58EA906D" w:rsidR="00300930" w:rsidRPr="00292765" w:rsidDel="002266F4" w:rsidRDefault="008C623E" w:rsidP="00300930">
      <w:pPr>
        <w:pStyle w:val="Figure"/>
        <w:rPr>
          <w:lang w:eastAsia="zh-CN"/>
        </w:rPr>
      </w:pPr>
      <w:r>
        <w:rPr>
          <w:noProof/>
          <w:lang w:eastAsia="zh-CN"/>
        </w:rPr>
        <w:drawing>
          <wp:inline distT="0" distB="0" distL="0" distR="0" wp14:anchorId="39B37E2A" wp14:editId="316E569E">
            <wp:extent cx="4934722" cy="3005334"/>
            <wp:effectExtent l="0" t="0" r="0" b="508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2150-28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1B08D127" w14:textId="77777777" w:rsidR="00300930" w:rsidRPr="00300930" w:rsidRDefault="00300930" w:rsidP="00300930">
      <w:pPr>
        <w:pStyle w:val="Heading4"/>
        <w:rPr>
          <w:lang w:val="en-GB"/>
        </w:rPr>
      </w:pPr>
      <w:r w:rsidRPr="00300930">
        <w:rPr>
          <w:lang w:val="en-GB"/>
        </w:rPr>
        <w:t>2.1.1.2</w:t>
      </w:r>
      <w:r w:rsidRPr="00300930">
        <w:rPr>
          <w:lang w:val="en-GB"/>
        </w:rPr>
        <w:tab/>
        <w:t>Radio protocol architecture</w:t>
      </w:r>
    </w:p>
    <w:p w14:paraId="3C4C7FD6" w14:textId="77777777" w:rsidR="00300930" w:rsidRPr="00300930" w:rsidRDefault="00300930" w:rsidP="00300930">
      <w:pPr>
        <w:pStyle w:val="Heading5"/>
        <w:rPr>
          <w:lang w:val="en-GB"/>
        </w:rPr>
      </w:pPr>
      <w:r w:rsidRPr="00300930">
        <w:rPr>
          <w:lang w:val="en-GB"/>
        </w:rPr>
        <w:t>2.1.1.2.1</w:t>
      </w:r>
      <w:r w:rsidRPr="00300930">
        <w:rPr>
          <w:lang w:val="en-GB"/>
        </w:rPr>
        <w:tab/>
        <w:t>User Plane (UP)</w:t>
      </w:r>
    </w:p>
    <w:p w14:paraId="5DD11732" w14:textId="77777777" w:rsidR="00300930" w:rsidRPr="00300930" w:rsidRDefault="00300930" w:rsidP="00300930">
      <w:pPr>
        <w:rPr>
          <w:lang w:val="en-GB"/>
        </w:rPr>
      </w:pPr>
      <w:r w:rsidRPr="00300930">
        <w:rPr>
          <w:lang w:val="en-GB"/>
        </w:rPr>
        <w:t>Figure 29 shows the protocol stack for the User Plane, where Service Data Adaptation Protocol (SDAP), PDCP, RLC and MAC sublayers (terminated in gNB on the network side) perform the functions listed in § 2.1.1.5.</w:t>
      </w:r>
    </w:p>
    <w:p w14:paraId="3973CCEE" w14:textId="77777777" w:rsidR="00300930" w:rsidRPr="00292765" w:rsidRDefault="00300930" w:rsidP="00300930">
      <w:pPr>
        <w:pStyle w:val="FigureNo"/>
      </w:pPr>
      <w:r w:rsidRPr="00292765">
        <w:t xml:space="preserve">Figure </w:t>
      </w:r>
      <w:r>
        <w:t>29</w:t>
      </w:r>
    </w:p>
    <w:p w14:paraId="2A89924A" w14:textId="77777777" w:rsidR="00300930" w:rsidRPr="00292765" w:rsidRDefault="00300930" w:rsidP="00300930">
      <w:pPr>
        <w:pStyle w:val="Figuretitle"/>
      </w:pPr>
      <w:r w:rsidRPr="00292765">
        <w:t xml:space="preserve">User Plane protocol stack </w:t>
      </w:r>
    </w:p>
    <w:p w14:paraId="7ABDF3D3" w14:textId="21ABCC61" w:rsidR="00300930" w:rsidRPr="00292765" w:rsidRDefault="00F00F66" w:rsidP="00300930">
      <w:pPr>
        <w:pStyle w:val="Figure"/>
      </w:pPr>
      <w:r>
        <w:rPr>
          <w:noProof/>
        </w:rPr>
        <w:drawing>
          <wp:inline distT="0" distB="0" distL="0" distR="0" wp14:anchorId="56CC6D18" wp14:editId="57EA147C">
            <wp:extent cx="2535941" cy="2011684"/>
            <wp:effectExtent l="0" t="0" r="0" b="7620"/>
            <wp:docPr id="78" name="Picture 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M.2150-29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35941" cy="2011684"/>
                    </a:xfrm>
                    <a:prstGeom prst="rect">
                      <a:avLst/>
                    </a:prstGeom>
                  </pic:spPr>
                </pic:pic>
              </a:graphicData>
            </a:graphic>
          </wp:inline>
        </w:drawing>
      </w:r>
    </w:p>
    <w:p w14:paraId="643FE8C6" w14:textId="77777777" w:rsidR="00300930" w:rsidRPr="00300930" w:rsidRDefault="00300930" w:rsidP="00300930">
      <w:pPr>
        <w:pStyle w:val="Heading5"/>
        <w:rPr>
          <w:lang w:val="en-GB"/>
        </w:rPr>
      </w:pPr>
      <w:r w:rsidRPr="00300930">
        <w:rPr>
          <w:lang w:val="en-GB"/>
        </w:rPr>
        <w:t>2.1.1.2.2</w:t>
      </w:r>
      <w:r w:rsidRPr="00300930">
        <w:rPr>
          <w:lang w:val="en-GB"/>
        </w:rPr>
        <w:tab/>
        <w:t>Control Plane</w:t>
      </w:r>
    </w:p>
    <w:p w14:paraId="02D1EF57" w14:textId="77777777" w:rsidR="00300930" w:rsidRPr="00300930" w:rsidRDefault="00300930" w:rsidP="00300930">
      <w:pPr>
        <w:rPr>
          <w:lang w:val="en-GB"/>
        </w:rPr>
      </w:pPr>
      <w:r w:rsidRPr="00300930">
        <w:rPr>
          <w:lang w:val="en-GB"/>
        </w:rPr>
        <w:t>Figure 30 below shows the protocol stack for the control plane, where:</w:t>
      </w:r>
    </w:p>
    <w:p w14:paraId="4AD7964D" w14:textId="77777777" w:rsidR="00300930" w:rsidRPr="00300930" w:rsidRDefault="00300930" w:rsidP="00300930">
      <w:pPr>
        <w:pStyle w:val="enumlev1"/>
        <w:rPr>
          <w:lang w:val="en-GB"/>
        </w:rPr>
      </w:pPr>
      <w:r w:rsidRPr="00300930">
        <w:rPr>
          <w:lang w:val="en-GB"/>
        </w:rPr>
        <w:t>−</w:t>
      </w:r>
      <w:r w:rsidRPr="00300930">
        <w:rPr>
          <w:lang w:val="en-GB"/>
        </w:rPr>
        <w:tab/>
        <w:t>PDCP, RLC and MAC sublayers (terminated in gNB on the network side) perform the functions listed in § 2.1.1.5;</w:t>
      </w:r>
    </w:p>
    <w:p w14:paraId="4BADDC92" w14:textId="77777777" w:rsidR="00300930" w:rsidRPr="00300930" w:rsidRDefault="00300930" w:rsidP="00300930">
      <w:pPr>
        <w:pStyle w:val="enumlev1"/>
        <w:rPr>
          <w:lang w:val="en-GB"/>
        </w:rPr>
      </w:pPr>
      <w:r w:rsidRPr="00300930">
        <w:rPr>
          <w:lang w:val="en-GB"/>
        </w:rPr>
        <w:t>−</w:t>
      </w:r>
      <w:r w:rsidRPr="00300930">
        <w:rPr>
          <w:lang w:val="en-GB"/>
        </w:rPr>
        <w:tab/>
        <w:t>RRC (terminated in gNB on the network side) performs the functions listed in § 2.1.1.6;</w:t>
      </w:r>
    </w:p>
    <w:p w14:paraId="67F39A4A" w14:textId="77777777" w:rsidR="00300930" w:rsidRPr="00300930" w:rsidRDefault="00300930" w:rsidP="00300930">
      <w:pPr>
        <w:pStyle w:val="enumlev1"/>
        <w:rPr>
          <w:lang w:val="en-GB"/>
        </w:rPr>
      </w:pPr>
      <w:r w:rsidRPr="00300930">
        <w:rPr>
          <w:lang w:val="en-GB"/>
        </w:rPr>
        <w:lastRenderedPageBreak/>
        <w:t>−</w:t>
      </w:r>
      <w:r w:rsidRPr="00300930">
        <w:rPr>
          <w:lang w:val="en-GB"/>
        </w:rPr>
        <w:tab/>
        <w:t>Non-Access Stratum (NAS) control protocol (terminated in AMF on the network side) performs the functions listed in 3GPP TS 23.501, for instance: authentication, mobility management, security control.</w:t>
      </w:r>
    </w:p>
    <w:p w14:paraId="0772ED24" w14:textId="77777777" w:rsidR="00300930" w:rsidRPr="00292765" w:rsidRDefault="00300930" w:rsidP="00300930">
      <w:pPr>
        <w:pStyle w:val="FigureNo"/>
      </w:pPr>
      <w:r w:rsidRPr="00292765">
        <w:t xml:space="preserve">Figure </w:t>
      </w:r>
      <w:r>
        <w:t>30</w:t>
      </w:r>
    </w:p>
    <w:p w14:paraId="5F0032E7" w14:textId="77777777" w:rsidR="00300930" w:rsidRPr="00292765" w:rsidRDefault="00300930" w:rsidP="00300930">
      <w:pPr>
        <w:pStyle w:val="Figuretitle"/>
      </w:pPr>
      <w:r w:rsidRPr="00292765">
        <w:t xml:space="preserve">Control Plane protocol stack </w:t>
      </w:r>
    </w:p>
    <w:p w14:paraId="25ADA3EF" w14:textId="10C24AD6" w:rsidR="00300930" w:rsidRPr="00292765" w:rsidRDefault="00F00F66" w:rsidP="00300930">
      <w:pPr>
        <w:pStyle w:val="Figure"/>
      </w:pPr>
      <w:r>
        <w:rPr>
          <w:noProof/>
        </w:rPr>
        <w:drawing>
          <wp:inline distT="0" distB="0" distL="0" distR="0" wp14:anchorId="08BDC0D9" wp14:editId="29B6F285">
            <wp:extent cx="3977648" cy="2298197"/>
            <wp:effectExtent l="0" t="0" r="3810" b="6985"/>
            <wp:docPr id="79" name="Picture 7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M.2150-30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1176BD67" w14:textId="77777777" w:rsidR="00300930" w:rsidRPr="00300930" w:rsidRDefault="00300930" w:rsidP="00300930">
      <w:pPr>
        <w:pStyle w:val="Heading5"/>
        <w:rPr>
          <w:lang w:val="en-GB"/>
        </w:rPr>
      </w:pPr>
      <w:r w:rsidRPr="00300930">
        <w:rPr>
          <w:lang w:val="en-GB"/>
        </w:rPr>
        <w:t>2.1.1.2.3</w:t>
      </w:r>
      <w:r w:rsidRPr="00300930">
        <w:rPr>
          <w:lang w:val="en-GB"/>
        </w:rPr>
        <w:tab/>
        <w:t>Integrated access and Backhaul (IAB) architecture</w:t>
      </w:r>
    </w:p>
    <w:p w14:paraId="134CC707" w14:textId="77777777" w:rsidR="00300930" w:rsidRPr="00300930" w:rsidRDefault="00300930" w:rsidP="00300930">
      <w:pPr>
        <w:rPr>
          <w:rFonts w:eastAsia="Malgun Gothic"/>
          <w:spacing w:val="-2"/>
          <w:lang w:val="en-GB" w:eastAsia="ja-JP"/>
        </w:rPr>
      </w:pPr>
      <w:r w:rsidRPr="00300930">
        <w:rPr>
          <w:spacing w:val="-2"/>
          <w:lang w:val="en-GB" w:eastAsia="ja-JP"/>
        </w:rPr>
        <w:t>From NR Rel-16, Integrated access and backhaul (IAB) enables wireless relaying in NG-RAN. The relaying node, referred to as the IAB-node, supports access and backhauling via NR. The terminating node of NR backhauling on the network side is referred to as the IAB</w:t>
      </w:r>
      <w:r w:rsidRPr="00300930">
        <w:rPr>
          <w:spacing w:val="-2"/>
          <w:lang w:val="en-GB" w:eastAsia="ja-JP"/>
        </w:rPr>
        <w:noBreakHyphen/>
        <w:t xml:space="preserve">donor, which represents a gNB with additional functionality to support IAB. Backhauling can occur via a single or via multiple hops. The IAB architecture is shown in </w:t>
      </w:r>
      <w:r w:rsidRPr="00300930">
        <w:rPr>
          <w:spacing w:val="-2"/>
          <w:lang w:val="en-GB"/>
        </w:rPr>
        <w:t>Fig. 31</w:t>
      </w:r>
      <w:r w:rsidRPr="00300930">
        <w:rPr>
          <w:spacing w:val="-2"/>
          <w:lang w:val="en-GB" w:eastAsia="ja-JP"/>
        </w:rPr>
        <w:t>.</w:t>
      </w:r>
    </w:p>
    <w:p w14:paraId="037C0A46" w14:textId="77777777" w:rsidR="00300930" w:rsidRPr="00300930" w:rsidRDefault="00300930" w:rsidP="00300930">
      <w:pPr>
        <w:pStyle w:val="FigureNo"/>
        <w:rPr>
          <w:lang w:val="en-GB"/>
        </w:rPr>
      </w:pPr>
      <w:r w:rsidRPr="00300930">
        <w:rPr>
          <w:lang w:val="en-GB"/>
        </w:rPr>
        <w:t>Figure 31</w:t>
      </w:r>
    </w:p>
    <w:p w14:paraId="48A2D1C8" w14:textId="77777777" w:rsidR="00300930" w:rsidRPr="00300930" w:rsidRDefault="00300930" w:rsidP="00300930">
      <w:pPr>
        <w:pStyle w:val="Figuretitle"/>
        <w:rPr>
          <w:lang w:val="en-GB"/>
        </w:rPr>
      </w:pPr>
      <w:r w:rsidRPr="00300930">
        <w:rPr>
          <w:lang w:val="en-GB"/>
        </w:rPr>
        <w:t>IAB architecture; a) IAB-node using SA mode with 5GCN; b) IAB-node using EN-DC</w:t>
      </w:r>
    </w:p>
    <w:p w14:paraId="2956C1E5" w14:textId="09C1B28A" w:rsidR="00300930" w:rsidRPr="00300930" w:rsidRDefault="00F00F66" w:rsidP="00300930">
      <w:pPr>
        <w:pStyle w:val="Figure"/>
        <w:rPr>
          <w:rFonts w:ascii="Arial" w:hAnsi="Arial" w:cs="Arial"/>
          <w:b/>
          <w:bCs/>
          <w:lang w:val="en-GB"/>
        </w:rPr>
      </w:pPr>
      <w:r>
        <w:rPr>
          <w:rFonts w:ascii="Arial" w:hAnsi="Arial" w:cs="Arial"/>
          <w:b/>
          <w:bCs/>
          <w:noProof/>
          <w:lang w:val="en-GB"/>
        </w:rPr>
        <w:drawing>
          <wp:inline distT="0" distB="0" distL="0" distR="0" wp14:anchorId="66EB1306" wp14:editId="0BAFE2EE">
            <wp:extent cx="5462027" cy="3294895"/>
            <wp:effectExtent l="0" t="0" r="5715" b="1270"/>
            <wp:docPr id="80" name="Picture 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M.2150-31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005938AD" w14:textId="77777777" w:rsidR="00300930" w:rsidRPr="00300930" w:rsidRDefault="00300930" w:rsidP="00300930">
      <w:pPr>
        <w:pStyle w:val="Heading4"/>
        <w:rPr>
          <w:lang w:val="en-GB"/>
        </w:rPr>
      </w:pPr>
      <w:r w:rsidRPr="00300930">
        <w:rPr>
          <w:lang w:val="en-GB"/>
        </w:rPr>
        <w:lastRenderedPageBreak/>
        <w:t>2.1.1.3</w:t>
      </w:r>
      <w:r w:rsidRPr="00300930">
        <w:rPr>
          <w:lang w:val="en-GB"/>
        </w:rPr>
        <w:tab/>
        <w:t>Multi-Radio Dual Connectivity (MR-DC)</w:t>
      </w:r>
    </w:p>
    <w:p w14:paraId="79DFE716" w14:textId="77777777" w:rsidR="00300930" w:rsidRPr="00300930" w:rsidRDefault="00300930" w:rsidP="00300930">
      <w:pPr>
        <w:rPr>
          <w:lang w:val="en-GB"/>
        </w:rPr>
      </w:pPr>
      <w:r w:rsidRPr="00300930">
        <w:rPr>
          <w:lang w:val="en-GB"/>
        </w:rPr>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 In MR-DC, one NG-RAN node acts as a Master Node (MN) and another NG-RAN node acts as a Secondary Node (SN).</w:t>
      </w:r>
    </w:p>
    <w:p w14:paraId="1DB13793" w14:textId="77777777" w:rsidR="00300930" w:rsidRPr="00300930" w:rsidRDefault="00300930" w:rsidP="00300930">
      <w:pPr>
        <w:rPr>
          <w:lang w:val="en-GB"/>
        </w:rPr>
      </w:pPr>
      <w:r w:rsidRPr="00300930">
        <w:rPr>
          <w:lang w:val="en-GB"/>
        </w:rPr>
        <w:t>NR may also be used as part of MR-DC configuration when combined with E-UTRA, within either an NG-RAN or E-UTRAN. For the case of NR-</w:t>
      </w:r>
      <w:r w:rsidRPr="00300930">
        <w:rPr>
          <w:lang w:val="en-GB" w:eastAsia="zh-CN"/>
        </w:rPr>
        <w:t>NR</w:t>
      </w:r>
      <w:r w:rsidRPr="00300930">
        <w:rPr>
          <w:lang w:val="en-GB"/>
        </w:rPr>
        <w:t xml:space="preserve"> Dual Connectivity (N</w:t>
      </w:r>
      <w:r w:rsidRPr="00300930">
        <w:rPr>
          <w:lang w:val="en-GB" w:eastAsia="zh-CN"/>
        </w:rPr>
        <w:t>R</w:t>
      </w:r>
      <w:r w:rsidRPr="00300930">
        <w:rPr>
          <w:lang w:val="en-GB"/>
        </w:rPr>
        <w:t>-DC)</w:t>
      </w:r>
      <w:r w:rsidRPr="00300930">
        <w:rPr>
          <w:lang w:val="en-GB" w:eastAsia="zh-CN"/>
        </w:rPr>
        <w:t xml:space="preserve">, a </w:t>
      </w:r>
      <w:r w:rsidRPr="00300930">
        <w:rPr>
          <w:lang w:val="en-GB"/>
        </w:rPr>
        <w:t xml:space="preserve">UE is connected to one gNB that acts as a MN and </w:t>
      </w:r>
      <w:r w:rsidRPr="00300930">
        <w:rPr>
          <w:lang w:val="en-GB" w:eastAsia="zh-CN"/>
        </w:rPr>
        <w:t>another</w:t>
      </w:r>
      <w:r w:rsidRPr="00300930">
        <w:rPr>
          <w:lang w:val="en-GB"/>
        </w:rPr>
        <w:t xml:space="preserve"> </w:t>
      </w:r>
      <w:r w:rsidRPr="00300930">
        <w:rPr>
          <w:lang w:val="en-GB" w:eastAsia="zh-CN"/>
        </w:rPr>
        <w:t>g</w:t>
      </w:r>
      <w:r w:rsidRPr="00300930">
        <w:rPr>
          <w:lang w:val="en-GB"/>
        </w:rPr>
        <w:t xml:space="preserve">NB that acts as a SN. The </w:t>
      </w:r>
      <w:r w:rsidRPr="00300930">
        <w:rPr>
          <w:lang w:val="en-GB" w:eastAsia="zh-CN"/>
        </w:rPr>
        <w:t xml:space="preserve">master </w:t>
      </w:r>
      <w:r w:rsidRPr="00300930">
        <w:rPr>
          <w:lang w:val="en-GB"/>
        </w:rPr>
        <w:t xml:space="preserve">gNB is connected to the 5GC via the NG interface and to the </w:t>
      </w:r>
      <w:r w:rsidRPr="00300930">
        <w:rPr>
          <w:lang w:val="en-GB" w:eastAsia="zh-CN"/>
        </w:rPr>
        <w:t>secondary g</w:t>
      </w:r>
      <w:r w:rsidRPr="00300930">
        <w:rPr>
          <w:lang w:val="en-GB"/>
        </w:rPr>
        <w:t>NB via the Xn interface.</w:t>
      </w:r>
      <w:r w:rsidRPr="00300930">
        <w:rPr>
          <w:lang w:val="en-GB" w:eastAsia="zh-CN"/>
        </w:rPr>
        <w:t xml:space="preserve"> </w:t>
      </w:r>
      <w:r w:rsidRPr="00300930">
        <w:rPr>
          <w:lang w:val="en-GB"/>
        </w:rPr>
        <w:t>The secondary gNB might also be connected to the 5GC via the NG-U interface.</w:t>
      </w:r>
    </w:p>
    <w:p w14:paraId="32ADB894" w14:textId="77777777" w:rsidR="00300930" w:rsidRPr="00300930" w:rsidRDefault="00300930" w:rsidP="00300930">
      <w:pPr>
        <w:pStyle w:val="Heading4"/>
        <w:rPr>
          <w:lang w:val="en-GB"/>
        </w:rPr>
      </w:pPr>
      <w:r w:rsidRPr="00300930">
        <w:rPr>
          <w:lang w:val="en-GB"/>
        </w:rPr>
        <w:t>2.1.1.4</w:t>
      </w:r>
      <w:r w:rsidRPr="00300930">
        <w:rPr>
          <w:lang w:val="en-GB"/>
        </w:rPr>
        <w:tab/>
        <w:t>Physical layer</w:t>
      </w:r>
    </w:p>
    <w:p w14:paraId="4D8EC5C1" w14:textId="77777777" w:rsidR="00300930" w:rsidRPr="00300930" w:rsidRDefault="00300930" w:rsidP="00300930">
      <w:pPr>
        <w:pStyle w:val="Heading5"/>
        <w:rPr>
          <w:lang w:val="en-GB"/>
        </w:rPr>
      </w:pPr>
      <w:r w:rsidRPr="00300930">
        <w:rPr>
          <w:lang w:val="en-GB"/>
        </w:rPr>
        <w:t>2.1.1.4.1</w:t>
      </w:r>
      <w:r w:rsidRPr="00300930">
        <w:rPr>
          <w:lang w:val="en-GB"/>
        </w:rPr>
        <w:tab/>
        <w:t>Waveform, numerology and frame structure</w:t>
      </w:r>
    </w:p>
    <w:p w14:paraId="79455B98" w14:textId="77777777" w:rsidR="00300930" w:rsidRPr="00300930" w:rsidRDefault="00300930" w:rsidP="00300930">
      <w:pPr>
        <w:rPr>
          <w:lang w:val="en-GB"/>
        </w:rPr>
      </w:pPr>
      <w:r w:rsidRPr="00300930">
        <w:rPr>
          <w:lang w:val="en-GB"/>
        </w:rPr>
        <w:t>The downlink transmission waveform is conventional OFDM using a cyclic prefix. The uplink transmission waveform is conventional OFDM using a cyclic prefix with a transform precoding function performing DFT spreading that can be disabled or enabled.</w:t>
      </w:r>
    </w:p>
    <w:p w14:paraId="74D7D84B" w14:textId="77777777" w:rsidR="00300930" w:rsidRPr="00300930" w:rsidRDefault="00300930" w:rsidP="00300930">
      <w:pPr>
        <w:pStyle w:val="FigureNo"/>
        <w:rPr>
          <w:lang w:val="en-GB"/>
        </w:rPr>
      </w:pPr>
      <w:r w:rsidRPr="00300930">
        <w:rPr>
          <w:lang w:val="en-GB"/>
        </w:rPr>
        <w:t>Figure 32</w:t>
      </w:r>
    </w:p>
    <w:p w14:paraId="17919BAD" w14:textId="77777777" w:rsidR="00300930" w:rsidRPr="00300930" w:rsidRDefault="00300930" w:rsidP="00300930">
      <w:pPr>
        <w:pStyle w:val="Figuretitle"/>
        <w:rPr>
          <w:lang w:val="en-GB"/>
        </w:rPr>
      </w:pPr>
      <w:r w:rsidRPr="00300930">
        <w:rPr>
          <w:lang w:val="en-GB"/>
        </w:rPr>
        <w:t>Transmitter block diagram for CP-OFDM with optional DFT-spreading</w:t>
      </w:r>
    </w:p>
    <w:p w14:paraId="480DFB03" w14:textId="01EC90FF" w:rsidR="00300930" w:rsidRPr="00292765" w:rsidRDefault="00F00F66" w:rsidP="00300930">
      <w:pPr>
        <w:pStyle w:val="Figure"/>
      </w:pPr>
      <w:r>
        <w:rPr>
          <w:noProof/>
        </w:rPr>
        <w:drawing>
          <wp:inline distT="0" distB="0" distL="0" distR="0" wp14:anchorId="6B832B6D" wp14:editId="4B940B4C">
            <wp:extent cx="4760986" cy="877826"/>
            <wp:effectExtent l="0" t="0" r="1905"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M.2150-32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5B6380A6" w14:textId="00D0D717" w:rsidR="00300930" w:rsidRPr="00300930" w:rsidRDefault="00300930" w:rsidP="00300930">
      <w:pPr>
        <w:rPr>
          <w:lang w:val="en-GB"/>
        </w:rPr>
      </w:pPr>
      <w:r w:rsidRPr="00300930">
        <w:rPr>
          <w:lang w:val="en-GB"/>
        </w:rPr>
        <w:t xml:space="preserve">The numerology is based on exponentially scalable sub-carrier spacing </w:t>
      </w:r>
      <w:r w:rsidRPr="002F780C">
        <w:rPr>
          <w:rFonts w:ascii="Symbol" w:eastAsia="Symbol" w:hAnsi="Symbol" w:cs="Symbol"/>
        </w:rPr>
        <w:t>D</w:t>
      </w:r>
      <w:r w:rsidRPr="003C3626">
        <w:rPr>
          <w:i/>
          <w:iCs/>
          <w:lang w:val="en-GB"/>
        </w:rPr>
        <w:t>f</w:t>
      </w:r>
      <w:r w:rsidRPr="00300930">
        <w:rPr>
          <w:lang w:val="en-GB"/>
        </w:rPr>
        <w:t xml:space="preserve"> = 2</w:t>
      </w:r>
      <w:r w:rsidRPr="00300930">
        <w:rPr>
          <w:iCs/>
          <w:vertAlign w:val="superscript"/>
          <w:lang w:val="en-GB"/>
        </w:rPr>
        <w:t>µ</w:t>
      </w:r>
      <w:r w:rsidRPr="00300930">
        <w:rPr>
          <w:lang w:val="en-GB"/>
        </w:rPr>
        <w:t xml:space="preserve"> × 15 kHz with </w:t>
      </w:r>
      <w:r w:rsidRPr="00300930">
        <w:rPr>
          <w:iCs/>
          <w:lang w:val="en-GB"/>
        </w:rPr>
        <w:t>µ</w:t>
      </w:r>
      <w:r w:rsidR="00C61692">
        <w:rPr>
          <w:iCs/>
          <w:lang w:val="en-GB"/>
        </w:rPr>
        <w:t> </w:t>
      </w:r>
      <w:r w:rsidRPr="00300930">
        <w:rPr>
          <w:lang w:val="en-GB"/>
        </w:rPr>
        <w:t>=</w:t>
      </w:r>
      <w:r w:rsidR="00C61692">
        <w:rPr>
          <w:lang w:val="en-GB"/>
        </w:rPr>
        <w:t> </w:t>
      </w:r>
      <w:r w:rsidRPr="00300930">
        <w:rPr>
          <w:lang w:val="en-GB"/>
        </w:rPr>
        <w:t>{0,1,3,4</w:t>
      </w:r>
      <w:ins w:id="18" w:author="Author">
        <w:r w:rsidR="002B3754">
          <w:rPr>
            <w:lang w:val="en-GB"/>
          </w:rPr>
          <w:t>,5</w:t>
        </w:r>
        <w:r w:rsidR="002B1625">
          <w:rPr>
            <w:lang w:val="en-GB"/>
          </w:rPr>
          <w:t>,6</w:t>
        </w:r>
      </w:ins>
      <w:r w:rsidRPr="00300930">
        <w:rPr>
          <w:lang w:val="en-GB"/>
        </w:rPr>
        <w:t xml:space="preserve">} for Primary Synchronization Signal (PSS), Secondary Synchronization Signal (SSS) and PBCH and </w:t>
      </w:r>
      <w:r w:rsidRPr="00300930">
        <w:rPr>
          <w:iCs/>
          <w:lang w:val="en-GB"/>
        </w:rPr>
        <w:t>µ</w:t>
      </w:r>
      <w:r w:rsidR="00C61692">
        <w:rPr>
          <w:iCs/>
          <w:lang w:val="en-GB"/>
        </w:rPr>
        <w:t> </w:t>
      </w:r>
      <w:r w:rsidRPr="00300930">
        <w:rPr>
          <w:lang w:val="en-GB"/>
        </w:rPr>
        <w:t>=</w:t>
      </w:r>
      <w:r w:rsidR="00C61692">
        <w:rPr>
          <w:lang w:val="en-GB"/>
        </w:rPr>
        <w:t> </w:t>
      </w:r>
      <w:r w:rsidRPr="00300930">
        <w:rPr>
          <w:lang w:val="en-GB"/>
        </w:rPr>
        <w:t>{0,1,2,3</w:t>
      </w:r>
      <w:ins w:id="19" w:author="Author">
        <w:r w:rsidR="002B1625">
          <w:rPr>
            <w:lang w:val="en-GB"/>
          </w:rPr>
          <w:t>,5,6</w:t>
        </w:r>
      </w:ins>
      <w:r w:rsidRPr="00300930">
        <w:rPr>
          <w:lang w:val="en-GB"/>
        </w:rPr>
        <w:t>} for other channels. Normal Cyclic Prefix (CP) is supported for all sub</w:t>
      </w:r>
      <w:r w:rsidR="00C61692">
        <w:rPr>
          <w:lang w:val="en-GB"/>
        </w:rPr>
        <w:noBreakHyphen/>
      </w:r>
      <w:r w:rsidRPr="00300930">
        <w:rPr>
          <w:lang w:val="en-GB"/>
        </w:rPr>
        <w:t xml:space="preserve">carrier spacings, Extended CP is supported for </w:t>
      </w:r>
      <w:r w:rsidRPr="00300930">
        <w:rPr>
          <w:iCs/>
          <w:lang w:val="en-GB"/>
        </w:rPr>
        <w:t>µ</w:t>
      </w:r>
      <w:r w:rsidR="00C61692">
        <w:rPr>
          <w:iCs/>
          <w:lang w:val="en-GB"/>
        </w:rPr>
        <w:t> </w:t>
      </w:r>
      <w:r w:rsidRPr="00300930">
        <w:rPr>
          <w:lang w:val="en-GB"/>
        </w:rPr>
        <w:t>=</w:t>
      </w:r>
      <w:r w:rsidR="00C61692">
        <w:rPr>
          <w:lang w:val="en-GB"/>
        </w:rPr>
        <w:t> </w:t>
      </w:r>
      <w:r w:rsidRPr="00300930">
        <w:rPr>
          <w:lang w:val="en-GB"/>
        </w:rPr>
        <w:t>2. 12 consecutive sub-carriers form a Physical Resource Block (PRB). Up to 275 PRBs are supported on a carrier.</w:t>
      </w:r>
    </w:p>
    <w:p w14:paraId="134B42FD" w14:textId="6DA96F10" w:rsidR="00300930" w:rsidRPr="00292765" w:rsidRDefault="00300930" w:rsidP="00300930">
      <w:pPr>
        <w:pStyle w:val="TableNo"/>
      </w:pPr>
      <w:r w:rsidRPr="00292765">
        <w:t xml:space="preserve">TABLE </w:t>
      </w:r>
      <w:r w:rsidR="00E50C7E">
        <w:t>4</w:t>
      </w:r>
    </w:p>
    <w:p w14:paraId="49559FDA" w14:textId="77777777" w:rsidR="00300930" w:rsidRPr="00292765" w:rsidRDefault="00300930" w:rsidP="00300930">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90"/>
        <w:gridCol w:w="2126"/>
        <w:gridCol w:w="1843"/>
        <w:gridCol w:w="1703"/>
      </w:tblGrid>
      <w:tr w:rsidR="00300930" w:rsidRPr="003C3626" w14:paraId="455FC9C7"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14:paraId="74E25405" w14:textId="77777777" w:rsidR="00300930" w:rsidRPr="003C3626" w:rsidRDefault="00300930" w:rsidP="00300930">
            <w:pPr>
              <w:pStyle w:val="Tablehead"/>
              <w:rPr>
                <w:lang w:eastAsia="ja-JP"/>
              </w:rPr>
            </w:pPr>
            <w:r w:rsidRPr="003C3626">
              <w:rPr>
                <w:iCs/>
              </w:rPr>
              <w:t>µ</w:t>
            </w:r>
          </w:p>
        </w:tc>
        <w:tc>
          <w:tcPr>
            <w:tcW w:w="1990" w:type="dxa"/>
            <w:tcBorders>
              <w:top w:val="single" w:sz="4" w:space="0" w:color="auto"/>
              <w:left w:val="single" w:sz="4" w:space="0" w:color="auto"/>
              <w:bottom w:val="single" w:sz="4" w:space="0" w:color="auto"/>
              <w:right w:val="single" w:sz="4" w:space="0" w:color="auto"/>
            </w:tcBorders>
            <w:vAlign w:val="center"/>
            <w:hideMark/>
          </w:tcPr>
          <w:p w14:paraId="29BE3E40" w14:textId="77777777" w:rsidR="00300930" w:rsidRPr="003C3626" w:rsidRDefault="00300930" w:rsidP="00300930">
            <w:pPr>
              <w:pStyle w:val="Tablehead"/>
              <w:rPr>
                <w:lang w:eastAsia="ja-JP"/>
              </w:rPr>
            </w:pPr>
            <w:r w:rsidRPr="003C3626">
              <w:rPr>
                <w:rFonts w:ascii="Symbol" w:eastAsia="Symbol" w:hAnsi="Symbol" w:cs="Symbol"/>
              </w:rPr>
              <w:t>D</w:t>
            </w:r>
            <w:r w:rsidRPr="003C3626">
              <w:rPr>
                <w:i/>
                <w:iCs/>
              </w:rPr>
              <w:t>f</w:t>
            </w:r>
            <w:r w:rsidRPr="003C3626">
              <w:t xml:space="preserve"> = 2</w:t>
            </w:r>
            <w:r w:rsidRPr="003C3626">
              <w:rPr>
                <w:iCs/>
                <w:vertAlign w:val="superscript"/>
              </w:rPr>
              <w:t>µ</w:t>
            </w:r>
            <w:r w:rsidRPr="003C3626">
              <w:t xml:space="preserve"> × 15 [kHz]</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66EF9A" w14:textId="77777777" w:rsidR="00300930" w:rsidRPr="003C3626" w:rsidRDefault="00300930" w:rsidP="00300930">
            <w:pPr>
              <w:pStyle w:val="Tablehead"/>
              <w:rPr>
                <w:lang w:eastAsia="ja-JP"/>
              </w:rPr>
            </w:pPr>
            <w:r w:rsidRPr="003C3626">
              <w:rPr>
                <w:lang w:eastAsia="ja-JP"/>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42028BF6" w14:textId="77777777" w:rsidR="00300930" w:rsidRPr="003C3626" w:rsidRDefault="00300930" w:rsidP="00300930">
            <w:pPr>
              <w:pStyle w:val="Tablehead"/>
              <w:rPr>
                <w:lang w:eastAsia="ja-JP"/>
              </w:rPr>
            </w:pPr>
            <w:r w:rsidRPr="003C3626">
              <w:rPr>
                <w:lang w:eastAsia="ja-JP"/>
              </w:rPr>
              <w:t xml:space="preserve">Supported </w:t>
            </w:r>
            <w:r w:rsidRPr="003C3626">
              <w:rPr>
                <w:lang w:eastAsia="ja-JP"/>
              </w:rPr>
              <w:br/>
              <w:t>for data</w:t>
            </w:r>
          </w:p>
        </w:tc>
        <w:tc>
          <w:tcPr>
            <w:tcW w:w="1703" w:type="dxa"/>
            <w:tcBorders>
              <w:top w:val="single" w:sz="4" w:space="0" w:color="auto"/>
              <w:left w:val="single" w:sz="4" w:space="0" w:color="auto"/>
              <w:bottom w:val="single" w:sz="4" w:space="0" w:color="auto"/>
              <w:right w:val="single" w:sz="4" w:space="0" w:color="auto"/>
            </w:tcBorders>
            <w:vAlign w:val="center"/>
          </w:tcPr>
          <w:p w14:paraId="76C02BDE" w14:textId="77777777" w:rsidR="00300930" w:rsidRPr="003C3626" w:rsidRDefault="00300930" w:rsidP="00300930">
            <w:pPr>
              <w:pStyle w:val="Tablehead"/>
              <w:rPr>
                <w:lang w:eastAsia="ja-JP"/>
              </w:rPr>
            </w:pPr>
            <w:r w:rsidRPr="003C3626">
              <w:rPr>
                <w:lang w:eastAsia="ja-JP"/>
              </w:rPr>
              <w:t xml:space="preserve">Supported </w:t>
            </w:r>
            <w:r w:rsidRPr="003C3626">
              <w:rPr>
                <w:lang w:eastAsia="ja-JP"/>
              </w:rPr>
              <w:br/>
              <w:t>for synch</w:t>
            </w:r>
          </w:p>
        </w:tc>
      </w:tr>
      <w:tr w:rsidR="00300930" w:rsidRPr="00292765" w14:paraId="5A0ADF94"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06CCA0F4" w14:textId="77777777" w:rsidR="00300930" w:rsidRPr="00292765" w:rsidRDefault="00300930" w:rsidP="00300930">
            <w:pPr>
              <w:pStyle w:val="Tabletext"/>
              <w:jc w:val="center"/>
              <w:rPr>
                <w:lang w:eastAsia="ja-JP"/>
              </w:rPr>
            </w:pPr>
            <w:r w:rsidRPr="00292765">
              <w:rPr>
                <w:lang w:eastAsia="ja-JP"/>
              </w:rPr>
              <w:t>0</w:t>
            </w:r>
          </w:p>
        </w:tc>
        <w:tc>
          <w:tcPr>
            <w:tcW w:w="1990" w:type="dxa"/>
            <w:tcBorders>
              <w:top w:val="single" w:sz="4" w:space="0" w:color="auto"/>
              <w:left w:val="single" w:sz="4" w:space="0" w:color="auto"/>
              <w:bottom w:val="single" w:sz="4" w:space="0" w:color="auto"/>
              <w:right w:val="single" w:sz="4" w:space="0" w:color="auto"/>
            </w:tcBorders>
            <w:hideMark/>
          </w:tcPr>
          <w:p w14:paraId="734752F4" w14:textId="77777777" w:rsidR="00300930" w:rsidRPr="00292765" w:rsidRDefault="00300930" w:rsidP="00300930">
            <w:pPr>
              <w:pStyle w:val="Tabletext"/>
              <w:jc w:val="center"/>
              <w:rPr>
                <w:lang w:eastAsia="ja-JP"/>
              </w:rPr>
            </w:pPr>
            <w:r w:rsidRPr="00292765">
              <w:rPr>
                <w:lang w:eastAsia="ja-JP"/>
              </w:rPr>
              <w:t>15</w:t>
            </w:r>
          </w:p>
        </w:tc>
        <w:tc>
          <w:tcPr>
            <w:tcW w:w="2126" w:type="dxa"/>
            <w:tcBorders>
              <w:top w:val="single" w:sz="4" w:space="0" w:color="auto"/>
              <w:left w:val="single" w:sz="4" w:space="0" w:color="auto"/>
              <w:bottom w:val="single" w:sz="4" w:space="0" w:color="auto"/>
              <w:right w:val="single" w:sz="4" w:space="0" w:color="auto"/>
            </w:tcBorders>
            <w:hideMark/>
          </w:tcPr>
          <w:p w14:paraId="12466230" w14:textId="77777777" w:rsidR="00300930" w:rsidRPr="00292765" w:rsidRDefault="00300930" w:rsidP="00300930">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131958B" w14:textId="77777777" w:rsidR="00300930" w:rsidRPr="00292765" w:rsidRDefault="00300930" w:rsidP="00300930">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5642C19F" w14:textId="77777777" w:rsidR="00300930" w:rsidRPr="00292765" w:rsidRDefault="00300930" w:rsidP="00300930">
            <w:pPr>
              <w:pStyle w:val="Tabletext"/>
              <w:jc w:val="center"/>
              <w:rPr>
                <w:lang w:eastAsia="ja-JP"/>
              </w:rPr>
            </w:pPr>
            <w:r w:rsidRPr="00292765">
              <w:rPr>
                <w:lang w:eastAsia="ja-JP"/>
              </w:rPr>
              <w:t>Yes</w:t>
            </w:r>
          </w:p>
        </w:tc>
      </w:tr>
      <w:tr w:rsidR="00300930" w:rsidRPr="00292765" w14:paraId="577E6CBC"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6E302367" w14:textId="77777777" w:rsidR="00300930" w:rsidRPr="00292765" w:rsidRDefault="00300930" w:rsidP="00300930">
            <w:pPr>
              <w:pStyle w:val="Tabletext"/>
              <w:jc w:val="center"/>
              <w:rPr>
                <w:lang w:eastAsia="ja-JP"/>
              </w:rPr>
            </w:pPr>
            <w:r w:rsidRPr="00292765">
              <w:rPr>
                <w:lang w:eastAsia="ja-JP"/>
              </w:rPr>
              <w:t>1</w:t>
            </w:r>
          </w:p>
        </w:tc>
        <w:tc>
          <w:tcPr>
            <w:tcW w:w="1990" w:type="dxa"/>
            <w:tcBorders>
              <w:top w:val="single" w:sz="4" w:space="0" w:color="auto"/>
              <w:left w:val="single" w:sz="4" w:space="0" w:color="auto"/>
              <w:bottom w:val="single" w:sz="4" w:space="0" w:color="auto"/>
              <w:right w:val="single" w:sz="4" w:space="0" w:color="auto"/>
            </w:tcBorders>
            <w:hideMark/>
          </w:tcPr>
          <w:p w14:paraId="47CB232C" w14:textId="77777777" w:rsidR="00300930" w:rsidRPr="00292765" w:rsidRDefault="00300930" w:rsidP="00300930">
            <w:pPr>
              <w:pStyle w:val="Tabletext"/>
              <w:jc w:val="center"/>
              <w:rPr>
                <w:lang w:eastAsia="ja-JP"/>
              </w:rPr>
            </w:pPr>
            <w:r w:rsidRPr="00292765">
              <w:rPr>
                <w:lang w:eastAsia="ja-JP"/>
              </w:rPr>
              <w:t>30</w:t>
            </w:r>
          </w:p>
        </w:tc>
        <w:tc>
          <w:tcPr>
            <w:tcW w:w="2126" w:type="dxa"/>
            <w:tcBorders>
              <w:top w:val="single" w:sz="4" w:space="0" w:color="auto"/>
              <w:left w:val="single" w:sz="4" w:space="0" w:color="auto"/>
              <w:bottom w:val="single" w:sz="4" w:space="0" w:color="auto"/>
              <w:right w:val="single" w:sz="4" w:space="0" w:color="auto"/>
            </w:tcBorders>
            <w:hideMark/>
          </w:tcPr>
          <w:p w14:paraId="57113975" w14:textId="77777777" w:rsidR="00300930" w:rsidRPr="00292765" w:rsidRDefault="00300930" w:rsidP="00300930">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4AD61B9D" w14:textId="77777777" w:rsidR="00300930" w:rsidRPr="00292765" w:rsidRDefault="00300930" w:rsidP="00300930">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12EE3546" w14:textId="77777777" w:rsidR="00300930" w:rsidRPr="00292765" w:rsidRDefault="00300930" w:rsidP="00300930">
            <w:pPr>
              <w:pStyle w:val="Tabletext"/>
              <w:jc w:val="center"/>
              <w:rPr>
                <w:lang w:eastAsia="ja-JP"/>
              </w:rPr>
            </w:pPr>
            <w:r w:rsidRPr="00292765">
              <w:rPr>
                <w:lang w:eastAsia="ja-JP"/>
              </w:rPr>
              <w:t>Yes</w:t>
            </w:r>
          </w:p>
        </w:tc>
      </w:tr>
      <w:tr w:rsidR="00300930" w:rsidRPr="00292765" w14:paraId="54A8DD3E"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281E4BE1" w14:textId="77777777" w:rsidR="00300930" w:rsidRPr="00292765" w:rsidRDefault="00300930" w:rsidP="00300930">
            <w:pPr>
              <w:pStyle w:val="Tabletext"/>
              <w:jc w:val="center"/>
              <w:rPr>
                <w:lang w:eastAsia="ja-JP"/>
              </w:rPr>
            </w:pPr>
            <w:r w:rsidRPr="00292765">
              <w:rPr>
                <w:lang w:eastAsia="ja-JP"/>
              </w:rPr>
              <w:t>2</w:t>
            </w:r>
          </w:p>
        </w:tc>
        <w:tc>
          <w:tcPr>
            <w:tcW w:w="1990" w:type="dxa"/>
            <w:tcBorders>
              <w:top w:val="single" w:sz="4" w:space="0" w:color="auto"/>
              <w:left w:val="single" w:sz="4" w:space="0" w:color="auto"/>
              <w:bottom w:val="single" w:sz="4" w:space="0" w:color="auto"/>
              <w:right w:val="single" w:sz="4" w:space="0" w:color="auto"/>
            </w:tcBorders>
            <w:hideMark/>
          </w:tcPr>
          <w:p w14:paraId="2D51B993" w14:textId="77777777" w:rsidR="00300930" w:rsidRPr="00292765" w:rsidRDefault="00300930" w:rsidP="00300930">
            <w:pPr>
              <w:pStyle w:val="Tabletext"/>
              <w:jc w:val="center"/>
              <w:rPr>
                <w:lang w:eastAsia="ja-JP"/>
              </w:rPr>
            </w:pPr>
            <w:r w:rsidRPr="00292765">
              <w:rPr>
                <w:lang w:eastAsia="ja-JP"/>
              </w:rPr>
              <w:t>60</w:t>
            </w:r>
          </w:p>
        </w:tc>
        <w:tc>
          <w:tcPr>
            <w:tcW w:w="2126" w:type="dxa"/>
            <w:tcBorders>
              <w:top w:val="single" w:sz="4" w:space="0" w:color="auto"/>
              <w:left w:val="single" w:sz="4" w:space="0" w:color="auto"/>
              <w:bottom w:val="single" w:sz="4" w:space="0" w:color="auto"/>
              <w:right w:val="single" w:sz="4" w:space="0" w:color="auto"/>
            </w:tcBorders>
            <w:hideMark/>
          </w:tcPr>
          <w:p w14:paraId="33491724" w14:textId="77777777" w:rsidR="00300930" w:rsidRPr="00292765" w:rsidRDefault="00300930" w:rsidP="00300930">
            <w:pPr>
              <w:pStyle w:val="Tabletext"/>
              <w:jc w:val="center"/>
              <w:rPr>
                <w:lang w:eastAsia="ja-JP"/>
              </w:rPr>
            </w:pPr>
            <w:r w:rsidRPr="00292765">
              <w:rPr>
                <w:lang w:eastAsia="ja-JP"/>
              </w:rPr>
              <w:t>Normal, Extended</w:t>
            </w:r>
          </w:p>
        </w:tc>
        <w:tc>
          <w:tcPr>
            <w:tcW w:w="1843" w:type="dxa"/>
            <w:tcBorders>
              <w:top w:val="single" w:sz="4" w:space="0" w:color="auto"/>
              <w:left w:val="single" w:sz="4" w:space="0" w:color="auto"/>
              <w:bottom w:val="single" w:sz="4" w:space="0" w:color="auto"/>
              <w:right w:val="single" w:sz="4" w:space="0" w:color="auto"/>
            </w:tcBorders>
          </w:tcPr>
          <w:p w14:paraId="160998A5" w14:textId="77777777" w:rsidR="00300930" w:rsidRPr="00292765" w:rsidRDefault="00300930" w:rsidP="00300930">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0931C03F" w14:textId="77777777" w:rsidR="00300930" w:rsidRPr="00292765" w:rsidRDefault="00300930" w:rsidP="00300930">
            <w:pPr>
              <w:pStyle w:val="Tabletext"/>
              <w:jc w:val="center"/>
              <w:rPr>
                <w:lang w:eastAsia="ja-JP"/>
              </w:rPr>
            </w:pPr>
            <w:r w:rsidRPr="00292765">
              <w:rPr>
                <w:lang w:eastAsia="ja-JP"/>
              </w:rPr>
              <w:t>No</w:t>
            </w:r>
          </w:p>
        </w:tc>
      </w:tr>
      <w:tr w:rsidR="00300930" w:rsidRPr="00292765" w14:paraId="4413370F"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6D3C81BE" w14:textId="77777777" w:rsidR="00300930" w:rsidRPr="00292765" w:rsidRDefault="00300930" w:rsidP="00300930">
            <w:pPr>
              <w:pStyle w:val="Tabletext"/>
              <w:jc w:val="center"/>
              <w:rPr>
                <w:lang w:eastAsia="ja-JP"/>
              </w:rPr>
            </w:pPr>
            <w:r w:rsidRPr="00292765">
              <w:rPr>
                <w:lang w:eastAsia="ja-JP"/>
              </w:rPr>
              <w:t>3</w:t>
            </w:r>
          </w:p>
        </w:tc>
        <w:tc>
          <w:tcPr>
            <w:tcW w:w="1990" w:type="dxa"/>
            <w:tcBorders>
              <w:top w:val="single" w:sz="4" w:space="0" w:color="auto"/>
              <w:left w:val="single" w:sz="4" w:space="0" w:color="auto"/>
              <w:bottom w:val="single" w:sz="4" w:space="0" w:color="auto"/>
              <w:right w:val="single" w:sz="4" w:space="0" w:color="auto"/>
            </w:tcBorders>
            <w:hideMark/>
          </w:tcPr>
          <w:p w14:paraId="454A3748" w14:textId="77777777" w:rsidR="00300930" w:rsidRPr="00292765" w:rsidRDefault="00300930" w:rsidP="00300930">
            <w:pPr>
              <w:pStyle w:val="Tabletext"/>
              <w:jc w:val="center"/>
              <w:rPr>
                <w:lang w:eastAsia="ja-JP"/>
              </w:rPr>
            </w:pPr>
            <w:r w:rsidRPr="00292765">
              <w:rPr>
                <w:lang w:eastAsia="ja-JP"/>
              </w:rPr>
              <w:t>120</w:t>
            </w:r>
          </w:p>
        </w:tc>
        <w:tc>
          <w:tcPr>
            <w:tcW w:w="2126" w:type="dxa"/>
            <w:tcBorders>
              <w:top w:val="single" w:sz="4" w:space="0" w:color="auto"/>
              <w:left w:val="single" w:sz="4" w:space="0" w:color="auto"/>
              <w:bottom w:val="single" w:sz="4" w:space="0" w:color="auto"/>
              <w:right w:val="single" w:sz="4" w:space="0" w:color="auto"/>
            </w:tcBorders>
            <w:hideMark/>
          </w:tcPr>
          <w:p w14:paraId="4B37964E" w14:textId="77777777" w:rsidR="00300930" w:rsidRPr="00292765" w:rsidRDefault="00300930" w:rsidP="00300930">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2E8DFD50" w14:textId="77777777" w:rsidR="00300930" w:rsidRPr="00292765" w:rsidRDefault="00300930" w:rsidP="00300930">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183BAAC6" w14:textId="77777777" w:rsidR="00300930" w:rsidRPr="00292765" w:rsidRDefault="00300930" w:rsidP="00300930">
            <w:pPr>
              <w:pStyle w:val="Tabletext"/>
              <w:jc w:val="center"/>
              <w:rPr>
                <w:lang w:eastAsia="ja-JP"/>
              </w:rPr>
            </w:pPr>
            <w:r w:rsidRPr="00292765">
              <w:rPr>
                <w:lang w:eastAsia="ja-JP"/>
              </w:rPr>
              <w:t>Yes</w:t>
            </w:r>
          </w:p>
        </w:tc>
      </w:tr>
      <w:tr w:rsidR="00300930" w:rsidRPr="00292765" w14:paraId="0A4AB80C"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30341F14" w14:textId="77777777" w:rsidR="00300930" w:rsidRPr="00292765" w:rsidRDefault="00300930" w:rsidP="00300930">
            <w:pPr>
              <w:pStyle w:val="Tabletext"/>
              <w:jc w:val="center"/>
              <w:rPr>
                <w:lang w:eastAsia="ja-JP"/>
              </w:rPr>
            </w:pPr>
            <w:r w:rsidRPr="00292765">
              <w:rPr>
                <w:lang w:eastAsia="ja-JP"/>
              </w:rPr>
              <w:t>4</w:t>
            </w:r>
          </w:p>
        </w:tc>
        <w:tc>
          <w:tcPr>
            <w:tcW w:w="1990" w:type="dxa"/>
            <w:tcBorders>
              <w:top w:val="single" w:sz="4" w:space="0" w:color="auto"/>
              <w:left w:val="single" w:sz="4" w:space="0" w:color="auto"/>
              <w:bottom w:val="single" w:sz="4" w:space="0" w:color="auto"/>
              <w:right w:val="single" w:sz="4" w:space="0" w:color="auto"/>
            </w:tcBorders>
            <w:hideMark/>
          </w:tcPr>
          <w:p w14:paraId="5A9919EE" w14:textId="77777777" w:rsidR="00300930" w:rsidRPr="00292765" w:rsidRDefault="00300930" w:rsidP="00300930">
            <w:pPr>
              <w:pStyle w:val="Tabletext"/>
              <w:jc w:val="center"/>
              <w:rPr>
                <w:lang w:eastAsia="ja-JP"/>
              </w:rPr>
            </w:pPr>
            <w:r w:rsidRPr="00292765">
              <w:rPr>
                <w:lang w:eastAsia="ja-JP"/>
              </w:rPr>
              <w:t>240</w:t>
            </w:r>
          </w:p>
        </w:tc>
        <w:tc>
          <w:tcPr>
            <w:tcW w:w="2126" w:type="dxa"/>
            <w:tcBorders>
              <w:top w:val="single" w:sz="4" w:space="0" w:color="auto"/>
              <w:left w:val="single" w:sz="4" w:space="0" w:color="auto"/>
              <w:bottom w:val="single" w:sz="4" w:space="0" w:color="auto"/>
              <w:right w:val="single" w:sz="4" w:space="0" w:color="auto"/>
            </w:tcBorders>
            <w:hideMark/>
          </w:tcPr>
          <w:p w14:paraId="3E84AD3B" w14:textId="77777777" w:rsidR="00300930" w:rsidRPr="00292765" w:rsidRDefault="00300930" w:rsidP="00300930">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02F68E3F" w14:textId="77777777" w:rsidR="00300930" w:rsidRPr="00292765" w:rsidRDefault="00300930" w:rsidP="00300930">
            <w:pPr>
              <w:pStyle w:val="Tabletext"/>
              <w:jc w:val="center"/>
              <w:rPr>
                <w:lang w:eastAsia="ja-JP"/>
              </w:rPr>
            </w:pPr>
            <w:r w:rsidRPr="00292765">
              <w:rPr>
                <w:lang w:eastAsia="ja-JP"/>
              </w:rPr>
              <w:t>No</w:t>
            </w:r>
          </w:p>
        </w:tc>
        <w:tc>
          <w:tcPr>
            <w:tcW w:w="1703" w:type="dxa"/>
            <w:tcBorders>
              <w:top w:val="single" w:sz="4" w:space="0" w:color="auto"/>
              <w:left w:val="single" w:sz="4" w:space="0" w:color="auto"/>
              <w:bottom w:val="single" w:sz="4" w:space="0" w:color="auto"/>
              <w:right w:val="single" w:sz="4" w:space="0" w:color="auto"/>
            </w:tcBorders>
          </w:tcPr>
          <w:p w14:paraId="47BBCA3F" w14:textId="77777777" w:rsidR="00300930" w:rsidRPr="00292765" w:rsidRDefault="00300930" w:rsidP="00300930">
            <w:pPr>
              <w:pStyle w:val="Tabletext"/>
              <w:jc w:val="center"/>
              <w:rPr>
                <w:lang w:eastAsia="ja-JP"/>
              </w:rPr>
            </w:pPr>
            <w:r w:rsidRPr="00292765">
              <w:rPr>
                <w:lang w:eastAsia="ja-JP"/>
              </w:rPr>
              <w:t>Yes</w:t>
            </w:r>
          </w:p>
        </w:tc>
      </w:tr>
      <w:tr w:rsidR="002B1625" w:rsidRPr="00292765" w14:paraId="096E7DFB" w14:textId="77777777" w:rsidTr="00C65989">
        <w:trPr>
          <w:jc w:val="center"/>
          <w:ins w:id="20" w:author="Author"/>
        </w:trPr>
        <w:tc>
          <w:tcPr>
            <w:tcW w:w="1418" w:type="dxa"/>
            <w:tcBorders>
              <w:top w:val="single" w:sz="4" w:space="0" w:color="auto"/>
              <w:left w:val="single" w:sz="4" w:space="0" w:color="auto"/>
              <w:bottom w:val="single" w:sz="4" w:space="0" w:color="auto"/>
              <w:right w:val="single" w:sz="4" w:space="0" w:color="auto"/>
            </w:tcBorders>
          </w:tcPr>
          <w:p w14:paraId="49A4D4A4" w14:textId="6EF8BEDE" w:rsidR="002B1625" w:rsidRPr="00292765" w:rsidRDefault="00A9636A" w:rsidP="00300930">
            <w:pPr>
              <w:pStyle w:val="Tabletext"/>
              <w:jc w:val="center"/>
              <w:rPr>
                <w:ins w:id="21" w:author="Author"/>
                <w:lang w:eastAsia="ja-JP"/>
              </w:rPr>
            </w:pPr>
            <w:ins w:id="22" w:author="Author">
              <w:r>
                <w:rPr>
                  <w:lang w:eastAsia="ja-JP"/>
                </w:rPr>
                <w:t>5</w:t>
              </w:r>
            </w:ins>
          </w:p>
        </w:tc>
        <w:tc>
          <w:tcPr>
            <w:tcW w:w="1990" w:type="dxa"/>
            <w:tcBorders>
              <w:top w:val="single" w:sz="4" w:space="0" w:color="auto"/>
              <w:left w:val="single" w:sz="4" w:space="0" w:color="auto"/>
              <w:bottom w:val="single" w:sz="4" w:space="0" w:color="auto"/>
              <w:right w:val="single" w:sz="4" w:space="0" w:color="auto"/>
            </w:tcBorders>
          </w:tcPr>
          <w:p w14:paraId="537E6B7F" w14:textId="5EFED556" w:rsidR="002B1625" w:rsidRPr="00292765" w:rsidRDefault="00A9636A" w:rsidP="00300930">
            <w:pPr>
              <w:pStyle w:val="Tabletext"/>
              <w:jc w:val="center"/>
              <w:rPr>
                <w:ins w:id="23" w:author="Author"/>
                <w:lang w:eastAsia="ja-JP"/>
              </w:rPr>
            </w:pPr>
            <w:ins w:id="24" w:author="Author">
              <w:r>
                <w:rPr>
                  <w:lang w:eastAsia="ja-JP"/>
                </w:rPr>
                <w:t>480</w:t>
              </w:r>
            </w:ins>
          </w:p>
        </w:tc>
        <w:tc>
          <w:tcPr>
            <w:tcW w:w="2126" w:type="dxa"/>
            <w:tcBorders>
              <w:top w:val="single" w:sz="4" w:space="0" w:color="auto"/>
              <w:left w:val="single" w:sz="4" w:space="0" w:color="auto"/>
              <w:bottom w:val="single" w:sz="4" w:space="0" w:color="auto"/>
              <w:right w:val="single" w:sz="4" w:space="0" w:color="auto"/>
            </w:tcBorders>
          </w:tcPr>
          <w:p w14:paraId="33EED1C3" w14:textId="16D01656" w:rsidR="002B1625" w:rsidRPr="00292765" w:rsidRDefault="00A9636A" w:rsidP="00300930">
            <w:pPr>
              <w:pStyle w:val="Tabletext"/>
              <w:jc w:val="center"/>
              <w:rPr>
                <w:ins w:id="25" w:author="Author"/>
                <w:lang w:eastAsia="ja-JP"/>
              </w:rPr>
            </w:pPr>
            <w:ins w:id="26" w:author="Author">
              <w:r w:rsidRPr="00292765">
                <w:rPr>
                  <w:lang w:eastAsia="ja-JP"/>
                </w:rPr>
                <w:t>Normal</w:t>
              </w:r>
            </w:ins>
          </w:p>
        </w:tc>
        <w:tc>
          <w:tcPr>
            <w:tcW w:w="1843" w:type="dxa"/>
            <w:tcBorders>
              <w:top w:val="single" w:sz="4" w:space="0" w:color="auto"/>
              <w:left w:val="single" w:sz="4" w:space="0" w:color="auto"/>
              <w:bottom w:val="single" w:sz="4" w:space="0" w:color="auto"/>
              <w:right w:val="single" w:sz="4" w:space="0" w:color="auto"/>
            </w:tcBorders>
          </w:tcPr>
          <w:p w14:paraId="6BF1EB85" w14:textId="45630A40" w:rsidR="002B1625" w:rsidRPr="00292765" w:rsidRDefault="00A9636A" w:rsidP="00300930">
            <w:pPr>
              <w:pStyle w:val="Tabletext"/>
              <w:jc w:val="center"/>
              <w:rPr>
                <w:ins w:id="27" w:author="Author"/>
                <w:lang w:eastAsia="ja-JP"/>
              </w:rPr>
            </w:pPr>
            <w:ins w:id="28" w:author="Author">
              <w:r>
                <w:rPr>
                  <w:lang w:eastAsia="ja-JP"/>
                </w:rPr>
                <w:t>Yes</w:t>
              </w:r>
            </w:ins>
          </w:p>
        </w:tc>
        <w:tc>
          <w:tcPr>
            <w:tcW w:w="1703" w:type="dxa"/>
            <w:tcBorders>
              <w:top w:val="single" w:sz="4" w:space="0" w:color="auto"/>
              <w:left w:val="single" w:sz="4" w:space="0" w:color="auto"/>
              <w:bottom w:val="single" w:sz="4" w:space="0" w:color="auto"/>
              <w:right w:val="single" w:sz="4" w:space="0" w:color="auto"/>
            </w:tcBorders>
          </w:tcPr>
          <w:p w14:paraId="3AE54AAC" w14:textId="491D9E42" w:rsidR="002B1625" w:rsidRPr="00292765" w:rsidRDefault="00A9636A" w:rsidP="00300930">
            <w:pPr>
              <w:pStyle w:val="Tabletext"/>
              <w:jc w:val="center"/>
              <w:rPr>
                <w:ins w:id="29" w:author="Author"/>
                <w:lang w:eastAsia="ja-JP"/>
              </w:rPr>
            </w:pPr>
            <w:ins w:id="30" w:author="Author">
              <w:r>
                <w:rPr>
                  <w:lang w:eastAsia="ja-JP"/>
                </w:rPr>
                <w:t>Yes</w:t>
              </w:r>
            </w:ins>
          </w:p>
        </w:tc>
      </w:tr>
      <w:tr w:rsidR="002B1625" w:rsidRPr="00292765" w14:paraId="203E258A" w14:textId="77777777" w:rsidTr="00C65989">
        <w:trPr>
          <w:jc w:val="center"/>
          <w:ins w:id="31" w:author="Author"/>
        </w:trPr>
        <w:tc>
          <w:tcPr>
            <w:tcW w:w="1418" w:type="dxa"/>
            <w:tcBorders>
              <w:top w:val="single" w:sz="4" w:space="0" w:color="auto"/>
              <w:left w:val="single" w:sz="4" w:space="0" w:color="auto"/>
              <w:bottom w:val="single" w:sz="4" w:space="0" w:color="auto"/>
              <w:right w:val="single" w:sz="4" w:space="0" w:color="auto"/>
            </w:tcBorders>
          </w:tcPr>
          <w:p w14:paraId="50543AF9" w14:textId="544F56FA" w:rsidR="002B1625" w:rsidRPr="00292765" w:rsidRDefault="00A9636A" w:rsidP="00300930">
            <w:pPr>
              <w:pStyle w:val="Tabletext"/>
              <w:jc w:val="center"/>
              <w:rPr>
                <w:ins w:id="32" w:author="Author"/>
                <w:lang w:eastAsia="ja-JP"/>
              </w:rPr>
            </w:pPr>
            <w:ins w:id="33" w:author="Author">
              <w:r>
                <w:rPr>
                  <w:lang w:eastAsia="ja-JP"/>
                </w:rPr>
                <w:t>6</w:t>
              </w:r>
            </w:ins>
          </w:p>
        </w:tc>
        <w:tc>
          <w:tcPr>
            <w:tcW w:w="1990" w:type="dxa"/>
            <w:tcBorders>
              <w:top w:val="single" w:sz="4" w:space="0" w:color="auto"/>
              <w:left w:val="single" w:sz="4" w:space="0" w:color="auto"/>
              <w:bottom w:val="single" w:sz="4" w:space="0" w:color="auto"/>
              <w:right w:val="single" w:sz="4" w:space="0" w:color="auto"/>
            </w:tcBorders>
          </w:tcPr>
          <w:p w14:paraId="4A67479C" w14:textId="31A878DA" w:rsidR="002B1625" w:rsidRPr="00292765" w:rsidRDefault="00A9636A" w:rsidP="00300930">
            <w:pPr>
              <w:pStyle w:val="Tabletext"/>
              <w:jc w:val="center"/>
              <w:rPr>
                <w:ins w:id="34" w:author="Author"/>
                <w:lang w:eastAsia="ja-JP"/>
              </w:rPr>
            </w:pPr>
            <w:ins w:id="35" w:author="Author">
              <w:r>
                <w:rPr>
                  <w:lang w:eastAsia="ja-JP"/>
                </w:rPr>
                <w:t>960</w:t>
              </w:r>
            </w:ins>
          </w:p>
        </w:tc>
        <w:tc>
          <w:tcPr>
            <w:tcW w:w="2126" w:type="dxa"/>
            <w:tcBorders>
              <w:top w:val="single" w:sz="4" w:space="0" w:color="auto"/>
              <w:left w:val="single" w:sz="4" w:space="0" w:color="auto"/>
              <w:bottom w:val="single" w:sz="4" w:space="0" w:color="auto"/>
              <w:right w:val="single" w:sz="4" w:space="0" w:color="auto"/>
            </w:tcBorders>
          </w:tcPr>
          <w:p w14:paraId="77330DC0" w14:textId="6AB245D3" w:rsidR="002B1625" w:rsidRPr="00292765" w:rsidRDefault="00A9636A" w:rsidP="00300930">
            <w:pPr>
              <w:pStyle w:val="Tabletext"/>
              <w:jc w:val="center"/>
              <w:rPr>
                <w:ins w:id="36" w:author="Author"/>
                <w:lang w:eastAsia="ja-JP"/>
              </w:rPr>
            </w:pPr>
            <w:ins w:id="37" w:author="Author">
              <w:r w:rsidRPr="00292765">
                <w:rPr>
                  <w:lang w:eastAsia="ja-JP"/>
                </w:rPr>
                <w:t>Normal</w:t>
              </w:r>
            </w:ins>
          </w:p>
        </w:tc>
        <w:tc>
          <w:tcPr>
            <w:tcW w:w="1843" w:type="dxa"/>
            <w:tcBorders>
              <w:top w:val="single" w:sz="4" w:space="0" w:color="auto"/>
              <w:left w:val="single" w:sz="4" w:space="0" w:color="auto"/>
              <w:bottom w:val="single" w:sz="4" w:space="0" w:color="auto"/>
              <w:right w:val="single" w:sz="4" w:space="0" w:color="auto"/>
            </w:tcBorders>
          </w:tcPr>
          <w:p w14:paraId="7CA37608" w14:textId="58599F22" w:rsidR="002B1625" w:rsidRPr="00292765" w:rsidRDefault="00A9636A" w:rsidP="00300930">
            <w:pPr>
              <w:pStyle w:val="Tabletext"/>
              <w:jc w:val="center"/>
              <w:rPr>
                <w:ins w:id="38" w:author="Author"/>
                <w:lang w:eastAsia="ja-JP"/>
              </w:rPr>
            </w:pPr>
            <w:ins w:id="39" w:author="Author">
              <w:r>
                <w:rPr>
                  <w:lang w:eastAsia="ja-JP"/>
                </w:rPr>
                <w:t>Yes</w:t>
              </w:r>
            </w:ins>
          </w:p>
        </w:tc>
        <w:tc>
          <w:tcPr>
            <w:tcW w:w="1703" w:type="dxa"/>
            <w:tcBorders>
              <w:top w:val="single" w:sz="4" w:space="0" w:color="auto"/>
              <w:left w:val="single" w:sz="4" w:space="0" w:color="auto"/>
              <w:bottom w:val="single" w:sz="4" w:space="0" w:color="auto"/>
              <w:right w:val="single" w:sz="4" w:space="0" w:color="auto"/>
            </w:tcBorders>
          </w:tcPr>
          <w:p w14:paraId="25F417B4" w14:textId="7433CB17" w:rsidR="002B1625" w:rsidRPr="00292765" w:rsidRDefault="00A9636A" w:rsidP="00300930">
            <w:pPr>
              <w:pStyle w:val="Tabletext"/>
              <w:jc w:val="center"/>
              <w:rPr>
                <w:ins w:id="40" w:author="Author"/>
                <w:lang w:eastAsia="ja-JP"/>
              </w:rPr>
            </w:pPr>
            <w:ins w:id="41" w:author="Author">
              <w:r>
                <w:rPr>
                  <w:lang w:eastAsia="ja-JP"/>
                </w:rPr>
                <w:t>Yes</w:t>
              </w:r>
            </w:ins>
          </w:p>
        </w:tc>
      </w:tr>
    </w:tbl>
    <w:p w14:paraId="6F8350B7" w14:textId="77777777" w:rsidR="00300930" w:rsidRPr="00292765" w:rsidRDefault="00300930" w:rsidP="00300930">
      <w:pPr>
        <w:pStyle w:val="Tablefin"/>
      </w:pPr>
    </w:p>
    <w:p w14:paraId="1BBC6AB4" w14:textId="404FDDF2" w:rsidR="00300930" w:rsidRPr="00300930" w:rsidRDefault="00300930" w:rsidP="00300930">
      <w:pPr>
        <w:rPr>
          <w:lang w:val="en-GB"/>
        </w:rPr>
      </w:pPr>
      <w:r w:rsidRPr="00300930">
        <w:rPr>
          <w:lang w:val="en-GB"/>
        </w:rPr>
        <w:lastRenderedPageBreak/>
        <w:t>The UE may be configured with one or more bandwidth parts on a given component carrier, of which only one can be active at a time, as described in § 2.1.1.5.10. The active bandwidth part defines the UE</w:t>
      </w:r>
      <w:r w:rsidR="003C3626" w:rsidRPr="00300930">
        <w:rPr>
          <w:lang w:val="en-GB"/>
        </w:rPr>
        <w:t>’</w:t>
      </w:r>
      <w:r w:rsidRPr="00300930">
        <w:rPr>
          <w:lang w:val="en-GB"/>
        </w:rPr>
        <w:t>s operating bandwidth within the cell</w:t>
      </w:r>
      <w:r w:rsidR="003C3626" w:rsidRPr="00300930">
        <w:rPr>
          <w:lang w:val="en-GB"/>
        </w:rPr>
        <w:t>’</w:t>
      </w:r>
      <w:r w:rsidRPr="00300930">
        <w:rPr>
          <w:lang w:val="en-GB"/>
        </w:rPr>
        <w:t>s operating bandwidth. For initial access, and until the UE</w:t>
      </w:r>
      <w:r w:rsidR="00B3502B">
        <w:rPr>
          <w:lang w:val="en-GB"/>
        </w:rPr>
        <w:t>ʼ</w:t>
      </w:r>
      <w:r w:rsidRPr="00300930">
        <w:rPr>
          <w:lang w:val="en-GB"/>
        </w:rPr>
        <w:t>s configuration in a cell is received, the initial bandwidth part detected from system information is used.</w:t>
      </w:r>
    </w:p>
    <w:p w14:paraId="2656365C" w14:textId="2FF107F6" w:rsidR="00300930" w:rsidRPr="00300930" w:rsidRDefault="00300930" w:rsidP="00300930">
      <w:pPr>
        <w:rPr>
          <w:lang w:val="en-GB"/>
        </w:rPr>
      </w:pPr>
      <w:r w:rsidRPr="00300930">
        <w:rPr>
          <w:lang w:val="en-GB"/>
        </w:rPr>
        <w:t>Downlink and uplink transmissions are organized into frames of 10 ms duration, consisting of ten 1</w:t>
      </w:r>
      <w:r w:rsidR="005958A6">
        <w:rPr>
          <w:lang w:val="en-GB"/>
        </w:rPr>
        <w:t> </w:t>
      </w:r>
      <w:r w:rsidRPr="00300930">
        <w:rPr>
          <w:lang w:val="en-GB"/>
        </w:rPr>
        <w:t>ms subframes. Each frame is divided into two equally sized half-frames of five subframes. The slot duration is 14 symbols with Normal CP and 12 symbols with Extended CP, and scales in time as a function sub-carrier spacing in use so that there is always an integral number of slots in a subframe.</w:t>
      </w:r>
    </w:p>
    <w:p w14:paraId="54703F63" w14:textId="77777777" w:rsidR="00300930" w:rsidRPr="00300930" w:rsidRDefault="00300930" w:rsidP="00300930">
      <w:pPr>
        <w:rPr>
          <w:lang w:val="en-GB"/>
        </w:rPr>
      </w:pPr>
      <w:r w:rsidRPr="00300930">
        <w:rPr>
          <w:lang w:val="en-GB"/>
        </w:rPr>
        <w:t>Timing Advance (TA) is used to adjust the uplink frame timing relative to the downlink frame timing.</w:t>
      </w:r>
    </w:p>
    <w:p w14:paraId="713C9C3E" w14:textId="77777777" w:rsidR="00300930" w:rsidRPr="00292765" w:rsidRDefault="00300930" w:rsidP="00300930">
      <w:pPr>
        <w:pStyle w:val="FigureNo"/>
      </w:pPr>
      <w:r w:rsidRPr="00292765">
        <w:t xml:space="preserve">Figure </w:t>
      </w:r>
      <w:r>
        <w:t>33</w:t>
      </w:r>
    </w:p>
    <w:p w14:paraId="3D42EA37" w14:textId="77777777" w:rsidR="00300930" w:rsidRPr="00292765" w:rsidRDefault="00300930" w:rsidP="00300930">
      <w:pPr>
        <w:pStyle w:val="Figuretitle"/>
      </w:pPr>
      <w:r w:rsidRPr="00292765">
        <w:t>Uplink-downlink timing relation</w:t>
      </w:r>
    </w:p>
    <w:p w14:paraId="4B2004D7" w14:textId="7CB8C150" w:rsidR="00300930" w:rsidRPr="00292765" w:rsidRDefault="00F00F66" w:rsidP="00300930">
      <w:pPr>
        <w:pStyle w:val="Figure"/>
      </w:pPr>
      <w:r>
        <w:rPr>
          <w:noProof/>
        </w:rPr>
        <w:drawing>
          <wp:inline distT="0" distB="0" distL="0" distR="0" wp14:anchorId="56DD16E4" wp14:editId="796FBC57">
            <wp:extent cx="3499111" cy="1130810"/>
            <wp:effectExtent l="0" t="0" r="6350" b="0"/>
            <wp:docPr id="82" name="Picture 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2150-33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2666832D" w14:textId="77777777" w:rsidR="00300930" w:rsidRPr="00300930" w:rsidRDefault="00300930" w:rsidP="00B3502B">
      <w:pPr>
        <w:pStyle w:val="Normalaftertitle"/>
        <w:rPr>
          <w:lang w:val="en-GB"/>
        </w:rPr>
      </w:pPr>
      <w:r w:rsidRPr="00300930">
        <w:rPr>
          <w:lang w:val="en-GB"/>
        </w:rPr>
        <w:t>Operation on both paired and unpaired spectrum is supported.</w:t>
      </w:r>
    </w:p>
    <w:p w14:paraId="45C30B5F" w14:textId="77777777" w:rsidR="00300930" w:rsidRPr="00300930" w:rsidRDefault="00300930" w:rsidP="00300930">
      <w:pPr>
        <w:pStyle w:val="Heading5"/>
        <w:rPr>
          <w:lang w:val="en-GB"/>
        </w:rPr>
      </w:pPr>
      <w:r w:rsidRPr="00300930">
        <w:rPr>
          <w:lang w:val="en-GB"/>
        </w:rPr>
        <w:t>2.1.1.4.2</w:t>
      </w:r>
      <w:r w:rsidRPr="00300930">
        <w:rPr>
          <w:lang w:val="en-GB"/>
        </w:rPr>
        <w:tab/>
        <w:t>Downlink</w:t>
      </w:r>
    </w:p>
    <w:p w14:paraId="669813ED" w14:textId="77777777" w:rsidR="00300930" w:rsidRPr="00300930" w:rsidRDefault="00300930" w:rsidP="00300930">
      <w:pPr>
        <w:pStyle w:val="Heading6"/>
        <w:rPr>
          <w:lang w:val="en-GB"/>
        </w:rPr>
      </w:pPr>
      <w:r w:rsidRPr="00300930">
        <w:rPr>
          <w:lang w:val="en-GB"/>
        </w:rPr>
        <w:t>2.1.1.4.2.1</w:t>
      </w:r>
      <w:r w:rsidRPr="00300930">
        <w:rPr>
          <w:lang w:val="en-GB"/>
        </w:rPr>
        <w:tab/>
        <w:t>Downlink transmission scheme</w:t>
      </w:r>
    </w:p>
    <w:p w14:paraId="734151D2" w14:textId="3DC54FED" w:rsidR="00300930" w:rsidRPr="00300930" w:rsidRDefault="00300930" w:rsidP="00300930">
      <w:pPr>
        <w:rPr>
          <w:lang w:val="en-GB"/>
        </w:rPr>
      </w:pPr>
      <w:r w:rsidRPr="00300930">
        <w:rPr>
          <w:lang w:val="en-GB"/>
        </w:rPr>
        <w:t>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Single-User MIMO (SU-MIMO) and up to 4 orthogonal DL DMRS ports per UE are supported for Multi-User MIMO (MU-MIMO). The number of SU-MIMO code words is one for 1</w:t>
      </w:r>
      <w:r w:rsidR="005958A6">
        <w:rPr>
          <w:lang w:val="en-GB"/>
        </w:rPr>
        <w:noBreakHyphen/>
      </w:r>
      <w:r w:rsidRPr="00300930">
        <w:rPr>
          <w:lang w:val="en-GB"/>
        </w:rPr>
        <w:t>4</w:t>
      </w:r>
      <w:r w:rsidR="005958A6">
        <w:rPr>
          <w:lang w:val="en-GB"/>
        </w:rPr>
        <w:t> </w:t>
      </w:r>
      <w:r w:rsidRPr="00300930">
        <w:rPr>
          <w:lang w:val="en-GB"/>
        </w:rPr>
        <w:t>layers transmissions and two for 5-8 layers transmissions.</w:t>
      </w:r>
    </w:p>
    <w:p w14:paraId="2BECE69E" w14:textId="77777777" w:rsidR="00300930" w:rsidRPr="00300930" w:rsidRDefault="00300930" w:rsidP="00300930">
      <w:pPr>
        <w:rPr>
          <w:lang w:val="en-GB"/>
        </w:rPr>
      </w:pPr>
      <w:r w:rsidRPr="00300930">
        <w:rPr>
          <w:lang w:val="en-GB"/>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3A5802A8" w14:textId="77777777" w:rsidR="00300930" w:rsidRPr="00300930" w:rsidRDefault="00300930" w:rsidP="00300930">
      <w:pPr>
        <w:rPr>
          <w:lang w:val="en-GB"/>
        </w:rPr>
      </w:pPr>
      <w:r w:rsidRPr="00300930">
        <w:rPr>
          <w:lang w:val="en-GB"/>
        </w:rPr>
        <w:t>Transmission durations from 2 to 14 symbols in a slot with a single PDSCH is supported.</w:t>
      </w:r>
    </w:p>
    <w:p w14:paraId="5D6AB6E7" w14:textId="77777777" w:rsidR="00300930" w:rsidRPr="00300930" w:rsidRDefault="00300930" w:rsidP="00300930">
      <w:pPr>
        <w:rPr>
          <w:lang w:val="en-GB"/>
        </w:rPr>
      </w:pPr>
      <w:r w:rsidRPr="00300930">
        <w:rPr>
          <w:lang w:val="en-GB"/>
        </w:rPr>
        <w:t xml:space="preserve">Aggregation of multiple slots with Transport Block (TB) repetition is supported. </w:t>
      </w:r>
    </w:p>
    <w:p w14:paraId="61F7ADE2" w14:textId="77777777" w:rsidR="00300930" w:rsidRPr="00300930" w:rsidRDefault="00300930" w:rsidP="00300930">
      <w:pPr>
        <w:rPr>
          <w:lang w:val="en-GB"/>
        </w:rPr>
      </w:pPr>
      <w:r w:rsidRPr="00300930">
        <w:rPr>
          <w:lang w:val="en-GB"/>
        </w:rPr>
        <w:t>From Rel-16, enhancements for DL/UL MIMO are introduced, including enhancements on multi-Transmission Reception Points (TRPs) or multi-panel transmission improving reliability and robustness with both ideal and non-ideal backhaul.</w:t>
      </w:r>
    </w:p>
    <w:p w14:paraId="75D69B81" w14:textId="77777777" w:rsidR="00300930" w:rsidRPr="00300930" w:rsidRDefault="00300930" w:rsidP="00300930">
      <w:pPr>
        <w:pStyle w:val="Heading6"/>
        <w:rPr>
          <w:lang w:val="en-GB"/>
        </w:rPr>
      </w:pPr>
      <w:r w:rsidRPr="00300930">
        <w:rPr>
          <w:lang w:val="en-GB"/>
        </w:rPr>
        <w:t>2.1.1.4.2.2</w:t>
      </w:r>
      <w:r w:rsidRPr="00300930">
        <w:rPr>
          <w:lang w:val="en-GB"/>
        </w:rPr>
        <w:tab/>
        <w:t>Physical-layer processing for physical downlink shared channel</w:t>
      </w:r>
    </w:p>
    <w:p w14:paraId="45188CFD" w14:textId="77777777" w:rsidR="00300930" w:rsidRPr="00300930" w:rsidRDefault="00300930" w:rsidP="00300930">
      <w:pPr>
        <w:rPr>
          <w:lang w:val="en-GB"/>
        </w:rPr>
      </w:pPr>
      <w:r w:rsidRPr="00300930">
        <w:rPr>
          <w:lang w:val="en-GB"/>
        </w:rPr>
        <w:t>The downlink physical-layer processing of transport channels consists of the following steps:</w:t>
      </w:r>
    </w:p>
    <w:p w14:paraId="59E599C1" w14:textId="77777777" w:rsidR="00300930" w:rsidRPr="00300930" w:rsidRDefault="00300930" w:rsidP="00300930">
      <w:pPr>
        <w:pStyle w:val="enumlev1"/>
        <w:rPr>
          <w:lang w:val="en-GB"/>
        </w:rPr>
      </w:pPr>
      <w:r w:rsidRPr="00300930">
        <w:rPr>
          <w:lang w:val="en-GB"/>
        </w:rPr>
        <w:t>−</w:t>
      </w:r>
      <w:r w:rsidRPr="00300930">
        <w:rPr>
          <w:lang w:val="en-GB"/>
        </w:rPr>
        <w:tab/>
        <w:t>TB CRC attachment;</w:t>
      </w:r>
    </w:p>
    <w:p w14:paraId="584864C4" w14:textId="77777777" w:rsidR="00300930" w:rsidRPr="00300930" w:rsidRDefault="00300930" w:rsidP="00300930">
      <w:pPr>
        <w:pStyle w:val="enumlev1"/>
        <w:rPr>
          <w:lang w:val="en-GB"/>
        </w:rPr>
      </w:pPr>
      <w:r w:rsidRPr="00300930">
        <w:rPr>
          <w:lang w:val="en-GB"/>
        </w:rPr>
        <w:t>−</w:t>
      </w:r>
      <w:r w:rsidRPr="00300930">
        <w:rPr>
          <w:lang w:val="en-GB"/>
        </w:rPr>
        <w:tab/>
        <w:t>code block segmentation and code block CRC attachment;</w:t>
      </w:r>
    </w:p>
    <w:p w14:paraId="6C4EA35E" w14:textId="77777777" w:rsidR="00300930" w:rsidRPr="00300930" w:rsidRDefault="00300930" w:rsidP="00300930">
      <w:pPr>
        <w:pStyle w:val="enumlev1"/>
        <w:rPr>
          <w:lang w:val="en-GB"/>
        </w:rPr>
      </w:pPr>
      <w:r w:rsidRPr="00300930">
        <w:rPr>
          <w:lang w:val="en-GB"/>
        </w:rPr>
        <w:t>−</w:t>
      </w:r>
      <w:r w:rsidRPr="00300930">
        <w:rPr>
          <w:lang w:val="en-GB"/>
        </w:rPr>
        <w:tab/>
        <w:t>channel coding: Low Density Parity Check (LDPC) coding;</w:t>
      </w:r>
    </w:p>
    <w:p w14:paraId="1FDE4A22" w14:textId="77777777" w:rsidR="00300930" w:rsidRPr="00300930" w:rsidRDefault="00300930" w:rsidP="00300930">
      <w:pPr>
        <w:pStyle w:val="enumlev1"/>
        <w:rPr>
          <w:lang w:val="en-GB"/>
        </w:rPr>
      </w:pPr>
      <w:r w:rsidRPr="00300930">
        <w:rPr>
          <w:lang w:val="en-GB"/>
        </w:rPr>
        <w:lastRenderedPageBreak/>
        <w:t>−</w:t>
      </w:r>
      <w:r w:rsidRPr="00300930">
        <w:rPr>
          <w:lang w:val="en-GB"/>
        </w:rPr>
        <w:tab/>
        <w:t>physical-layer hybrid-ARQ processing;</w:t>
      </w:r>
    </w:p>
    <w:p w14:paraId="2DCEACEE" w14:textId="77777777" w:rsidR="00300930" w:rsidRPr="00300930" w:rsidRDefault="00300930" w:rsidP="00300930">
      <w:pPr>
        <w:pStyle w:val="enumlev1"/>
        <w:rPr>
          <w:lang w:val="en-GB"/>
        </w:rPr>
      </w:pPr>
      <w:r w:rsidRPr="00300930">
        <w:rPr>
          <w:lang w:val="en-GB"/>
        </w:rPr>
        <w:t>−</w:t>
      </w:r>
      <w:r w:rsidRPr="00300930">
        <w:rPr>
          <w:lang w:val="en-GB"/>
        </w:rPr>
        <w:tab/>
        <w:t>rate matching;</w:t>
      </w:r>
    </w:p>
    <w:p w14:paraId="6CCCF13D" w14:textId="77777777" w:rsidR="00300930" w:rsidRPr="00300930" w:rsidRDefault="00300930" w:rsidP="00300930">
      <w:pPr>
        <w:pStyle w:val="enumlev1"/>
        <w:rPr>
          <w:lang w:val="en-GB"/>
        </w:rPr>
      </w:pPr>
      <w:r w:rsidRPr="00300930">
        <w:rPr>
          <w:lang w:val="en-GB"/>
        </w:rPr>
        <w:t>−</w:t>
      </w:r>
      <w:r w:rsidRPr="00300930">
        <w:rPr>
          <w:lang w:val="en-GB"/>
        </w:rPr>
        <w:tab/>
        <w:t>scrambling;</w:t>
      </w:r>
    </w:p>
    <w:p w14:paraId="0D4F95A4" w14:textId="4D7C8D48" w:rsidR="00300930" w:rsidRPr="00300930" w:rsidRDefault="00300930" w:rsidP="00300930">
      <w:pPr>
        <w:pStyle w:val="enumlev1"/>
        <w:rPr>
          <w:lang w:val="en-GB"/>
        </w:rPr>
      </w:pPr>
      <w:r w:rsidRPr="00300930">
        <w:rPr>
          <w:lang w:val="en-GB"/>
        </w:rPr>
        <w:t>−</w:t>
      </w:r>
      <w:r w:rsidRPr="00300930">
        <w:rPr>
          <w:lang w:val="en-GB"/>
        </w:rPr>
        <w:tab/>
        <w:t>modulation: QPSK, 16QAM, 64QAM</w:t>
      </w:r>
      <w:ins w:id="42" w:author="Author">
        <w:r w:rsidR="00CB5F31">
          <w:rPr>
            <w:lang w:val="en-GB"/>
          </w:rPr>
          <w:t>, 256QAM</w:t>
        </w:r>
      </w:ins>
      <w:r w:rsidRPr="00300930">
        <w:rPr>
          <w:lang w:val="en-GB"/>
        </w:rPr>
        <w:t xml:space="preserve"> and </w:t>
      </w:r>
      <w:del w:id="43" w:author="Author">
        <w:r w:rsidRPr="00300930" w:rsidDel="00CB5F31">
          <w:rPr>
            <w:lang w:val="en-GB"/>
          </w:rPr>
          <w:delText>256QAM</w:delText>
        </w:r>
      </w:del>
      <w:ins w:id="44" w:author="Author">
        <w:r w:rsidR="00CB5F31">
          <w:rPr>
            <w:lang w:val="en-GB"/>
          </w:rPr>
          <w:t>1024</w:t>
        </w:r>
        <w:r w:rsidR="00CB5F31" w:rsidRPr="00300930">
          <w:rPr>
            <w:lang w:val="en-GB"/>
          </w:rPr>
          <w:t>QAM</w:t>
        </w:r>
      </w:ins>
      <w:r w:rsidRPr="00300930">
        <w:rPr>
          <w:lang w:val="en-GB"/>
        </w:rPr>
        <w:t>;</w:t>
      </w:r>
    </w:p>
    <w:p w14:paraId="412C7E62" w14:textId="77777777" w:rsidR="00300930" w:rsidRPr="00300930" w:rsidRDefault="00300930" w:rsidP="00300930">
      <w:pPr>
        <w:pStyle w:val="enumlev1"/>
        <w:rPr>
          <w:lang w:val="en-GB"/>
        </w:rPr>
      </w:pPr>
      <w:r w:rsidRPr="00300930">
        <w:rPr>
          <w:lang w:val="en-GB"/>
        </w:rPr>
        <w:t>−</w:t>
      </w:r>
      <w:r w:rsidRPr="00300930">
        <w:rPr>
          <w:lang w:val="en-GB"/>
        </w:rPr>
        <w:tab/>
        <w:t>layer mapping;</w:t>
      </w:r>
    </w:p>
    <w:p w14:paraId="62F94C38" w14:textId="77777777" w:rsidR="00300930" w:rsidRPr="00300930" w:rsidRDefault="00300930" w:rsidP="00300930">
      <w:pPr>
        <w:pStyle w:val="enumlev1"/>
        <w:rPr>
          <w:lang w:val="en-GB"/>
        </w:rPr>
      </w:pPr>
      <w:r w:rsidRPr="00300930">
        <w:rPr>
          <w:lang w:val="en-GB"/>
        </w:rPr>
        <w:t>−</w:t>
      </w:r>
      <w:r w:rsidRPr="00300930">
        <w:rPr>
          <w:lang w:val="en-GB"/>
        </w:rPr>
        <w:tab/>
        <w:t>mapping to assigned resources and antenna ports.</w:t>
      </w:r>
    </w:p>
    <w:p w14:paraId="10EDD949" w14:textId="77777777" w:rsidR="00300930" w:rsidRPr="00300930" w:rsidRDefault="00300930" w:rsidP="00300930">
      <w:pPr>
        <w:rPr>
          <w:lang w:val="en-GB"/>
        </w:rPr>
      </w:pPr>
      <w:r w:rsidRPr="00300930">
        <w:rPr>
          <w:lang w:val="en-GB"/>
        </w:rPr>
        <w:t>The UE may assume that at least one symbol with demodulation reference signal is present on each layer in which PDSCH is transmitted to a UE, and up to three additional DMRS symbols can be configured by higher layers.</w:t>
      </w:r>
    </w:p>
    <w:p w14:paraId="0FB5904D" w14:textId="77777777" w:rsidR="00300930" w:rsidRPr="00300930" w:rsidRDefault="00300930" w:rsidP="00300930">
      <w:pPr>
        <w:rPr>
          <w:lang w:val="en-GB"/>
        </w:rPr>
      </w:pPr>
      <w:r w:rsidRPr="00300930">
        <w:rPr>
          <w:lang w:val="en-GB"/>
        </w:rPr>
        <w:t>Phase tracking RS may be transmitted on additional symbols to aid receiver phase tracking.</w:t>
      </w:r>
    </w:p>
    <w:p w14:paraId="436D9817" w14:textId="77777777" w:rsidR="00300930" w:rsidRPr="00300930" w:rsidRDefault="00300930" w:rsidP="00300930">
      <w:pPr>
        <w:pStyle w:val="Heading6"/>
        <w:rPr>
          <w:lang w:val="en-GB"/>
        </w:rPr>
      </w:pPr>
      <w:r w:rsidRPr="00300930">
        <w:rPr>
          <w:lang w:val="en-GB"/>
        </w:rPr>
        <w:t>2.1.1.4.2.3</w:t>
      </w:r>
      <w:r w:rsidRPr="00300930">
        <w:rPr>
          <w:lang w:val="en-GB"/>
        </w:rPr>
        <w:tab/>
        <w:t>Physical downlink control channels</w:t>
      </w:r>
    </w:p>
    <w:p w14:paraId="5E707415" w14:textId="77777777" w:rsidR="00300930" w:rsidRPr="00300930" w:rsidRDefault="00300930" w:rsidP="00300930">
      <w:pPr>
        <w:rPr>
          <w:lang w:val="en-GB"/>
        </w:rPr>
      </w:pPr>
      <w:r w:rsidRPr="00300930">
        <w:rPr>
          <w:lang w:val="en-GB"/>
        </w:rPr>
        <w:t>The Physical Downlink Control Channel (PDCCH) can be used to schedule DL transmissions on PDSCH and UL transmissions on PUSCH, where the Downlink Control Information (DCI) on PDCCH includes:</w:t>
      </w:r>
    </w:p>
    <w:p w14:paraId="1B223FA5" w14:textId="77777777" w:rsidR="00300930" w:rsidRPr="00300930" w:rsidRDefault="00300930" w:rsidP="00300930">
      <w:pPr>
        <w:pStyle w:val="enumlev1"/>
        <w:rPr>
          <w:lang w:val="en-GB"/>
        </w:rPr>
      </w:pPr>
      <w:r w:rsidRPr="00300930">
        <w:rPr>
          <w:lang w:val="en-GB"/>
        </w:rPr>
        <w:t>−</w:t>
      </w:r>
      <w:r w:rsidRPr="00300930">
        <w:rPr>
          <w:lang w:val="en-GB"/>
        </w:rPr>
        <w:tab/>
        <w:t>downlink assignments containing at least modulation and coding format, resource allocation, and HARQ information related to DL-SCH;</w:t>
      </w:r>
    </w:p>
    <w:p w14:paraId="0BF053A4" w14:textId="77777777" w:rsidR="00300930" w:rsidRPr="00300930" w:rsidRDefault="00300930" w:rsidP="00300930">
      <w:pPr>
        <w:pStyle w:val="enumlev1"/>
        <w:rPr>
          <w:lang w:val="en-GB"/>
        </w:rPr>
      </w:pPr>
      <w:r w:rsidRPr="00300930">
        <w:rPr>
          <w:lang w:val="en-GB"/>
        </w:rPr>
        <w:t>−</w:t>
      </w:r>
      <w:r w:rsidRPr="00300930">
        <w:rPr>
          <w:lang w:val="en-GB"/>
        </w:rPr>
        <w:tab/>
        <w:t>uplink scheduling grants containing at least modulation and coding format, resource allocation, and HARQ information related to UL-SCH.</w:t>
      </w:r>
    </w:p>
    <w:p w14:paraId="1DC584FC" w14:textId="77777777" w:rsidR="00300930" w:rsidRPr="00300930" w:rsidRDefault="00300930" w:rsidP="00300930">
      <w:pPr>
        <w:rPr>
          <w:lang w:val="en-GB"/>
        </w:rPr>
      </w:pPr>
      <w:r w:rsidRPr="00300930">
        <w:rPr>
          <w:lang w:val="en-GB"/>
        </w:rPr>
        <w:t>In addition to scheduling, PDCCH can be used for</w:t>
      </w:r>
    </w:p>
    <w:p w14:paraId="3D8B792F" w14:textId="77777777" w:rsidR="00300930" w:rsidRPr="00300930" w:rsidRDefault="00300930" w:rsidP="00300930">
      <w:pPr>
        <w:pStyle w:val="enumlev1"/>
        <w:rPr>
          <w:lang w:val="en-GB"/>
        </w:rPr>
      </w:pPr>
      <w:r w:rsidRPr="00300930">
        <w:rPr>
          <w:lang w:val="en-GB"/>
        </w:rPr>
        <w:t>−</w:t>
      </w:r>
      <w:r w:rsidRPr="00300930">
        <w:rPr>
          <w:lang w:val="en-GB"/>
        </w:rPr>
        <w:tab/>
        <w:t>activation and deactivation of configured PUSCH transmission with configured grant;</w:t>
      </w:r>
    </w:p>
    <w:p w14:paraId="2AB4DE69" w14:textId="77777777" w:rsidR="00300930" w:rsidRPr="00300930" w:rsidRDefault="00300930" w:rsidP="00300930">
      <w:pPr>
        <w:pStyle w:val="enumlev1"/>
        <w:rPr>
          <w:lang w:val="en-GB"/>
        </w:rPr>
      </w:pPr>
      <w:r w:rsidRPr="00300930">
        <w:rPr>
          <w:lang w:val="en-GB"/>
        </w:rPr>
        <w:t>−</w:t>
      </w:r>
      <w:r w:rsidRPr="00300930">
        <w:rPr>
          <w:lang w:val="en-GB"/>
        </w:rPr>
        <w:tab/>
        <w:t>activation and deactivation of PDSCH semi-persistent transmission;</w:t>
      </w:r>
    </w:p>
    <w:p w14:paraId="77C52FEB" w14:textId="77777777" w:rsidR="00300930" w:rsidRPr="00300930" w:rsidRDefault="00300930" w:rsidP="00300930">
      <w:pPr>
        <w:pStyle w:val="enumlev1"/>
        <w:rPr>
          <w:lang w:val="en-GB"/>
        </w:rPr>
      </w:pPr>
      <w:r w:rsidRPr="00300930">
        <w:rPr>
          <w:lang w:val="en-GB"/>
        </w:rPr>
        <w:t>−</w:t>
      </w:r>
      <w:r w:rsidRPr="00300930">
        <w:rPr>
          <w:lang w:val="en-GB"/>
        </w:rPr>
        <w:tab/>
        <w:t>notifying one or more UEs of the slot format;</w:t>
      </w:r>
    </w:p>
    <w:p w14:paraId="62CC390A" w14:textId="77777777" w:rsidR="00300930" w:rsidRPr="00300930" w:rsidRDefault="00300930" w:rsidP="00300930">
      <w:pPr>
        <w:pStyle w:val="enumlev1"/>
        <w:rPr>
          <w:lang w:val="en-GB"/>
        </w:rPr>
      </w:pPr>
      <w:r w:rsidRPr="00300930">
        <w:rPr>
          <w:lang w:val="en-GB"/>
        </w:rPr>
        <w:t>−</w:t>
      </w:r>
      <w:r w:rsidRPr="00300930">
        <w:rPr>
          <w:lang w:val="en-GB"/>
        </w:rPr>
        <w:tab/>
        <w:t>notifying one or more UEs of the PRB(s) and OFDM symbol(s) where the UE may assume no transmission is intended for the UE;</w:t>
      </w:r>
    </w:p>
    <w:p w14:paraId="4FB51969" w14:textId="77777777" w:rsidR="00300930" w:rsidRPr="00300930" w:rsidRDefault="00300930" w:rsidP="00300930">
      <w:pPr>
        <w:pStyle w:val="enumlev1"/>
        <w:rPr>
          <w:lang w:val="en-GB"/>
        </w:rPr>
      </w:pPr>
      <w:r w:rsidRPr="00300930">
        <w:rPr>
          <w:lang w:val="en-GB"/>
        </w:rPr>
        <w:t>−</w:t>
      </w:r>
      <w:r w:rsidRPr="00300930">
        <w:rPr>
          <w:lang w:val="en-GB"/>
        </w:rPr>
        <w:tab/>
        <w:t>transmission of Transmit Power Control (TPC) commands for PUCCH and PUSCH;</w:t>
      </w:r>
    </w:p>
    <w:p w14:paraId="719CB6BF" w14:textId="77777777" w:rsidR="00300930" w:rsidRPr="00300930" w:rsidRDefault="00300930" w:rsidP="00300930">
      <w:pPr>
        <w:pStyle w:val="enumlev1"/>
        <w:rPr>
          <w:lang w:val="en-GB"/>
        </w:rPr>
      </w:pPr>
      <w:r w:rsidRPr="00300930">
        <w:rPr>
          <w:lang w:val="en-GB"/>
        </w:rPr>
        <w:t>−</w:t>
      </w:r>
      <w:r w:rsidRPr="00300930">
        <w:rPr>
          <w:lang w:val="en-GB"/>
        </w:rPr>
        <w:tab/>
        <w:t>transmission of one or more TPC commands for Sounding Reference Signal (SRS) transmissions by one or more UEs;</w:t>
      </w:r>
    </w:p>
    <w:p w14:paraId="241BA2EB" w14:textId="7CC1A86C" w:rsidR="00300930" w:rsidRPr="00300930" w:rsidRDefault="00300930" w:rsidP="00300930">
      <w:pPr>
        <w:pStyle w:val="enumlev1"/>
        <w:rPr>
          <w:lang w:val="en-GB"/>
        </w:rPr>
      </w:pPr>
      <w:r w:rsidRPr="00300930">
        <w:rPr>
          <w:lang w:val="en-GB"/>
        </w:rPr>
        <w:t>−</w:t>
      </w:r>
      <w:r w:rsidRPr="00300930">
        <w:rPr>
          <w:lang w:val="en-GB"/>
        </w:rPr>
        <w:tab/>
        <w:t>Switching a UE</w:t>
      </w:r>
      <w:r w:rsidR="003C3626" w:rsidRPr="00300930">
        <w:rPr>
          <w:lang w:val="en-GB"/>
        </w:rPr>
        <w:t>’</w:t>
      </w:r>
      <w:r w:rsidRPr="00300930">
        <w:rPr>
          <w:lang w:val="en-GB"/>
        </w:rPr>
        <w:t>s active bandwidth part;</w:t>
      </w:r>
    </w:p>
    <w:p w14:paraId="5345C9A4" w14:textId="59508DE3" w:rsidR="00300930" w:rsidRDefault="00300930" w:rsidP="00300930">
      <w:pPr>
        <w:pStyle w:val="enumlev1"/>
        <w:rPr>
          <w:ins w:id="45" w:author="Author"/>
          <w:lang w:val="en-GB"/>
        </w:rPr>
      </w:pPr>
      <w:r w:rsidRPr="00300930">
        <w:rPr>
          <w:lang w:val="en-GB"/>
        </w:rPr>
        <w:t>−</w:t>
      </w:r>
      <w:r w:rsidRPr="00300930">
        <w:rPr>
          <w:lang w:val="en-GB"/>
        </w:rPr>
        <w:tab/>
        <w:t>Initiating a random access procedure</w:t>
      </w:r>
      <w:ins w:id="46" w:author="Author">
        <w:r w:rsidR="00697868">
          <w:rPr>
            <w:lang w:val="en-GB"/>
          </w:rPr>
          <w:t>;</w:t>
        </w:r>
      </w:ins>
      <w:del w:id="47" w:author="Author">
        <w:r w:rsidRPr="00300930" w:rsidDel="00697868">
          <w:rPr>
            <w:lang w:val="en-GB"/>
          </w:rPr>
          <w:delText>.</w:delText>
        </w:r>
      </w:del>
    </w:p>
    <w:p w14:paraId="657217F3" w14:textId="3998B3B4" w:rsidR="00BB10BC" w:rsidRPr="00BB10BC" w:rsidRDefault="00BB10BC" w:rsidP="00BB10BC">
      <w:pPr>
        <w:pStyle w:val="enumlev1"/>
        <w:rPr>
          <w:ins w:id="48" w:author="Author"/>
          <w:lang w:val="en-GB"/>
        </w:rPr>
      </w:pPr>
      <w:ins w:id="49" w:author="Author">
        <w:r w:rsidRPr="00300930">
          <w:rPr>
            <w:lang w:val="en-GB"/>
          </w:rPr>
          <w:t>−</w:t>
        </w:r>
        <w:r w:rsidRPr="00BB10BC">
          <w:rPr>
            <w:lang w:val="en-GB"/>
          </w:rPr>
          <w:tab/>
          <w:t>Indicating the UE(s) to monitor the PDCCH during the next occurrence of the DRX on-duration;</w:t>
        </w:r>
      </w:ins>
    </w:p>
    <w:p w14:paraId="650DB7D7" w14:textId="6923C1C5" w:rsidR="00BB10BC" w:rsidRPr="00BB10BC" w:rsidRDefault="00BB10BC" w:rsidP="00BB10BC">
      <w:pPr>
        <w:pStyle w:val="enumlev1"/>
        <w:rPr>
          <w:ins w:id="50" w:author="Author"/>
          <w:lang w:val="en-GB"/>
        </w:rPr>
      </w:pPr>
      <w:ins w:id="51" w:author="Author">
        <w:r w:rsidRPr="00300930">
          <w:rPr>
            <w:lang w:val="en-GB"/>
          </w:rPr>
          <w:t>−</w:t>
        </w:r>
        <w:r w:rsidRPr="00BB10BC">
          <w:rPr>
            <w:lang w:val="en-GB"/>
          </w:rPr>
          <w:tab/>
          <w:t>In IAB context, indicating the availability for soft symbols of an IAB-DU;</w:t>
        </w:r>
      </w:ins>
    </w:p>
    <w:p w14:paraId="0260185B" w14:textId="7DF2AF1C" w:rsidR="00697868" w:rsidRPr="00300930" w:rsidRDefault="00BB10BC" w:rsidP="00BB10BC">
      <w:pPr>
        <w:pStyle w:val="enumlev1"/>
        <w:rPr>
          <w:lang w:val="en-GB"/>
        </w:rPr>
      </w:pPr>
      <w:ins w:id="52" w:author="Author">
        <w:r w:rsidRPr="00300930">
          <w:rPr>
            <w:lang w:val="en-GB"/>
          </w:rPr>
          <w:t>−</w:t>
        </w:r>
        <w:r w:rsidRPr="00BB10BC">
          <w:rPr>
            <w:lang w:val="en-GB"/>
          </w:rPr>
          <w:tab/>
          <w:t>Triggering one shot HARQ-ACK codebook feedback</w:t>
        </w:r>
        <w:r>
          <w:rPr>
            <w:lang w:val="en-GB"/>
          </w:rPr>
          <w:t>.</w:t>
        </w:r>
      </w:ins>
    </w:p>
    <w:p w14:paraId="3755823A" w14:textId="77777777" w:rsidR="00300930" w:rsidRPr="00300930" w:rsidRDefault="00300930" w:rsidP="00300930">
      <w:pPr>
        <w:rPr>
          <w:lang w:val="en-GB"/>
        </w:rPr>
      </w:pPr>
      <w:r w:rsidRPr="00300930">
        <w:rPr>
          <w:lang w:val="en-GB"/>
        </w:rPr>
        <w:t>A UE monitors a set of PDCCH candidates in the configured monitoring occasions in one or more configured COntrol REsource SETs (CORESETs) according to the corresponding search space configurations.</w:t>
      </w:r>
    </w:p>
    <w:p w14:paraId="6671C941" w14:textId="0845CA85" w:rsidR="00300930" w:rsidRDefault="00300930" w:rsidP="00300930">
      <w:pPr>
        <w:rPr>
          <w:ins w:id="53" w:author="Author"/>
          <w:lang w:val="en-GB"/>
        </w:rPr>
      </w:pPr>
      <w:r w:rsidRPr="00300930">
        <w:rPr>
          <w:lang w:val="en-GB"/>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14:paraId="787714B9" w14:textId="40885361" w:rsidR="00A83B06" w:rsidRPr="00300930" w:rsidRDefault="00A83B06" w:rsidP="00300930">
      <w:pPr>
        <w:rPr>
          <w:lang w:val="en-GB"/>
        </w:rPr>
      </w:pPr>
      <w:ins w:id="54" w:author="Author">
        <w:r w:rsidRPr="00A83B06">
          <w:rPr>
            <w:lang w:val="en-GB"/>
          </w:rPr>
          <w:lastRenderedPageBreak/>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ins>
    </w:p>
    <w:p w14:paraId="3642A8D1" w14:textId="77777777" w:rsidR="00300930" w:rsidRPr="00300930" w:rsidRDefault="00300930" w:rsidP="00300930">
      <w:pPr>
        <w:rPr>
          <w:lang w:val="en-GB"/>
        </w:rPr>
      </w:pPr>
      <w:r w:rsidRPr="00300930">
        <w:rPr>
          <w:lang w:val="en-GB"/>
        </w:rPr>
        <w:t>Polar coding is used for PDCCH.</w:t>
      </w:r>
    </w:p>
    <w:p w14:paraId="36532A7A" w14:textId="77777777" w:rsidR="00300930" w:rsidRPr="00300930" w:rsidRDefault="00300930" w:rsidP="00300930">
      <w:pPr>
        <w:rPr>
          <w:lang w:val="en-GB"/>
        </w:rPr>
      </w:pPr>
      <w:r w:rsidRPr="00300930">
        <w:rPr>
          <w:lang w:val="en-GB"/>
        </w:rPr>
        <w:t>Each resource element group carrying PDCCH carries its own DMRS.</w:t>
      </w:r>
    </w:p>
    <w:p w14:paraId="2F9147EA" w14:textId="77777777" w:rsidR="00300930" w:rsidRPr="00300930" w:rsidRDefault="00300930" w:rsidP="00300930">
      <w:pPr>
        <w:rPr>
          <w:lang w:val="en-GB"/>
        </w:rPr>
      </w:pPr>
      <w:r w:rsidRPr="00300930">
        <w:rPr>
          <w:lang w:val="en-GB"/>
        </w:rPr>
        <w:t>QPSK modulation is used for PDCCH.</w:t>
      </w:r>
    </w:p>
    <w:p w14:paraId="73809B52" w14:textId="77777777" w:rsidR="00300930" w:rsidRPr="00300930" w:rsidRDefault="00300930" w:rsidP="00300930">
      <w:pPr>
        <w:pStyle w:val="Heading6"/>
        <w:rPr>
          <w:lang w:val="en-GB"/>
        </w:rPr>
      </w:pPr>
      <w:r w:rsidRPr="00300930">
        <w:rPr>
          <w:lang w:val="en-GB"/>
        </w:rPr>
        <w:t>2.1.1.4.2.4</w:t>
      </w:r>
      <w:r w:rsidRPr="00300930">
        <w:rPr>
          <w:lang w:val="en-GB"/>
        </w:rPr>
        <w:tab/>
        <w:t>Synchronization signal and PBCH block</w:t>
      </w:r>
    </w:p>
    <w:p w14:paraId="27D38549" w14:textId="77777777" w:rsidR="00300930" w:rsidRPr="00300930" w:rsidRDefault="00300930" w:rsidP="00300930">
      <w:pPr>
        <w:rPr>
          <w:lang w:val="en-GB"/>
        </w:rPr>
      </w:pPr>
      <w:r w:rsidRPr="00300930">
        <w:rPr>
          <w:lang w:val="en-GB"/>
        </w:rPr>
        <w:t>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34. 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78AD1BF4" w14:textId="77777777" w:rsidR="00300930" w:rsidRPr="00300930" w:rsidRDefault="00300930" w:rsidP="00300930">
      <w:pPr>
        <w:rPr>
          <w:lang w:val="en-GB"/>
        </w:rPr>
      </w:pPr>
      <w:r w:rsidRPr="00300930">
        <w:rPr>
          <w:lang w:val="en-GB"/>
        </w:rPr>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14:paraId="24166910" w14:textId="77777777" w:rsidR="00300930" w:rsidRPr="00300930" w:rsidRDefault="00300930" w:rsidP="00300930">
      <w:pPr>
        <w:pStyle w:val="FigureNo"/>
        <w:rPr>
          <w:lang w:val="en-GB"/>
        </w:rPr>
      </w:pPr>
      <w:r w:rsidRPr="00300930">
        <w:rPr>
          <w:lang w:val="en-GB"/>
        </w:rPr>
        <w:lastRenderedPageBreak/>
        <w:t>Figure 34</w:t>
      </w:r>
    </w:p>
    <w:p w14:paraId="0AC94363" w14:textId="77777777" w:rsidR="00300930" w:rsidRPr="00300930" w:rsidRDefault="00300930" w:rsidP="00300930">
      <w:pPr>
        <w:pStyle w:val="Figuretitle"/>
        <w:rPr>
          <w:lang w:val="en-GB"/>
        </w:rPr>
      </w:pPr>
      <w:r w:rsidRPr="00300930">
        <w:rPr>
          <w:lang w:val="en-GB"/>
        </w:rPr>
        <w:t>Time-frequency structure of SSB</w:t>
      </w:r>
    </w:p>
    <w:p w14:paraId="662AE5C2" w14:textId="63E1914D" w:rsidR="00300930" w:rsidRPr="00292765" w:rsidRDefault="00504600" w:rsidP="00300930">
      <w:pPr>
        <w:pStyle w:val="Figure"/>
      </w:pPr>
      <w:r>
        <w:rPr>
          <w:noProof/>
        </w:rPr>
        <w:drawing>
          <wp:inline distT="0" distB="0" distL="0" distR="0" wp14:anchorId="5F9010F6" wp14:editId="6FD72205">
            <wp:extent cx="2182372" cy="4453137"/>
            <wp:effectExtent l="0" t="0" r="8890" b="508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16BD378B" w14:textId="77777777" w:rsidR="00300930" w:rsidRPr="00300930" w:rsidRDefault="00300930" w:rsidP="00B3502B">
      <w:pPr>
        <w:pStyle w:val="Normalaftertitle"/>
        <w:rPr>
          <w:lang w:val="en-GB"/>
        </w:rPr>
      </w:pPr>
      <w:r w:rsidRPr="00300930">
        <w:rPr>
          <w:lang w:val="en-GB"/>
        </w:rPr>
        <w:t>Polar coding is used for the PBCH.</w:t>
      </w:r>
    </w:p>
    <w:p w14:paraId="740890D5" w14:textId="77777777" w:rsidR="00300930" w:rsidRPr="00300930" w:rsidRDefault="00300930" w:rsidP="00300930">
      <w:pPr>
        <w:rPr>
          <w:lang w:val="en-GB"/>
        </w:rPr>
      </w:pPr>
      <w:r w:rsidRPr="00300930">
        <w:rPr>
          <w:lang w:val="en-GB"/>
        </w:rPr>
        <w:t>The UE may assume a band-specific sub-carrier spacing for the SSB unless a network has configured the UE to assume a different sub-carrier spacing.</w:t>
      </w:r>
    </w:p>
    <w:p w14:paraId="07A92435" w14:textId="77777777" w:rsidR="00300930" w:rsidRPr="00300930" w:rsidRDefault="00300930" w:rsidP="00300930">
      <w:pPr>
        <w:rPr>
          <w:lang w:val="en-GB"/>
        </w:rPr>
      </w:pPr>
      <w:r w:rsidRPr="00300930">
        <w:rPr>
          <w:lang w:val="en-GB"/>
        </w:rPr>
        <w:t>PBCH symbols carry their own frequency-multiplexed DMRS.</w:t>
      </w:r>
    </w:p>
    <w:p w14:paraId="7EDEBD39" w14:textId="77777777" w:rsidR="00300930" w:rsidRPr="00300930" w:rsidRDefault="00300930" w:rsidP="00300930">
      <w:pPr>
        <w:rPr>
          <w:lang w:val="en-GB"/>
        </w:rPr>
      </w:pPr>
      <w:r w:rsidRPr="00300930">
        <w:rPr>
          <w:lang w:val="en-GB"/>
        </w:rPr>
        <w:t>QPSK modulation is used for PBCH.</w:t>
      </w:r>
    </w:p>
    <w:p w14:paraId="420E27D9" w14:textId="77777777" w:rsidR="00300930" w:rsidRPr="00300930" w:rsidRDefault="00300930" w:rsidP="00300930">
      <w:pPr>
        <w:pStyle w:val="Heading6"/>
        <w:rPr>
          <w:lang w:val="en-GB"/>
        </w:rPr>
      </w:pPr>
      <w:r w:rsidRPr="00300930">
        <w:rPr>
          <w:lang w:val="en-GB"/>
        </w:rPr>
        <w:t>2.1.1.4.2.5</w:t>
      </w:r>
      <w:r w:rsidRPr="00300930">
        <w:rPr>
          <w:lang w:val="en-GB"/>
        </w:rPr>
        <w:tab/>
        <w:t>Physical layer procedures</w:t>
      </w:r>
    </w:p>
    <w:p w14:paraId="341B784A" w14:textId="77777777" w:rsidR="00300930" w:rsidRPr="00300930" w:rsidRDefault="00300930" w:rsidP="00300930">
      <w:pPr>
        <w:pStyle w:val="Heading7"/>
        <w:rPr>
          <w:lang w:val="en-GB"/>
        </w:rPr>
      </w:pPr>
      <w:r w:rsidRPr="00300930">
        <w:rPr>
          <w:lang w:val="en-GB"/>
        </w:rPr>
        <w:t>2.1.1.4.2.5.1</w:t>
      </w:r>
      <w:r w:rsidRPr="00300930">
        <w:rPr>
          <w:lang w:val="en-GB"/>
        </w:rPr>
        <w:tab/>
        <w:t>Link adaptation</w:t>
      </w:r>
    </w:p>
    <w:p w14:paraId="1CE27B2A" w14:textId="77777777" w:rsidR="00300930" w:rsidRPr="00300930" w:rsidRDefault="00300930" w:rsidP="00300930">
      <w:pPr>
        <w:rPr>
          <w:lang w:val="en-GB"/>
        </w:rPr>
      </w:pPr>
      <w:r w:rsidRPr="00300930">
        <w:rPr>
          <w:lang w:val="en-GB"/>
        </w:rPr>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14:paraId="379BAA4A" w14:textId="77777777" w:rsidR="00300930" w:rsidRPr="00300930" w:rsidRDefault="00300930" w:rsidP="00300930">
      <w:pPr>
        <w:rPr>
          <w:lang w:val="en-GB"/>
        </w:rPr>
      </w:pPr>
      <w:r w:rsidRPr="00300930">
        <w:rPr>
          <w:lang w:val="en-GB"/>
        </w:rPr>
        <w:t>For channel state estimation purposes, the UE may be configured to measure CSI-RS and estimate the downlink channel state based on the CSI-RS measurements. The UE reports the estimated channel state back to the gNB to be used in link adaptation.</w:t>
      </w:r>
    </w:p>
    <w:p w14:paraId="69E09CEA" w14:textId="77777777" w:rsidR="00300930" w:rsidRPr="00300930" w:rsidRDefault="00300930" w:rsidP="00300930">
      <w:pPr>
        <w:pStyle w:val="Heading7"/>
        <w:rPr>
          <w:lang w:val="en-GB"/>
        </w:rPr>
      </w:pPr>
      <w:r w:rsidRPr="00300930">
        <w:rPr>
          <w:lang w:val="en-GB"/>
        </w:rPr>
        <w:t>2.1.1.4.2.5.2</w:t>
      </w:r>
      <w:r w:rsidRPr="00300930">
        <w:rPr>
          <w:lang w:val="en-GB"/>
        </w:rPr>
        <w:tab/>
        <w:t>Power control</w:t>
      </w:r>
    </w:p>
    <w:p w14:paraId="68F0BA83" w14:textId="77777777" w:rsidR="00300930" w:rsidRPr="00300930" w:rsidRDefault="00300930" w:rsidP="00300930">
      <w:pPr>
        <w:rPr>
          <w:lang w:val="en-GB"/>
        </w:rPr>
      </w:pPr>
      <w:r w:rsidRPr="00300930">
        <w:rPr>
          <w:lang w:val="en-GB"/>
        </w:rPr>
        <w:t>Downlink power control can be used.</w:t>
      </w:r>
    </w:p>
    <w:p w14:paraId="763016F1" w14:textId="77777777" w:rsidR="00300930" w:rsidRPr="00300930" w:rsidRDefault="00300930" w:rsidP="00300930">
      <w:pPr>
        <w:pStyle w:val="Heading7"/>
        <w:rPr>
          <w:lang w:val="en-GB"/>
        </w:rPr>
      </w:pPr>
      <w:r w:rsidRPr="00300930">
        <w:rPr>
          <w:lang w:val="en-GB"/>
        </w:rPr>
        <w:lastRenderedPageBreak/>
        <w:t>2.1.1.4.2.5.3</w:t>
      </w:r>
      <w:r w:rsidRPr="00300930">
        <w:rPr>
          <w:lang w:val="en-GB"/>
        </w:rPr>
        <w:tab/>
        <w:t>Cell search</w:t>
      </w:r>
    </w:p>
    <w:p w14:paraId="2DED1636" w14:textId="77777777" w:rsidR="00300930" w:rsidRPr="00300930" w:rsidRDefault="00300930" w:rsidP="00300930">
      <w:pPr>
        <w:rPr>
          <w:lang w:val="en-GB"/>
        </w:rPr>
      </w:pPr>
      <w:r w:rsidRPr="00300930">
        <w:rPr>
          <w:lang w:val="en-GB"/>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B79D66D" w14:textId="77777777" w:rsidR="00300930" w:rsidRPr="00300930" w:rsidRDefault="00300930" w:rsidP="00300930">
      <w:pPr>
        <w:pStyle w:val="Heading7"/>
        <w:rPr>
          <w:lang w:val="en-GB"/>
        </w:rPr>
      </w:pPr>
      <w:r w:rsidRPr="00300930">
        <w:rPr>
          <w:lang w:val="en-GB"/>
        </w:rPr>
        <w:t>2.1.1.4.2.5.4</w:t>
      </w:r>
      <w:r w:rsidRPr="00300930">
        <w:rPr>
          <w:lang w:val="en-GB"/>
        </w:rPr>
        <w:tab/>
        <w:t>HARQ</w:t>
      </w:r>
    </w:p>
    <w:p w14:paraId="0C241860" w14:textId="46DEB855" w:rsidR="00300930" w:rsidRPr="00300930" w:rsidRDefault="00300930" w:rsidP="00300930">
      <w:pPr>
        <w:rPr>
          <w:lang w:val="en-GB"/>
        </w:rPr>
      </w:pPr>
      <w:r w:rsidRPr="00300930">
        <w:rPr>
          <w:lang w:val="en-GB"/>
        </w:rPr>
        <w:t>Asynchronous Incremental Redundancy Hybrid ARQ is supported. The gNB provides the UE with the HARQ-ACK feedback timing either dynamically in the DCI or semi-statically in an RRC configuration.</w:t>
      </w:r>
    </w:p>
    <w:p w14:paraId="5FC7C941" w14:textId="77777777" w:rsidR="00300930" w:rsidRPr="00300930" w:rsidRDefault="00300930" w:rsidP="00300930">
      <w:pPr>
        <w:rPr>
          <w:lang w:val="en-GB"/>
        </w:rPr>
      </w:pPr>
      <w:r w:rsidRPr="00300930">
        <w:rPr>
          <w:lang w:val="en-GB"/>
        </w:rPr>
        <w:t>The UE may be configured to receive code block group-based transmissions where retransmissions may be scheduled to carry only a sub-set of all the code blocks of a TB.</w:t>
      </w:r>
    </w:p>
    <w:p w14:paraId="0E80AD2A" w14:textId="77777777" w:rsidR="00300930" w:rsidRPr="00300930" w:rsidRDefault="00300930" w:rsidP="00300930">
      <w:pPr>
        <w:pStyle w:val="Heading7"/>
        <w:rPr>
          <w:lang w:val="en-GB"/>
        </w:rPr>
      </w:pPr>
      <w:r w:rsidRPr="00300930">
        <w:rPr>
          <w:lang w:val="en-GB"/>
        </w:rPr>
        <w:t>2.1.1.4.2.5.5</w:t>
      </w:r>
      <w:r w:rsidRPr="00300930">
        <w:rPr>
          <w:lang w:val="en-GB"/>
        </w:rPr>
        <w:tab/>
        <w:t>Reception of SIB1</w:t>
      </w:r>
    </w:p>
    <w:p w14:paraId="797FE2F8" w14:textId="1E5F66A5" w:rsidR="00300930" w:rsidRPr="00300930" w:rsidRDefault="00300930" w:rsidP="00300930">
      <w:pPr>
        <w:rPr>
          <w:lang w:val="en-GB"/>
        </w:rPr>
      </w:pPr>
      <w:r w:rsidRPr="00300930">
        <w:rPr>
          <w:lang w:val="en-GB"/>
        </w:rPr>
        <w:t>The Master Information Block (MIB) on the PBCH provides the UE with parameters (e.g.</w:t>
      </w:r>
      <w:r w:rsidR="005958A6">
        <w:rPr>
          <w:lang w:val="en-GB"/>
        </w:rPr>
        <w:t> </w:t>
      </w:r>
      <w:r w:rsidRPr="00300930">
        <w:rPr>
          <w:lang w:val="en-GB"/>
        </w:rPr>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3A334592" w14:textId="77777777" w:rsidR="00300930" w:rsidRPr="00300930" w:rsidRDefault="00300930" w:rsidP="00300930">
      <w:pPr>
        <w:pStyle w:val="Heading5"/>
        <w:rPr>
          <w:rFonts w:ascii="Calibri" w:hAnsi="Calibri"/>
          <w:lang w:val="en-GB"/>
        </w:rPr>
      </w:pPr>
      <w:bookmarkStart w:id="55" w:name="_Hlk116385101"/>
      <w:r w:rsidRPr="00300930">
        <w:rPr>
          <w:lang w:val="en-GB"/>
        </w:rPr>
        <w:t>2.1.1.4.3</w:t>
      </w:r>
      <w:r w:rsidRPr="00300930">
        <w:rPr>
          <w:rFonts w:ascii="Calibri" w:hAnsi="Calibri"/>
          <w:lang w:val="en-GB"/>
        </w:rPr>
        <w:tab/>
      </w:r>
      <w:r w:rsidRPr="00300930">
        <w:rPr>
          <w:lang w:val="en-GB"/>
        </w:rPr>
        <w:t>Uplink</w:t>
      </w:r>
    </w:p>
    <w:p w14:paraId="5C00C715" w14:textId="77777777" w:rsidR="00300930" w:rsidRPr="00300930" w:rsidRDefault="00300930" w:rsidP="00300930">
      <w:pPr>
        <w:pStyle w:val="Heading6"/>
        <w:rPr>
          <w:lang w:val="en-GB"/>
        </w:rPr>
      </w:pPr>
      <w:r w:rsidRPr="00300930">
        <w:rPr>
          <w:lang w:val="en-GB"/>
        </w:rPr>
        <w:t>2.1.1.4.3.1</w:t>
      </w:r>
      <w:r w:rsidRPr="00300930">
        <w:rPr>
          <w:rFonts w:ascii="Calibri" w:hAnsi="Calibri"/>
          <w:lang w:val="en-GB"/>
        </w:rPr>
        <w:tab/>
      </w:r>
      <w:r w:rsidRPr="00300930">
        <w:rPr>
          <w:lang w:val="en-GB"/>
        </w:rPr>
        <w:t>Uplink transmission scheme</w:t>
      </w:r>
    </w:p>
    <w:p w14:paraId="24E250B0" w14:textId="77777777" w:rsidR="00300930" w:rsidRPr="00300930" w:rsidRDefault="00300930" w:rsidP="00300930">
      <w:pPr>
        <w:rPr>
          <w:lang w:val="en-GB"/>
        </w:rPr>
      </w:pPr>
      <w:r w:rsidRPr="00300930">
        <w:rPr>
          <w:lang w:val="en-GB"/>
        </w:rPr>
        <w:t>Two transmission schemes are supported for PUSCH: codebook-based transmission and non-codebook-based transmission.</w:t>
      </w:r>
    </w:p>
    <w:p w14:paraId="193E4489" w14:textId="77777777" w:rsidR="00300930" w:rsidRPr="00300930" w:rsidRDefault="00300930" w:rsidP="00300930">
      <w:pPr>
        <w:rPr>
          <w:lang w:val="en-GB"/>
        </w:rPr>
      </w:pPr>
      <w:r w:rsidRPr="00300930">
        <w:rPr>
          <w:lang w:val="en-GB"/>
        </w:rPr>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04D7F206" w14:textId="77777777" w:rsidR="00300930" w:rsidRPr="00300930" w:rsidRDefault="00300930" w:rsidP="00300930">
      <w:pPr>
        <w:rPr>
          <w:lang w:val="en-GB"/>
        </w:rPr>
      </w:pPr>
      <w:r w:rsidRPr="00300930">
        <w:rPr>
          <w:lang w:val="en-GB"/>
        </w:rPr>
        <w:t>A closed loop DMRS based spatial multiplexing is supported for PUSCH. For a given UE, up to four-layer transmissions are supported. The number of codewords is one. When transform precoding is used, only a single MIMO layer transmission is supported.</w:t>
      </w:r>
    </w:p>
    <w:p w14:paraId="6B6C70C5" w14:textId="77777777" w:rsidR="00300930" w:rsidRPr="00300930" w:rsidRDefault="00300930" w:rsidP="00300930">
      <w:pPr>
        <w:rPr>
          <w:lang w:val="en-GB"/>
        </w:rPr>
      </w:pPr>
      <w:r w:rsidRPr="00300930">
        <w:rPr>
          <w:lang w:val="en-GB"/>
        </w:rPr>
        <w:t>Transmission durations from 1 to 14 symbols in a slot with a single PUSCH is supported.</w:t>
      </w:r>
    </w:p>
    <w:p w14:paraId="3A2F364B" w14:textId="77777777" w:rsidR="00300930" w:rsidRPr="00300930" w:rsidRDefault="00300930" w:rsidP="00300930">
      <w:pPr>
        <w:rPr>
          <w:lang w:val="en-GB"/>
        </w:rPr>
      </w:pPr>
      <w:r w:rsidRPr="00300930">
        <w:rPr>
          <w:lang w:val="en-GB"/>
        </w:rPr>
        <w:t>Aggregation of multiple slots with TB repetition is supported.</w:t>
      </w:r>
    </w:p>
    <w:p w14:paraId="4042B77C" w14:textId="77777777" w:rsidR="00300930" w:rsidRPr="00300930" w:rsidRDefault="00300930" w:rsidP="00300930">
      <w:pPr>
        <w:rPr>
          <w:lang w:val="en-GB"/>
        </w:rPr>
      </w:pPr>
      <w:r w:rsidRPr="00300930">
        <w:rPr>
          <w:lang w:val="en-GB"/>
        </w:rPr>
        <w:t>Two types of frequency hopping are supported, intra-slot frequency hopping, and in case of slot aggregation, inter-slot frequency hopping.</w:t>
      </w:r>
    </w:p>
    <w:p w14:paraId="5A85DA86" w14:textId="77777777" w:rsidR="00300930" w:rsidRPr="00300930" w:rsidRDefault="00300930" w:rsidP="00300930">
      <w:pPr>
        <w:rPr>
          <w:lang w:val="en-GB"/>
        </w:rPr>
      </w:pPr>
      <w:r w:rsidRPr="00300930">
        <w:rPr>
          <w:lang w:val="en-GB"/>
        </w:rPr>
        <w:t>The PUSCH may be scheduled with DCI on the PDCCH, or a semi-static configured grant may be provided over RRC, where two types of operation are supported:</w:t>
      </w:r>
    </w:p>
    <w:p w14:paraId="5C1D35A6" w14:textId="77777777" w:rsidR="00300930" w:rsidRPr="00300930" w:rsidRDefault="00300930" w:rsidP="00300930">
      <w:pPr>
        <w:pStyle w:val="enumlev1"/>
        <w:rPr>
          <w:lang w:val="en-GB"/>
        </w:rPr>
      </w:pPr>
      <w:r w:rsidRPr="00300930">
        <w:rPr>
          <w:lang w:val="en-GB"/>
        </w:rPr>
        <w:t>−</w:t>
      </w:r>
      <w:r w:rsidRPr="00300930">
        <w:rPr>
          <w:lang w:val="en-GB"/>
        </w:rPr>
        <w:tab/>
        <w:t>The first PUSCH is triggered with a DCI, with subsequent PUSCH transmissions following the RRC configuration and scheduling received on the DCI, or</w:t>
      </w:r>
    </w:p>
    <w:p w14:paraId="4401FBBA" w14:textId="74422348" w:rsidR="00BC36E9" w:rsidRPr="00300930" w:rsidRDefault="00300930" w:rsidP="007937D1">
      <w:pPr>
        <w:pStyle w:val="enumlev1"/>
        <w:rPr>
          <w:lang w:val="en-GB"/>
        </w:rPr>
      </w:pPr>
      <w:r w:rsidRPr="00300930">
        <w:rPr>
          <w:lang w:val="en-GB"/>
        </w:rPr>
        <w:t>−</w:t>
      </w:r>
      <w:r w:rsidRPr="00300930">
        <w:rPr>
          <w:lang w:val="en-GB"/>
        </w:rPr>
        <w:tab/>
        <w:t>The PUSCH is triggered by data arrival in the UE</w:t>
      </w:r>
      <w:r w:rsidR="003C3626" w:rsidRPr="00300930">
        <w:rPr>
          <w:lang w:val="en-GB"/>
        </w:rPr>
        <w:t>’</w:t>
      </w:r>
      <w:r w:rsidRPr="00300930">
        <w:rPr>
          <w:lang w:val="en-GB"/>
        </w:rPr>
        <w:t>s transmit buffer and the PUSCH transmissions follow the RRC configuration.</w:t>
      </w:r>
    </w:p>
    <w:p w14:paraId="7F80EB77" w14:textId="48432C24" w:rsidR="00300930" w:rsidRPr="00300930" w:rsidRDefault="00300930" w:rsidP="00300930">
      <w:pPr>
        <w:pStyle w:val="Heading6"/>
        <w:rPr>
          <w:lang w:val="en-GB"/>
        </w:rPr>
      </w:pPr>
      <w:r w:rsidRPr="00300930">
        <w:rPr>
          <w:lang w:val="en-GB"/>
        </w:rPr>
        <w:t>2.1.1.4.3.2</w:t>
      </w:r>
      <w:r w:rsidRPr="00300930">
        <w:rPr>
          <w:lang w:val="en-GB"/>
        </w:rPr>
        <w:tab/>
        <w:t>Physical-layer processing for physical uplink shared channel</w:t>
      </w:r>
    </w:p>
    <w:p w14:paraId="0FD61F62" w14:textId="77777777" w:rsidR="00300930" w:rsidRPr="00300930" w:rsidRDefault="00300930" w:rsidP="00300930">
      <w:pPr>
        <w:rPr>
          <w:lang w:val="en-GB"/>
        </w:rPr>
      </w:pPr>
      <w:r w:rsidRPr="00300930">
        <w:rPr>
          <w:lang w:val="en-GB"/>
        </w:rPr>
        <w:t>The uplink physical-layer processing of transport channels consists of the following steps:</w:t>
      </w:r>
    </w:p>
    <w:p w14:paraId="247E9C7D" w14:textId="77777777" w:rsidR="00300930" w:rsidRPr="00300930" w:rsidRDefault="00300930" w:rsidP="00300930">
      <w:pPr>
        <w:pStyle w:val="enumlev1"/>
        <w:rPr>
          <w:lang w:val="en-GB"/>
        </w:rPr>
      </w:pPr>
      <w:r w:rsidRPr="00300930">
        <w:rPr>
          <w:lang w:val="en-GB"/>
        </w:rPr>
        <w:t>−</w:t>
      </w:r>
      <w:r w:rsidRPr="00300930">
        <w:rPr>
          <w:lang w:val="en-GB"/>
        </w:rPr>
        <w:tab/>
        <w:t>Transport Block CRC attachment;</w:t>
      </w:r>
    </w:p>
    <w:p w14:paraId="28462F7E" w14:textId="77777777" w:rsidR="00300930" w:rsidRPr="00300930" w:rsidRDefault="00300930" w:rsidP="00300930">
      <w:pPr>
        <w:pStyle w:val="enumlev1"/>
        <w:rPr>
          <w:lang w:val="en-GB"/>
        </w:rPr>
      </w:pPr>
      <w:r w:rsidRPr="00300930">
        <w:rPr>
          <w:lang w:val="en-GB"/>
        </w:rPr>
        <w:lastRenderedPageBreak/>
        <w:t>−</w:t>
      </w:r>
      <w:r w:rsidRPr="00300930">
        <w:rPr>
          <w:lang w:val="en-GB"/>
        </w:rPr>
        <w:tab/>
        <w:t>code block segmentation and Code Block CRC attachment;</w:t>
      </w:r>
    </w:p>
    <w:p w14:paraId="2798C493" w14:textId="77777777" w:rsidR="00300930" w:rsidRPr="00300930" w:rsidRDefault="00300930" w:rsidP="00300930">
      <w:pPr>
        <w:pStyle w:val="enumlev1"/>
        <w:rPr>
          <w:lang w:val="en-GB"/>
        </w:rPr>
      </w:pPr>
      <w:r w:rsidRPr="00300930">
        <w:rPr>
          <w:lang w:val="en-GB"/>
        </w:rPr>
        <w:t>−</w:t>
      </w:r>
      <w:r w:rsidRPr="00300930">
        <w:rPr>
          <w:lang w:val="en-GB"/>
        </w:rPr>
        <w:tab/>
        <w:t>channel coding: LDPC coding;</w:t>
      </w:r>
    </w:p>
    <w:p w14:paraId="2ABA000A" w14:textId="77777777" w:rsidR="00300930" w:rsidRPr="00300930" w:rsidRDefault="00300930" w:rsidP="00300930">
      <w:pPr>
        <w:pStyle w:val="enumlev1"/>
        <w:rPr>
          <w:lang w:val="en-GB"/>
        </w:rPr>
      </w:pPr>
      <w:r w:rsidRPr="00300930">
        <w:rPr>
          <w:lang w:val="en-GB"/>
        </w:rPr>
        <w:t>−</w:t>
      </w:r>
      <w:r w:rsidRPr="00300930">
        <w:rPr>
          <w:lang w:val="en-GB"/>
        </w:rPr>
        <w:tab/>
        <w:t>physical-layer HARQ processing;</w:t>
      </w:r>
    </w:p>
    <w:p w14:paraId="3CA041CC" w14:textId="77777777" w:rsidR="00300930" w:rsidRPr="00300930" w:rsidRDefault="00300930" w:rsidP="00300930">
      <w:pPr>
        <w:pStyle w:val="enumlev1"/>
        <w:rPr>
          <w:lang w:val="en-GB"/>
        </w:rPr>
      </w:pPr>
      <w:r w:rsidRPr="00300930">
        <w:rPr>
          <w:lang w:val="en-GB"/>
        </w:rPr>
        <w:t>−</w:t>
      </w:r>
      <w:r w:rsidRPr="00300930">
        <w:rPr>
          <w:lang w:val="en-GB"/>
        </w:rPr>
        <w:tab/>
        <w:t>rate matching;</w:t>
      </w:r>
    </w:p>
    <w:p w14:paraId="6B08F17E" w14:textId="77777777" w:rsidR="00300930" w:rsidRPr="00300930" w:rsidRDefault="00300930" w:rsidP="00300930">
      <w:pPr>
        <w:pStyle w:val="enumlev1"/>
        <w:rPr>
          <w:lang w:val="en-GB"/>
        </w:rPr>
      </w:pPr>
      <w:r w:rsidRPr="00300930">
        <w:rPr>
          <w:lang w:val="en-GB"/>
        </w:rPr>
        <w:t>−</w:t>
      </w:r>
      <w:r w:rsidRPr="00300930">
        <w:rPr>
          <w:lang w:val="en-GB"/>
        </w:rPr>
        <w:tab/>
        <w:t>scrambling;</w:t>
      </w:r>
    </w:p>
    <w:p w14:paraId="51256C6D" w14:textId="77777777" w:rsidR="00300930" w:rsidRPr="00300930" w:rsidRDefault="00300930" w:rsidP="00300930">
      <w:pPr>
        <w:pStyle w:val="enumlev1"/>
        <w:rPr>
          <w:lang w:val="en-GB"/>
        </w:rPr>
      </w:pPr>
      <w:r w:rsidRPr="00300930">
        <w:rPr>
          <w:lang w:val="en-GB"/>
        </w:rPr>
        <w:t>−</w:t>
      </w:r>
      <w:r w:rsidRPr="00300930">
        <w:rPr>
          <w:lang w:val="en-GB"/>
        </w:rPr>
        <w:tab/>
        <w:t xml:space="preserve">modulation: </w:t>
      </w:r>
      <w:r w:rsidRPr="00292765">
        <w:t>π</w:t>
      </w:r>
      <w:r w:rsidRPr="00300930">
        <w:rPr>
          <w:lang w:val="en-GB"/>
        </w:rPr>
        <w:t>/2 BPSK (with transform precoding only), QPSK, 16QAM, 64QAM and 256QAM;</w:t>
      </w:r>
    </w:p>
    <w:p w14:paraId="23BD82F7" w14:textId="77777777" w:rsidR="00300930" w:rsidRPr="00300930" w:rsidRDefault="00300930" w:rsidP="00300930">
      <w:pPr>
        <w:pStyle w:val="enumlev1"/>
        <w:rPr>
          <w:lang w:val="en-GB"/>
        </w:rPr>
      </w:pPr>
      <w:r w:rsidRPr="00300930">
        <w:rPr>
          <w:lang w:val="en-GB"/>
        </w:rPr>
        <w:t>−</w:t>
      </w:r>
      <w:r w:rsidRPr="00300930">
        <w:rPr>
          <w:lang w:val="en-GB"/>
        </w:rPr>
        <w:tab/>
        <w:t>layer mapping, transform precoding (enabled/disabled by configuration), and pre-coding;</w:t>
      </w:r>
    </w:p>
    <w:p w14:paraId="385610C0" w14:textId="77777777" w:rsidR="00300930" w:rsidRPr="00300930" w:rsidRDefault="00300930" w:rsidP="00300930">
      <w:pPr>
        <w:pStyle w:val="enumlev1"/>
        <w:rPr>
          <w:lang w:val="en-GB"/>
        </w:rPr>
      </w:pPr>
      <w:r w:rsidRPr="00300930">
        <w:rPr>
          <w:lang w:val="en-GB"/>
        </w:rPr>
        <w:t>−</w:t>
      </w:r>
      <w:r w:rsidRPr="00300930">
        <w:rPr>
          <w:lang w:val="en-GB"/>
        </w:rPr>
        <w:tab/>
        <w:t>mapping to assigned resources and antenna ports.</w:t>
      </w:r>
    </w:p>
    <w:p w14:paraId="58CD797A" w14:textId="4B6B7F53" w:rsidR="00300930" w:rsidRPr="00300930" w:rsidRDefault="00300930" w:rsidP="00300930">
      <w:pPr>
        <w:rPr>
          <w:lang w:val="en-GB"/>
        </w:rPr>
      </w:pPr>
      <w:r w:rsidRPr="00300930">
        <w:rPr>
          <w:lang w:val="en-GB"/>
        </w:rPr>
        <w:t>The UE transmits at least one symbol with Demodulation Reference Signal on each layer on each frequency hop in which the PUSCH is transmitted, and up to three additional DMRS symbols can be configured by higher layers.</w:t>
      </w:r>
    </w:p>
    <w:p w14:paraId="5DBA3474" w14:textId="77777777" w:rsidR="00300930" w:rsidRPr="00300930" w:rsidRDefault="00300930" w:rsidP="00300930">
      <w:pPr>
        <w:rPr>
          <w:lang w:val="en-GB"/>
        </w:rPr>
      </w:pPr>
      <w:r w:rsidRPr="00300930">
        <w:rPr>
          <w:lang w:val="en-GB"/>
        </w:rPr>
        <w:t>Phase tracking RS may be transmitted on additional symbols to aid receiver phase tracking.</w:t>
      </w:r>
    </w:p>
    <w:p w14:paraId="4B7B3F00" w14:textId="389BA2A3" w:rsidR="00300930" w:rsidRPr="00300930" w:rsidRDefault="00300930" w:rsidP="00300930">
      <w:pPr>
        <w:pStyle w:val="Heading6"/>
        <w:rPr>
          <w:lang w:val="en-GB"/>
        </w:rPr>
      </w:pPr>
      <w:r w:rsidRPr="00300930">
        <w:rPr>
          <w:lang w:val="en-GB"/>
        </w:rPr>
        <w:t>2.1.1.4.3.3</w:t>
      </w:r>
      <w:r w:rsidRPr="00300930">
        <w:rPr>
          <w:lang w:val="en-GB"/>
        </w:rPr>
        <w:tab/>
        <w:t>Physical uplink control channel</w:t>
      </w:r>
    </w:p>
    <w:p w14:paraId="522CBC50" w14:textId="77777777" w:rsidR="00300930" w:rsidRPr="00300930" w:rsidRDefault="00300930" w:rsidP="00300930">
      <w:pPr>
        <w:rPr>
          <w:lang w:val="en-GB"/>
        </w:rPr>
      </w:pPr>
      <w:r w:rsidRPr="00300930">
        <w:rPr>
          <w:lang w:val="en-GB"/>
        </w:rPr>
        <w:t>The physical uplink control channel (PUCCH) carries the Uplink Control Information (UCI) from the UE to the gNB. Five formats of PUCCH exist, depending on the duration of PUCCH and the UCI payload size.</w:t>
      </w:r>
    </w:p>
    <w:p w14:paraId="194136AF" w14:textId="77777777" w:rsidR="00300930" w:rsidRPr="00300930" w:rsidRDefault="00300930" w:rsidP="00300930">
      <w:pPr>
        <w:pStyle w:val="enumlev1"/>
        <w:rPr>
          <w:lang w:val="en-GB"/>
        </w:rPr>
      </w:pPr>
      <w:r w:rsidRPr="00300930">
        <w:rPr>
          <w:lang w:val="en-GB"/>
        </w:rPr>
        <w:t>−</w:t>
      </w:r>
      <w:r w:rsidRPr="00300930">
        <w:rPr>
          <w:lang w:val="en-GB"/>
        </w:rPr>
        <w:tab/>
        <w:t>format #0: short PUCCH of 1 or 2 symbols with small UCI payloads of up to two bits with UE multiplexing capacity of up to 6 UEs with 1-bit payload in the same PRB;</w:t>
      </w:r>
    </w:p>
    <w:p w14:paraId="75DBA772" w14:textId="77777777" w:rsidR="00300930" w:rsidRPr="00300930" w:rsidRDefault="00300930" w:rsidP="00300930">
      <w:pPr>
        <w:pStyle w:val="enumlev1"/>
        <w:rPr>
          <w:lang w:val="en-GB"/>
        </w:rPr>
      </w:pPr>
      <w:r w:rsidRPr="00300930">
        <w:rPr>
          <w:lang w:val="en-GB"/>
        </w:rPr>
        <w:t>−</w:t>
      </w:r>
      <w:r w:rsidRPr="00300930">
        <w:rPr>
          <w:lang w:val="en-GB"/>
        </w:rPr>
        <w:tab/>
        <w:t>format #1: long PUCCH of 4 to 14 symbols with small UCI payloads of up to two bits with UE multiplexing capacity of up to 84 UEs without frequency hopping and 36 UEs with frequency hopping in the same PRB;</w:t>
      </w:r>
    </w:p>
    <w:p w14:paraId="06B3B262" w14:textId="77777777" w:rsidR="00300930" w:rsidRPr="00300930" w:rsidRDefault="00300930" w:rsidP="00300930">
      <w:pPr>
        <w:pStyle w:val="enumlev1"/>
        <w:rPr>
          <w:lang w:val="en-GB"/>
        </w:rPr>
      </w:pPr>
      <w:r w:rsidRPr="00300930">
        <w:rPr>
          <w:lang w:val="en-GB"/>
        </w:rPr>
        <w:t>−</w:t>
      </w:r>
      <w:r w:rsidRPr="00300930">
        <w:rPr>
          <w:lang w:val="en-GB"/>
        </w:rPr>
        <w:tab/>
        <w:t>format #2: short PUCCH of 1 or 2 symbols with large UCI payloads of more than two bits with no UE multiplexing capability in the same PRBs;</w:t>
      </w:r>
    </w:p>
    <w:p w14:paraId="36CF17B8" w14:textId="77777777" w:rsidR="00300930" w:rsidRPr="00300930" w:rsidRDefault="00300930" w:rsidP="00300930">
      <w:pPr>
        <w:pStyle w:val="enumlev1"/>
        <w:rPr>
          <w:lang w:val="en-GB"/>
        </w:rPr>
      </w:pPr>
      <w:r w:rsidRPr="00300930">
        <w:rPr>
          <w:lang w:val="en-GB"/>
        </w:rPr>
        <w:t>−</w:t>
      </w:r>
      <w:r w:rsidRPr="00300930">
        <w:rPr>
          <w:lang w:val="en-GB"/>
        </w:rPr>
        <w:tab/>
        <w:t>format #3: long PUCCH of 4 to 14 symbols with large UCI payloads with no UE multiplexing capability in the same PRBs;</w:t>
      </w:r>
    </w:p>
    <w:p w14:paraId="41CDB793" w14:textId="77777777" w:rsidR="00300930" w:rsidRPr="00300930" w:rsidRDefault="00300930" w:rsidP="00300930">
      <w:pPr>
        <w:pStyle w:val="enumlev1"/>
        <w:rPr>
          <w:lang w:val="en-GB"/>
        </w:rPr>
      </w:pPr>
      <w:r w:rsidRPr="00300930">
        <w:rPr>
          <w:lang w:val="en-GB"/>
        </w:rPr>
        <w:t>−</w:t>
      </w:r>
      <w:r w:rsidRPr="00300930">
        <w:rPr>
          <w:lang w:val="en-GB"/>
        </w:rPr>
        <w:tab/>
        <w:t>format #4: long PUCCH of 4 to 14 symbols with moderate UCI payloads with multiplexing capacity of up to 4 UEs in the same PRBs.</w:t>
      </w:r>
    </w:p>
    <w:p w14:paraId="7040D0F4" w14:textId="00943478" w:rsidR="00CB7C33" w:rsidRPr="00300930" w:rsidDel="00CB7C33" w:rsidRDefault="00300930" w:rsidP="004944A2">
      <w:pPr>
        <w:rPr>
          <w:del w:id="56" w:author="Author"/>
          <w:lang w:val="en-GB"/>
        </w:rPr>
      </w:pPr>
      <w:r w:rsidRPr="00300930">
        <w:rPr>
          <w:lang w:val="en-GB"/>
        </w:rPr>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ins w:id="57" w:author="Author">
        <w:r w:rsidR="002B629F">
          <w:rPr>
            <w:lang w:val="en-GB"/>
          </w:rPr>
          <w:t>Short and l</w:t>
        </w:r>
      </w:ins>
      <w:del w:id="58" w:author="Author">
        <w:r w:rsidRPr="00300930" w:rsidDel="002B629F">
          <w:rPr>
            <w:lang w:val="en-GB"/>
          </w:rPr>
          <w:delText>L</w:delText>
        </w:r>
      </w:del>
      <w:r w:rsidRPr="00300930">
        <w:rPr>
          <w:lang w:val="en-GB"/>
        </w:rPr>
        <w:t>ong PUCCH formats can be repeated over multiple slots</w:t>
      </w:r>
      <w:ins w:id="59" w:author="Author">
        <w:r w:rsidR="0065072E">
          <w:rPr>
            <w:lang w:val="en-GB"/>
          </w:rPr>
          <w:t xml:space="preserve"> </w:t>
        </w:r>
        <w:r w:rsidR="0065072E" w:rsidRPr="005C624F">
          <w:t>or sub-slots, where the repetition factor is either indicated dynamically in the DCI or semi-statically in an RRC configuration</w:t>
        </w:r>
      </w:ins>
      <w:r w:rsidRPr="00300930">
        <w:rPr>
          <w:lang w:val="en-GB"/>
        </w:rPr>
        <w:t>.</w:t>
      </w:r>
    </w:p>
    <w:p w14:paraId="364099C9" w14:textId="0BC14550" w:rsidR="00300930" w:rsidRPr="00300930" w:rsidRDefault="00300930" w:rsidP="00300930">
      <w:pPr>
        <w:rPr>
          <w:lang w:val="en-GB"/>
        </w:rPr>
      </w:pPr>
      <w:r w:rsidRPr="00300930">
        <w:rPr>
          <w:lang w:val="en-GB"/>
        </w:rPr>
        <w:t>UCI multiplexing in the PUSCH is supported when UCI and PUSCH transmissions coincide in time, either due to transmission of a UL-SCH transport block or due to triggering of A-CSI transmission without UL-SCH transport block</w:t>
      </w:r>
      <w:ins w:id="60" w:author="Author">
        <w:r w:rsidR="000F0F80">
          <w:rPr>
            <w:lang w:val="en-GB"/>
          </w:rPr>
          <w:t xml:space="preserve">. </w:t>
        </w:r>
        <w:r w:rsidR="000F0F80"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ins>
      <w:r w:rsidRPr="00300930">
        <w:rPr>
          <w:lang w:val="en-GB"/>
        </w:rPr>
        <w:t>:</w:t>
      </w:r>
    </w:p>
    <w:p w14:paraId="67587E6C" w14:textId="77777777" w:rsidR="00300930" w:rsidRPr="00300930" w:rsidRDefault="00300930" w:rsidP="00300930">
      <w:pPr>
        <w:pStyle w:val="enumlev1"/>
        <w:rPr>
          <w:lang w:val="en-GB"/>
        </w:rPr>
      </w:pPr>
      <w:r w:rsidRPr="00300930">
        <w:rPr>
          <w:lang w:val="en-GB"/>
        </w:rPr>
        <w:t>−</w:t>
      </w:r>
      <w:r w:rsidRPr="00300930">
        <w:rPr>
          <w:lang w:val="en-GB"/>
        </w:rPr>
        <w:tab/>
        <w:t>UCI carrying HARQ-ACK feedback with 1 or 2 bits is multiplexed by puncturing the PUSCH;</w:t>
      </w:r>
    </w:p>
    <w:p w14:paraId="48F6DD3C" w14:textId="77777777" w:rsidR="00300930" w:rsidRPr="00300930" w:rsidRDefault="00300930" w:rsidP="00300930">
      <w:pPr>
        <w:pStyle w:val="enumlev1"/>
        <w:rPr>
          <w:lang w:val="en-GB"/>
        </w:rPr>
      </w:pPr>
      <w:r w:rsidRPr="00300930">
        <w:rPr>
          <w:lang w:val="en-GB"/>
        </w:rPr>
        <w:t>−</w:t>
      </w:r>
      <w:r w:rsidRPr="00300930">
        <w:rPr>
          <w:lang w:val="en-GB"/>
        </w:rPr>
        <w:tab/>
        <w:t>In all other cases the UCI is multiplexed by rate matching the PUSCH.</w:t>
      </w:r>
    </w:p>
    <w:p w14:paraId="41922522" w14:textId="77777777" w:rsidR="00300930" w:rsidRPr="00300930" w:rsidRDefault="00300930" w:rsidP="00300930">
      <w:pPr>
        <w:rPr>
          <w:lang w:val="en-GB"/>
        </w:rPr>
      </w:pPr>
      <w:r w:rsidRPr="00300930">
        <w:rPr>
          <w:lang w:val="en-GB"/>
        </w:rPr>
        <w:t>UCI consists of the following information:</w:t>
      </w:r>
    </w:p>
    <w:p w14:paraId="1EA75721" w14:textId="77777777" w:rsidR="00300930" w:rsidRPr="00300930" w:rsidRDefault="00300930" w:rsidP="00300930">
      <w:pPr>
        <w:pStyle w:val="enumlev1"/>
        <w:rPr>
          <w:lang w:val="en-GB"/>
        </w:rPr>
      </w:pPr>
      <w:r w:rsidRPr="00300930">
        <w:rPr>
          <w:lang w:val="en-GB"/>
        </w:rPr>
        <w:lastRenderedPageBreak/>
        <w:t>−</w:t>
      </w:r>
      <w:r w:rsidRPr="00300930">
        <w:rPr>
          <w:lang w:val="en-GB"/>
        </w:rPr>
        <w:tab/>
        <w:t>CSI;</w:t>
      </w:r>
    </w:p>
    <w:p w14:paraId="14C6554C" w14:textId="77777777" w:rsidR="00300930" w:rsidRPr="00300930" w:rsidRDefault="00300930" w:rsidP="00300930">
      <w:pPr>
        <w:pStyle w:val="enumlev1"/>
        <w:rPr>
          <w:lang w:val="en-GB"/>
        </w:rPr>
      </w:pPr>
      <w:r w:rsidRPr="00300930">
        <w:rPr>
          <w:lang w:val="en-GB"/>
        </w:rPr>
        <w:t>−</w:t>
      </w:r>
      <w:r w:rsidRPr="00300930">
        <w:rPr>
          <w:lang w:val="en-GB"/>
        </w:rPr>
        <w:tab/>
        <w:t>ACK/NAK;</w:t>
      </w:r>
    </w:p>
    <w:p w14:paraId="17C302F4" w14:textId="77777777" w:rsidR="00300930" w:rsidRPr="00300930" w:rsidRDefault="00300930" w:rsidP="00300930">
      <w:pPr>
        <w:pStyle w:val="enumlev1"/>
        <w:rPr>
          <w:lang w:val="en-GB"/>
        </w:rPr>
      </w:pPr>
      <w:r w:rsidRPr="00300930">
        <w:rPr>
          <w:lang w:val="en-GB"/>
        </w:rPr>
        <w:t>−</w:t>
      </w:r>
      <w:r w:rsidRPr="00300930">
        <w:rPr>
          <w:lang w:val="en-GB"/>
        </w:rPr>
        <w:tab/>
        <w:t>Scheduling request.</w:t>
      </w:r>
    </w:p>
    <w:p w14:paraId="68FF3ECA" w14:textId="2F1F2E20" w:rsidR="003D1654" w:rsidRPr="005C624F" w:rsidRDefault="003D1654" w:rsidP="003D1654">
      <w:pPr>
        <w:rPr>
          <w:ins w:id="61" w:author="Author"/>
        </w:rPr>
      </w:pPr>
      <w:ins w:id="62" w:author="Autho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ins>
    </w:p>
    <w:p w14:paraId="2F5502EA" w14:textId="2679F314" w:rsidR="00300930" w:rsidRPr="00300930" w:rsidRDefault="00300930" w:rsidP="00300930">
      <w:pPr>
        <w:rPr>
          <w:lang w:val="en-GB"/>
        </w:rPr>
      </w:pPr>
      <w:r w:rsidRPr="00300930">
        <w:rPr>
          <w:lang w:val="en-GB"/>
        </w:rPr>
        <w:t xml:space="preserve">QPSK and </w:t>
      </w:r>
      <w:r w:rsidRPr="00292765">
        <w:t>π</w:t>
      </w:r>
      <w:r w:rsidRPr="00300930">
        <w:rPr>
          <w:lang w:val="en-GB"/>
        </w:rPr>
        <w:t>/2 BPSK modulation can be used for long PUCCH with more than 2 bits of information, QPSK is used for a short PUCCH with more than 2 bits of information and BPSK and QPSK modulation can be used for a long PUCCH with up to 2 information bits.</w:t>
      </w:r>
    </w:p>
    <w:p w14:paraId="6B5D8E4B" w14:textId="77777777" w:rsidR="00300930" w:rsidRPr="00300930" w:rsidRDefault="00300930" w:rsidP="00300930">
      <w:pPr>
        <w:rPr>
          <w:lang w:val="en-GB"/>
        </w:rPr>
      </w:pPr>
      <w:r w:rsidRPr="00300930">
        <w:rPr>
          <w:lang w:val="en-GB"/>
        </w:rPr>
        <w:t>Transform precoding is applied to a long PUCCH.</w:t>
      </w:r>
    </w:p>
    <w:p w14:paraId="7F28B16D" w14:textId="6E6982DD" w:rsidR="00300930" w:rsidRPr="00300930" w:rsidRDefault="00300930" w:rsidP="00300930">
      <w:pPr>
        <w:rPr>
          <w:lang w:val="en-GB"/>
        </w:rPr>
      </w:pPr>
      <w:r w:rsidRPr="00300930">
        <w:rPr>
          <w:lang w:val="en-GB"/>
        </w:rPr>
        <w:t xml:space="preserve">Channel coding used for uplink control information is described in Table </w:t>
      </w:r>
      <w:r w:rsidR="0089044B">
        <w:rPr>
          <w:lang w:val="en-GB"/>
        </w:rPr>
        <w:t>5</w:t>
      </w:r>
      <w:r w:rsidRPr="00300930">
        <w:rPr>
          <w:lang w:val="en-GB"/>
        </w:rPr>
        <w:t>.</w:t>
      </w:r>
    </w:p>
    <w:p w14:paraId="572BAF3D" w14:textId="1DD08B02" w:rsidR="00300930" w:rsidRPr="00300930" w:rsidRDefault="00B3502B" w:rsidP="00300930">
      <w:pPr>
        <w:pStyle w:val="TableNo"/>
        <w:rPr>
          <w:lang w:val="en-GB"/>
        </w:rPr>
      </w:pPr>
      <w:r w:rsidRPr="00300930">
        <w:rPr>
          <w:lang w:val="en-GB"/>
        </w:rPr>
        <w:t xml:space="preserve">TABLE </w:t>
      </w:r>
      <w:r w:rsidR="0089044B">
        <w:rPr>
          <w:lang w:val="en-GB"/>
        </w:rPr>
        <w:t>5</w:t>
      </w:r>
    </w:p>
    <w:p w14:paraId="41EE8EC0" w14:textId="77777777" w:rsidR="00300930" w:rsidRPr="00300930" w:rsidRDefault="00300930" w:rsidP="00300930">
      <w:pPr>
        <w:pStyle w:val="Tabletitle"/>
        <w:rPr>
          <w:lang w:val="en-GB" w:eastAsia="ja-JP"/>
        </w:rPr>
      </w:pPr>
      <w:r w:rsidRPr="00300930">
        <w:rPr>
          <w:lang w:val="en-GB"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3555"/>
      </w:tblGrid>
      <w:tr w:rsidR="00300930" w:rsidRPr="00292765" w14:paraId="212CAA98" w14:textId="77777777" w:rsidTr="00B24F15">
        <w:trPr>
          <w:jc w:val="center"/>
        </w:trPr>
        <w:tc>
          <w:tcPr>
            <w:tcW w:w="3554" w:type="dxa"/>
            <w:shd w:val="clear" w:color="auto" w:fill="auto"/>
          </w:tcPr>
          <w:p w14:paraId="77E7428C" w14:textId="3738CBD8" w:rsidR="00300930" w:rsidRPr="00300930" w:rsidRDefault="00300930" w:rsidP="00300930">
            <w:pPr>
              <w:pStyle w:val="Tablehead"/>
              <w:rPr>
                <w:lang w:val="en-GB" w:eastAsia="ja-JP"/>
              </w:rPr>
            </w:pPr>
            <w:r w:rsidRPr="00300930">
              <w:rPr>
                <w:lang w:val="en-GB" w:eastAsia="ja-JP"/>
              </w:rPr>
              <w:t xml:space="preserve">Uplink </w:t>
            </w:r>
            <w:r w:rsidR="00B24F15" w:rsidRPr="00300930">
              <w:rPr>
                <w:lang w:val="en-GB" w:eastAsia="ja-JP"/>
              </w:rPr>
              <w:t xml:space="preserve">control information </w:t>
            </w:r>
            <w:r w:rsidRPr="00300930">
              <w:rPr>
                <w:lang w:val="en-GB" w:eastAsia="ja-JP"/>
              </w:rPr>
              <w:t>size including CRC, if present</w:t>
            </w:r>
          </w:p>
        </w:tc>
        <w:tc>
          <w:tcPr>
            <w:tcW w:w="3555" w:type="dxa"/>
            <w:shd w:val="clear" w:color="auto" w:fill="auto"/>
          </w:tcPr>
          <w:p w14:paraId="7DF0FD27" w14:textId="77777777" w:rsidR="00300930" w:rsidRPr="00292765" w:rsidRDefault="00300930" w:rsidP="00300930">
            <w:pPr>
              <w:pStyle w:val="Tablehead"/>
              <w:rPr>
                <w:lang w:eastAsia="ja-JP"/>
              </w:rPr>
            </w:pPr>
            <w:r w:rsidRPr="00292765">
              <w:rPr>
                <w:lang w:eastAsia="ja-JP"/>
              </w:rPr>
              <w:t>Channel code</w:t>
            </w:r>
          </w:p>
        </w:tc>
      </w:tr>
      <w:tr w:rsidR="00300930" w:rsidRPr="00292765" w14:paraId="4C1366B4" w14:textId="77777777" w:rsidTr="00B24F15">
        <w:trPr>
          <w:jc w:val="center"/>
        </w:trPr>
        <w:tc>
          <w:tcPr>
            <w:tcW w:w="3554" w:type="dxa"/>
            <w:shd w:val="clear" w:color="auto" w:fill="auto"/>
          </w:tcPr>
          <w:p w14:paraId="49995293" w14:textId="77777777" w:rsidR="00300930" w:rsidRPr="00292765" w:rsidRDefault="00300930" w:rsidP="00300930">
            <w:pPr>
              <w:pStyle w:val="Tabletext"/>
              <w:jc w:val="center"/>
              <w:rPr>
                <w:lang w:eastAsia="ja-JP"/>
              </w:rPr>
            </w:pPr>
            <w:r w:rsidRPr="00292765">
              <w:rPr>
                <w:lang w:eastAsia="ja-JP"/>
              </w:rPr>
              <w:t>1</w:t>
            </w:r>
          </w:p>
        </w:tc>
        <w:tc>
          <w:tcPr>
            <w:tcW w:w="3555" w:type="dxa"/>
            <w:shd w:val="clear" w:color="auto" w:fill="auto"/>
          </w:tcPr>
          <w:p w14:paraId="1A01A493" w14:textId="77777777" w:rsidR="00300930" w:rsidRPr="00292765" w:rsidRDefault="00300930" w:rsidP="00300930">
            <w:pPr>
              <w:pStyle w:val="Tabletext"/>
              <w:rPr>
                <w:lang w:eastAsia="ja-JP"/>
              </w:rPr>
            </w:pPr>
            <w:r w:rsidRPr="00292765">
              <w:rPr>
                <w:lang w:eastAsia="ja-JP"/>
              </w:rPr>
              <w:t>Repetition code</w:t>
            </w:r>
          </w:p>
        </w:tc>
      </w:tr>
      <w:tr w:rsidR="00300930" w:rsidRPr="00292765" w14:paraId="106C2E7A" w14:textId="77777777" w:rsidTr="00B24F15">
        <w:trPr>
          <w:jc w:val="center"/>
        </w:trPr>
        <w:tc>
          <w:tcPr>
            <w:tcW w:w="3554" w:type="dxa"/>
            <w:shd w:val="clear" w:color="auto" w:fill="auto"/>
          </w:tcPr>
          <w:p w14:paraId="1F57F649" w14:textId="77777777" w:rsidR="00300930" w:rsidRPr="00292765" w:rsidRDefault="00300930" w:rsidP="00300930">
            <w:pPr>
              <w:pStyle w:val="Tabletext"/>
              <w:jc w:val="center"/>
              <w:rPr>
                <w:lang w:eastAsia="ja-JP"/>
              </w:rPr>
            </w:pPr>
            <w:r w:rsidRPr="00292765">
              <w:rPr>
                <w:lang w:eastAsia="ja-JP"/>
              </w:rPr>
              <w:t>2</w:t>
            </w:r>
          </w:p>
        </w:tc>
        <w:tc>
          <w:tcPr>
            <w:tcW w:w="3555" w:type="dxa"/>
            <w:shd w:val="clear" w:color="auto" w:fill="auto"/>
          </w:tcPr>
          <w:p w14:paraId="0C9021C5" w14:textId="77777777" w:rsidR="00300930" w:rsidRPr="00292765" w:rsidRDefault="00300930" w:rsidP="00300930">
            <w:pPr>
              <w:pStyle w:val="Tabletext"/>
              <w:rPr>
                <w:lang w:eastAsia="ja-JP"/>
              </w:rPr>
            </w:pPr>
            <w:r w:rsidRPr="00292765">
              <w:rPr>
                <w:lang w:eastAsia="ja-JP"/>
              </w:rPr>
              <w:t>Simplex code</w:t>
            </w:r>
          </w:p>
        </w:tc>
      </w:tr>
      <w:tr w:rsidR="00300930" w:rsidRPr="00292765" w14:paraId="74783D55" w14:textId="77777777" w:rsidTr="00B24F15">
        <w:trPr>
          <w:jc w:val="center"/>
        </w:trPr>
        <w:tc>
          <w:tcPr>
            <w:tcW w:w="3554" w:type="dxa"/>
            <w:shd w:val="clear" w:color="auto" w:fill="auto"/>
          </w:tcPr>
          <w:p w14:paraId="213FC2BB" w14:textId="77777777" w:rsidR="00300930" w:rsidRPr="00292765" w:rsidRDefault="00300930" w:rsidP="00300930">
            <w:pPr>
              <w:pStyle w:val="Tabletext"/>
              <w:jc w:val="center"/>
              <w:rPr>
                <w:lang w:eastAsia="ja-JP"/>
              </w:rPr>
            </w:pPr>
            <w:r w:rsidRPr="00292765">
              <w:rPr>
                <w:lang w:eastAsia="ja-JP"/>
              </w:rPr>
              <w:t>3-11</w:t>
            </w:r>
          </w:p>
        </w:tc>
        <w:tc>
          <w:tcPr>
            <w:tcW w:w="3555" w:type="dxa"/>
            <w:shd w:val="clear" w:color="auto" w:fill="auto"/>
          </w:tcPr>
          <w:p w14:paraId="261E538E" w14:textId="77777777" w:rsidR="00300930" w:rsidRPr="00292765" w:rsidRDefault="00300930" w:rsidP="00300930">
            <w:pPr>
              <w:pStyle w:val="Tabletext"/>
              <w:rPr>
                <w:lang w:eastAsia="ja-JP"/>
              </w:rPr>
            </w:pPr>
            <w:r w:rsidRPr="00292765">
              <w:rPr>
                <w:lang w:eastAsia="ja-JP"/>
              </w:rPr>
              <w:t>Reed Muller code</w:t>
            </w:r>
          </w:p>
        </w:tc>
      </w:tr>
      <w:tr w:rsidR="00300930" w:rsidRPr="00292765" w14:paraId="7ADA2F75" w14:textId="77777777" w:rsidTr="00B24F15">
        <w:trPr>
          <w:jc w:val="center"/>
        </w:trPr>
        <w:tc>
          <w:tcPr>
            <w:tcW w:w="3554" w:type="dxa"/>
            <w:shd w:val="clear" w:color="auto" w:fill="auto"/>
          </w:tcPr>
          <w:p w14:paraId="43D5E269" w14:textId="77777777" w:rsidR="00300930" w:rsidRPr="00292765" w:rsidRDefault="00300930" w:rsidP="00300930">
            <w:pPr>
              <w:pStyle w:val="Tabletext"/>
              <w:jc w:val="center"/>
              <w:rPr>
                <w:lang w:eastAsia="ja-JP"/>
              </w:rPr>
            </w:pPr>
            <w:r w:rsidRPr="00292765">
              <w:rPr>
                <w:lang w:eastAsia="ja-JP"/>
              </w:rPr>
              <w:t>&gt;11</w:t>
            </w:r>
          </w:p>
        </w:tc>
        <w:tc>
          <w:tcPr>
            <w:tcW w:w="3555" w:type="dxa"/>
            <w:shd w:val="clear" w:color="auto" w:fill="auto"/>
          </w:tcPr>
          <w:p w14:paraId="7F5BABC9" w14:textId="77777777" w:rsidR="00300930" w:rsidRPr="00292765" w:rsidRDefault="00300930" w:rsidP="00300930">
            <w:pPr>
              <w:pStyle w:val="Tabletext"/>
              <w:rPr>
                <w:lang w:eastAsia="ja-JP"/>
              </w:rPr>
            </w:pPr>
            <w:r w:rsidRPr="00292765">
              <w:rPr>
                <w:lang w:eastAsia="ja-JP"/>
              </w:rPr>
              <w:t>Polar code</w:t>
            </w:r>
          </w:p>
        </w:tc>
      </w:tr>
    </w:tbl>
    <w:p w14:paraId="1F5B9C02" w14:textId="77777777" w:rsidR="00300930" w:rsidRPr="00292765" w:rsidRDefault="00300930" w:rsidP="00300930">
      <w:pPr>
        <w:pStyle w:val="Tablefin"/>
      </w:pPr>
    </w:p>
    <w:bookmarkEnd w:id="55"/>
    <w:p w14:paraId="187CBFFC" w14:textId="51168D24" w:rsidR="00300930" w:rsidRPr="00292765" w:rsidRDefault="00300930" w:rsidP="00300930">
      <w:pPr>
        <w:pStyle w:val="Heading6"/>
      </w:pPr>
      <w:r w:rsidRPr="00292765">
        <w:t>2.1.1.4.3.4</w:t>
      </w:r>
      <w:r w:rsidRPr="00292765">
        <w:rPr>
          <w:rFonts w:ascii="Calibri" w:hAnsi="Calibri"/>
        </w:rPr>
        <w:tab/>
      </w:r>
      <w:r w:rsidRPr="00292765">
        <w:t>Random access</w:t>
      </w:r>
    </w:p>
    <w:p w14:paraId="04DDF66D" w14:textId="3D21434F" w:rsidR="00300930" w:rsidRPr="00300930" w:rsidRDefault="00300930" w:rsidP="00300930">
      <w:pPr>
        <w:rPr>
          <w:lang w:val="en-GB"/>
        </w:rPr>
      </w:pPr>
      <w:r w:rsidRPr="00300930">
        <w:rPr>
          <w:lang w:val="en-GB"/>
        </w:rPr>
        <w:t xml:space="preserve">Random access preamble sequences of </w:t>
      </w:r>
      <w:del w:id="63" w:author="Author">
        <w:r w:rsidRPr="00300930" w:rsidDel="00A178D1">
          <w:rPr>
            <w:lang w:val="en-GB"/>
          </w:rPr>
          <w:delText xml:space="preserve">two </w:delText>
        </w:r>
      </w:del>
      <w:r w:rsidRPr="00300930">
        <w:rPr>
          <w:lang w:val="en-GB"/>
        </w:rPr>
        <w:t xml:space="preserve">different lengths are supported. The </w:t>
      </w:r>
      <w:del w:id="64" w:author="Author">
        <w:r w:rsidRPr="00300930" w:rsidDel="00AE5E34">
          <w:rPr>
            <w:lang w:val="en-GB"/>
          </w:rPr>
          <w:delText xml:space="preserve">long </w:delText>
        </w:r>
      </w:del>
      <w:r w:rsidRPr="00300930">
        <w:rPr>
          <w:lang w:val="en-GB"/>
        </w:rPr>
        <w:t xml:space="preserve">sequence length 839 is applied with subcarrier spacings of 1.25 and 5 kHz, and the </w:t>
      </w:r>
      <w:del w:id="65" w:author="Author">
        <w:r w:rsidRPr="00300930" w:rsidDel="00AE5E34">
          <w:rPr>
            <w:lang w:val="en-GB"/>
          </w:rPr>
          <w:delText xml:space="preserve">short </w:delText>
        </w:r>
      </w:del>
      <w:r w:rsidRPr="00300930">
        <w:rPr>
          <w:lang w:val="en-GB"/>
        </w:rPr>
        <w:t>sequence length 139 is applied with subcarrier spacings of 15, 30, 60</w:t>
      </w:r>
      <w:ins w:id="66" w:author="Author">
        <w:r w:rsidR="000820F5">
          <w:rPr>
            <w:lang w:val="en-GB"/>
          </w:rPr>
          <w:t>, 120, 480</w:t>
        </w:r>
      </w:ins>
      <w:r w:rsidRPr="00300930">
        <w:rPr>
          <w:lang w:val="en-GB"/>
        </w:rPr>
        <w:t xml:space="preserve"> and </w:t>
      </w:r>
      <w:del w:id="67" w:author="Author">
        <w:r w:rsidRPr="00300930" w:rsidDel="00641870">
          <w:rPr>
            <w:lang w:val="en-GB"/>
          </w:rPr>
          <w:delText xml:space="preserve">120 </w:delText>
        </w:r>
      </w:del>
      <w:ins w:id="68" w:author="Author">
        <w:r w:rsidR="00641870">
          <w:rPr>
            <w:lang w:val="en-GB"/>
          </w:rPr>
          <w:t>960</w:t>
        </w:r>
        <w:r w:rsidR="00641870" w:rsidRPr="00300930">
          <w:rPr>
            <w:lang w:val="en-GB"/>
          </w:rPr>
          <w:t xml:space="preserve"> </w:t>
        </w:r>
      </w:ins>
      <w:r w:rsidRPr="00300930">
        <w:rPr>
          <w:lang w:val="en-GB"/>
        </w:rPr>
        <w:t>kHz</w:t>
      </w:r>
      <w:ins w:id="69" w:author="Author">
        <w:r w:rsidR="00A37197">
          <w:rPr>
            <w:lang w:val="en-GB"/>
          </w:rPr>
          <w:t xml:space="preserve">, </w:t>
        </w:r>
        <w:r w:rsidR="00EE291D" w:rsidRPr="00EE291D">
          <w:rPr>
            <w:lang w:val="en-GB"/>
          </w:rPr>
          <w:t>sequence length of 571 is applied with subcarrier spacings of 30, 120, and 480 kHz, and sequence length 1151 is applied with subcarrier spacings of 15 and 120 kHz respectively</w:t>
        </w:r>
      </w:ins>
      <w:r w:rsidRPr="00300930">
        <w:rPr>
          <w:lang w:val="en-GB"/>
        </w:rPr>
        <w:t xml:space="preserve">. </w:t>
      </w:r>
      <w:ins w:id="70" w:author="Author">
        <w:r w:rsidR="00D50804" w:rsidRPr="00425751">
          <w:t>Sequence length 839 supports unrestricted sets and restricted sets of Type A and Type B, while sequence lengths 139, 571, and 1151 support unrestricted sets only.</w:t>
        </w:r>
      </w:ins>
      <w:del w:id="71" w:author="Author">
        <w:r w:rsidRPr="00300930" w:rsidDel="00D50804">
          <w:rPr>
            <w:lang w:val="en-GB"/>
          </w:rPr>
          <w:delText>Long sequences support unrestricted sets and restricted sets of Type A and Type B, while short sequences support unrestricted sets only.</w:delText>
        </w:r>
      </w:del>
    </w:p>
    <w:p w14:paraId="524358D6" w14:textId="77777777" w:rsidR="00300930" w:rsidRPr="00300930" w:rsidRDefault="00300930" w:rsidP="00300930">
      <w:pPr>
        <w:rPr>
          <w:lang w:val="en-GB"/>
        </w:rPr>
      </w:pPr>
      <w:r w:rsidRPr="00300930">
        <w:rPr>
          <w:lang w:val="en-GB"/>
        </w:rPr>
        <w:t>Multiple PRACH preamble formats are defined with one or more PRACH OFDM symbols, and different cyclic prefixes and guard times. The PRACH preamble configuration to use is provided to the UE in the system information.</w:t>
      </w:r>
    </w:p>
    <w:p w14:paraId="7CB3EE25" w14:textId="77777777" w:rsidR="00300930" w:rsidRPr="00300930" w:rsidRDefault="00300930" w:rsidP="00300930">
      <w:pPr>
        <w:rPr>
          <w:lang w:val="en-GB"/>
        </w:rPr>
      </w:pPr>
      <w:r w:rsidRPr="00300930">
        <w:rPr>
          <w:lang w:val="en-GB"/>
        </w:rPr>
        <w:t>The UE calculates the PRACH transmit power for the retransmission of the preamble based on the most recent estimated pathloss and the power ramping counter value.</w:t>
      </w:r>
    </w:p>
    <w:p w14:paraId="1DC3EA91" w14:textId="77777777" w:rsidR="00300930" w:rsidRPr="00300930" w:rsidRDefault="00300930" w:rsidP="00300930">
      <w:pPr>
        <w:rPr>
          <w:lang w:val="en-GB"/>
        </w:rPr>
      </w:pPr>
      <w:r w:rsidRPr="00300930">
        <w:rPr>
          <w:lang w:val="en-GB"/>
        </w:rPr>
        <w:t>The system information provides information for the UE to determine the association between the SSB and the RACH resources. The Reference Signal Received Power (RSRP) threshold for SSB selection for RACH resource association is configurable by the network.</w:t>
      </w:r>
    </w:p>
    <w:p w14:paraId="000A9086" w14:textId="72DE5311" w:rsidR="00300930" w:rsidRPr="00300930" w:rsidRDefault="00300930" w:rsidP="00300930">
      <w:pPr>
        <w:pStyle w:val="Heading6"/>
        <w:rPr>
          <w:lang w:val="en-GB"/>
        </w:rPr>
      </w:pPr>
      <w:r w:rsidRPr="00300930">
        <w:rPr>
          <w:lang w:val="en-GB"/>
        </w:rPr>
        <w:t>2.1.1.4.3.5</w:t>
      </w:r>
      <w:r w:rsidRPr="00300930">
        <w:rPr>
          <w:lang w:val="en-GB"/>
        </w:rPr>
        <w:tab/>
        <w:t>Physical layer procedures</w:t>
      </w:r>
    </w:p>
    <w:p w14:paraId="305721F9" w14:textId="77777777" w:rsidR="00300930" w:rsidRPr="00300930" w:rsidRDefault="00300930" w:rsidP="00300930">
      <w:pPr>
        <w:pStyle w:val="Heading7"/>
        <w:rPr>
          <w:lang w:val="en-GB"/>
        </w:rPr>
      </w:pPr>
      <w:r w:rsidRPr="00300930">
        <w:rPr>
          <w:lang w:val="en-GB"/>
        </w:rPr>
        <w:t>2.1.1.4.3.5.1</w:t>
      </w:r>
      <w:r w:rsidRPr="00300930">
        <w:rPr>
          <w:lang w:val="en-GB"/>
        </w:rPr>
        <w:tab/>
        <w:t>Link adaptation</w:t>
      </w:r>
    </w:p>
    <w:p w14:paraId="19BF1744" w14:textId="77777777" w:rsidR="00300930" w:rsidRPr="00300930" w:rsidRDefault="00300930" w:rsidP="00300930">
      <w:pPr>
        <w:rPr>
          <w:lang w:val="en-GB"/>
        </w:rPr>
      </w:pPr>
      <w:r w:rsidRPr="00300930">
        <w:rPr>
          <w:lang w:val="en-GB"/>
        </w:rPr>
        <w:t>Four types of link adaptation are supported as follows:</w:t>
      </w:r>
    </w:p>
    <w:p w14:paraId="52EC4998" w14:textId="77777777" w:rsidR="00300930" w:rsidRPr="00300930" w:rsidRDefault="00300930" w:rsidP="00300930">
      <w:pPr>
        <w:pStyle w:val="enumlev1"/>
        <w:rPr>
          <w:lang w:val="en-GB"/>
        </w:rPr>
      </w:pPr>
      <w:r w:rsidRPr="00300930">
        <w:rPr>
          <w:lang w:val="en-GB"/>
        </w:rPr>
        <w:lastRenderedPageBreak/>
        <w:t>−</w:t>
      </w:r>
      <w:r w:rsidRPr="00300930">
        <w:rPr>
          <w:lang w:val="en-GB"/>
        </w:rPr>
        <w:tab/>
        <w:t>adaptive transmission bandwidth;</w:t>
      </w:r>
    </w:p>
    <w:p w14:paraId="4DD02768" w14:textId="77777777" w:rsidR="00300930" w:rsidRPr="00300930" w:rsidRDefault="00300930" w:rsidP="00300930">
      <w:pPr>
        <w:pStyle w:val="enumlev1"/>
        <w:rPr>
          <w:lang w:val="en-GB"/>
        </w:rPr>
      </w:pPr>
      <w:r w:rsidRPr="00300930">
        <w:rPr>
          <w:lang w:val="en-GB"/>
        </w:rPr>
        <w:t>−</w:t>
      </w:r>
      <w:r w:rsidRPr="00300930">
        <w:rPr>
          <w:lang w:val="en-GB"/>
        </w:rPr>
        <w:tab/>
        <w:t>adaptive transmission duration;</w:t>
      </w:r>
    </w:p>
    <w:p w14:paraId="45849CCB" w14:textId="77777777" w:rsidR="00300930" w:rsidRPr="00300930" w:rsidRDefault="00300930" w:rsidP="00300930">
      <w:pPr>
        <w:pStyle w:val="enumlev1"/>
        <w:rPr>
          <w:lang w:val="en-GB"/>
        </w:rPr>
      </w:pPr>
      <w:r w:rsidRPr="00300930">
        <w:rPr>
          <w:lang w:val="en-GB"/>
        </w:rPr>
        <w:t>−</w:t>
      </w:r>
      <w:r w:rsidRPr="00300930">
        <w:rPr>
          <w:lang w:val="en-GB"/>
        </w:rPr>
        <w:tab/>
        <w:t>transmission power control;</w:t>
      </w:r>
    </w:p>
    <w:p w14:paraId="0B7FF3B0" w14:textId="77777777" w:rsidR="00300930" w:rsidRPr="00300930" w:rsidRDefault="00300930" w:rsidP="00300930">
      <w:pPr>
        <w:pStyle w:val="enumlev1"/>
        <w:rPr>
          <w:lang w:val="en-GB"/>
        </w:rPr>
      </w:pPr>
      <w:r w:rsidRPr="00300930">
        <w:rPr>
          <w:lang w:val="en-GB"/>
        </w:rPr>
        <w:t>−</w:t>
      </w:r>
      <w:r w:rsidRPr="00300930">
        <w:rPr>
          <w:lang w:val="en-GB"/>
        </w:rPr>
        <w:tab/>
        <w:t>adaptive modulation and channel coding rate.</w:t>
      </w:r>
    </w:p>
    <w:p w14:paraId="46B4558B" w14:textId="77777777" w:rsidR="00300930" w:rsidRPr="00300930" w:rsidRDefault="00300930" w:rsidP="00300930">
      <w:pPr>
        <w:rPr>
          <w:spacing w:val="-2"/>
          <w:lang w:val="en-GB"/>
        </w:rPr>
      </w:pPr>
      <w:r w:rsidRPr="00300930">
        <w:rPr>
          <w:spacing w:val="-2"/>
          <w:lang w:val="en-GB"/>
        </w:rPr>
        <w:t>For channel state estimation purposes, the UE may be configured to transmit SRS that the gNB may use to estimate the uplink channel state, and then use the estimate in link adaptation.</w:t>
      </w:r>
    </w:p>
    <w:p w14:paraId="0F428E97" w14:textId="77777777" w:rsidR="00300930" w:rsidRPr="00300930" w:rsidRDefault="00300930" w:rsidP="00300930">
      <w:pPr>
        <w:pStyle w:val="Heading7"/>
        <w:rPr>
          <w:lang w:val="en-GB"/>
        </w:rPr>
      </w:pPr>
      <w:r w:rsidRPr="00300930">
        <w:rPr>
          <w:lang w:val="en-GB"/>
        </w:rPr>
        <w:t>2.1.1.4.3.5.2</w:t>
      </w:r>
      <w:r w:rsidRPr="00300930">
        <w:rPr>
          <w:lang w:val="en-GB"/>
        </w:rPr>
        <w:tab/>
        <w:t>Uplink power control</w:t>
      </w:r>
    </w:p>
    <w:p w14:paraId="0764E936" w14:textId="77777777" w:rsidR="00300930" w:rsidRPr="00300930" w:rsidRDefault="00300930" w:rsidP="00300930">
      <w:pPr>
        <w:rPr>
          <w:rFonts w:ascii="Arial" w:eastAsia="SimSun" w:hAnsi="Arial" w:cs="Arial"/>
          <w:kern w:val="2"/>
          <w:lang w:val="en-GB" w:eastAsia="zh-CN"/>
        </w:rPr>
      </w:pPr>
      <w:r w:rsidRPr="00300930">
        <w:rPr>
          <w:lang w:val="en-GB"/>
        </w:rPr>
        <w:t>The gNB determines the desired uplink transmit power and provides uplink transmit power control commands to the UE. The UE uses the provided uplink transmit power control commands to adjust its transmit power.</w:t>
      </w:r>
    </w:p>
    <w:p w14:paraId="4553727E" w14:textId="77777777" w:rsidR="00300930" w:rsidRPr="00300930" w:rsidRDefault="00300930" w:rsidP="00300930">
      <w:pPr>
        <w:pStyle w:val="Heading7"/>
        <w:rPr>
          <w:lang w:val="en-GB"/>
        </w:rPr>
      </w:pPr>
      <w:r w:rsidRPr="00300930">
        <w:rPr>
          <w:lang w:val="en-GB"/>
        </w:rPr>
        <w:t>2.1.1.4.3.5.3</w:t>
      </w:r>
      <w:r w:rsidRPr="00300930">
        <w:rPr>
          <w:lang w:val="en-GB"/>
        </w:rPr>
        <w:tab/>
        <w:t>Uplink timing control</w:t>
      </w:r>
    </w:p>
    <w:p w14:paraId="2D5C1641" w14:textId="35A5CA5D" w:rsidR="00300930" w:rsidRDefault="00300930" w:rsidP="00300930">
      <w:pPr>
        <w:rPr>
          <w:ins w:id="72" w:author="Author"/>
          <w:lang w:val="en-GB"/>
        </w:rPr>
      </w:pPr>
      <w:r w:rsidRPr="00300930">
        <w:rPr>
          <w:lang w:val="en-GB"/>
        </w:rPr>
        <w:t>The gNB</w:t>
      </w:r>
      <w:ins w:id="73" w:author="Author">
        <w:r w:rsidR="00D21537">
          <w:rPr>
            <w:lang w:val="en-GB"/>
          </w:rPr>
          <w:t xml:space="preserve"> </w:t>
        </w:r>
        <w:r w:rsidR="00D21537" w:rsidRPr="006C453F">
          <w:rPr>
            <w:u w:val="single"/>
          </w:rPr>
          <w:t>(including IAB-DU and IAB-donor-DU)</w:t>
        </w:r>
      </w:ins>
      <w:r w:rsidRPr="00300930">
        <w:rPr>
          <w:lang w:val="en-GB"/>
        </w:rPr>
        <w:t xml:space="preserve"> determines the desired Timing Advance setting and provides that to the UE</w:t>
      </w:r>
      <w:ins w:id="74" w:author="Author">
        <w:r w:rsidR="00A178D1">
          <w:rPr>
            <w:lang w:val="en-GB"/>
          </w:rPr>
          <w:t xml:space="preserve"> </w:t>
        </w:r>
        <w:r w:rsidR="00CE4FDA">
          <w:t xml:space="preserve">(or </w:t>
        </w:r>
        <w:r w:rsidR="00CE4FDA" w:rsidRPr="005C624F">
          <w:t>IAB-MT</w:t>
        </w:r>
        <w:r w:rsidR="00CE4FDA">
          <w:t>)</w:t>
        </w:r>
      </w:ins>
      <w:r w:rsidRPr="00300930">
        <w:rPr>
          <w:lang w:val="en-GB"/>
        </w:rPr>
        <w:t>. The UE</w:t>
      </w:r>
      <w:ins w:id="75" w:author="Author">
        <w:r w:rsidR="0000705C" w:rsidRPr="00425751">
          <w:t>/IAB-MT</w:t>
        </w:r>
      </w:ins>
      <w:r w:rsidRPr="00300930">
        <w:rPr>
          <w:lang w:val="en-GB"/>
        </w:rPr>
        <w:t xml:space="preserve"> uses the provided TA to determine its uplink transmit timing relative to the UE</w:t>
      </w:r>
      <w:r w:rsidR="003C3626" w:rsidRPr="00300930">
        <w:rPr>
          <w:lang w:val="en-GB"/>
        </w:rPr>
        <w:t>’</w:t>
      </w:r>
      <w:r w:rsidRPr="00300930">
        <w:rPr>
          <w:lang w:val="en-GB"/>
        </w:rPr>
        <w:t>s</w:t>
      </w:r>
      <w:ins w:id="76" w:author="Author">
        <w:r w:rsidR="0014421A" w:rsidRPr="00425751">
          <w:t>/IAB-MTs</w:t>
        </w:r>
      </w:ins>
      <w:r w:rsidRPr="00300930">
        <w:rPr>
          <w:lang w:val="en-GB"/>
        </w:rPr>
        <w:t xml:space="preserve"> observed downlink receive timing.</w:t>
      </w:r>
    </w:p>
    <w:p w14:paraId="4AAD0598" w14:textId="77777777" w:rsidR="00CD5D81" w:rsidRPr="00425751" w:rsidRDefault="00CD5D81" w:rsidP="00CD5D81">
      <w:pPr>
        <w:rPr>
          <w:ins w:id="77" w:author="Author"/>
        </w:rPr>
      </w:pPr>
      <w:ins w:id="78" w:author="Author">
        <w:r w:rsidRPr="00425751">
          <w:t>An IAB-node may support additional modes for uplink timing:</w:t>
        </w:r>
      </w:ins>
    </w:p>
    <w:p w14:paraId="6ABC629F" w14:textId="77777777" w:rsidR="00CD5D81" w:rsidRPr="00CD5D81" w:rsidRDefault="00CD5D81" w:rsidP="00CD5D81">
      <w:pPr>
        <w:pStyle w:val="B1"/>
        <w:rPr>
          <w:ins w:id="79" w:author="Author"/>
          <w:rFonts w:ascii="Times New Roman" w:eastAsia="Times New Roman" w:hAnsi="Times New Roman"/>
          <w:sz w:val="24"/>
          <w:lang w:val="fr-FR" w:eastAsia="en-US"/>
        </w:rPr>
      </w:pPr>
      <w:ins w:id="80" w:author="Author">
        <w:r w:rsidRPr="00CD5D81">
          <w:rPr>
            <w:rFonts w:ascii="Times New Roman" w:eastAsia="Times New Roman" w:hAnsi="Times New Roman"/>
            <w:sz w:val="24"/>
            <w:lang w:val="fr-FR" w:eastAsia="en-US"/>
          </w:rPr>
          <w:t>-</w:t>
        </w:r>
        <w:r w:rsidRPr="00CD5D81">
          <w:rPr>
            <w:rFonts w:ascii="Times New Roman" w:eastAsia="Times New Roman" w:hAnsi="Times New Roman"/>
            <w:sz w:val="24"/>
            <w:lang w:val="fr-FR" w:eastAsia="en-US"/>
          </w:rPr>
          <w:tab/>
          <w:t>The IAB-MT uses the provided TA plus a provided additional offset to determine its uplink transmission timing, to facilitate parent node's IAB-MT Rx / IAB-DU Rx multiplexing;</w:t>
        </w:r>
      </w:ins>
    </w:p>
    <w:p w14:paraId="582055C3" w14:textId="77777777" w:rsidR="00CD5D81" w:rsidRPr="00CD5D81" w:rsidRDefault="00CD5D81" w:rsidP="00CD5D81">
      <w:pPr>
        <w:pStyle w:val="B1"/>
        <w:rPr>
          <w:ins w:id="81" w:author="Author"/>
          <w:rFonts w:ascii="Times New Roman" w:eastAsia="Times New Roman" w:hAnsi="Times New Roman"/>
          <w:sz w:val="24"/>
          <w:lang w:val="fr-FR" w:eastAsia="en-US"/>
        </w:rPr>
      </w:pPr>
      <w:ins w:id="82" w:author="Author">
        <w:r w:rsidRPr="00CD5D81">
          <w:rPr>
            <w:rFonts w:ascii="Times New Roman" w:eastAsia="Times New Roman" w:hAnsi="Times New Roman"/>
            <w:sz w:val="24"/>
            <w:lang w:val="fr-FR" w:eastAsia="en-US"/>
          </w:rPr>
          <w:t>-</w:t>
        </w:r>
        <w:r w:rsidRPr="00CD5D81">
          <w:rPr>
            <w:rFonts w:ascii="Times New Roman" w:eastAsia="Times New Roman" w:hAnsi="Times New Roman"/>
            <w:sz w:val="24"/>
            <w:lang w:val="fr-FR" w:eastAsia="en-US"/>
          </w:rPr>
          <w:tab/>
          <w:t>The IAB-MT aligns its uplink transmission timing to that of the collocated IAB-DU downlink transmission timing, to facilitate IAB-MT Tx / IAB-DU Tx multiplexing of this IAB-node.</w:t>
        </w:r>
      </w:ins>
    </w:p>
    <w:p w14:paraId="66D71FDD" w14:textId="3D04BCF7" w:rsidR="00F44FB0" w:rsidRPr="00300930" w:rsidDel="006D74AF" w:rsidRDefault="006D74AF" w:rsidP="006D74AF">
      <w:pPr>
        <w:rPr>
          <w:del w:id="83" w:author="Author"/>
          <w:lang w:val="en-GB"/>
        </w:rPr>
      </w:pPr>
      <w:ins w:id="84" w:author="Author">
        <w:r w:rsidRPr="006D74AF">
          <w:rPr>
            <w:lang w:val="en-GB"/>
          </w:rPr>
          <w:t>The IAB-node uplink timing mode is indicated by the parent node via MAC-CE.</w:t>
        </w:r>
      </w:ins>
    </w:p>
    <w:p w14:paraId="40CE8438" w14:textId="77777777" w:rsidR="00300930" w:rsidRPr="00300930" w:rsidRDefault="00300930" w:rsidP="00300930">
      <w:pPr>
        <w:pStyle w:val="Heading7"/>
        <w:rPr>
          <w:lang w:val="en-GB"/>
        </w:rPr>
      </w:pPr>
      <w:r w:rsidRPr="00300930">
        <w:rPr>
          <w:lang w:val="en-GB"/>
        </w:rPr>
        <w:t>2.1.1.4.3.5.4</w:t>
      </w:r>
      <w:r w:rsidRPr="00300930">
        <w:rPr>
          <w:lang w:val="en-GB"/>
        </w:rPr>
        <w:tab/>
        <w:t>HARQ</w:t>
      </w:r>
    </w:p>
    <w:p w14:paraId="4DB3328F" w14:textId="77777777" w:rsidR="00300930" w:rsidRPr="00300930" w:rsidRDefault="00300930" w:rsidP="00300930">
      <w:pPr>
        <w:rPr>
          <w:lang w:val="en-GB"/>
        </w:rPr>
      </w:pPr>
      <w:r w:rsidRPr="00300930">
        <w:rPr>
          <w:lang w:val="en-GB"/>
        </w:rPr>
        <w:t>Asynchronous Incremental Redundancy Hybrid ARQ is supported. The gNB schedules each uplink transmission and retransmission using the uplink grant on the DCI.</w:t>
      </w:r>
    </w:p>
    <w:p w14:paraId="6EA76619" w14:textId="77777777" w:rsidR="00300930" w:rsidRPr="00300930" w:rsidRDefault="00300930" w:rsidP="00300930">
      <w:pPr>
        <w:rPr>
          <w:lang w:val="en-GB"/>
        </w:rPr>
      </w:pPr>
      <w:r w:rsidRPr="00300930">
        <w:rPr>
          <w:lang w:val="en-GB"/>
        </w:rPr>
        <w:t>The UE may be configured to transmit code block group-based transmissions where retransmissions may be scheduled to carry only a sub-set of all the code blocks of a transport block.</w:t>
      </w:r>
    </w:p>
    <w:p w14:paraId="2704B83B" w14:textId="77777777" w:rsidR="00300930" w:rsidRPr="00300930" w:rsidRDefault="00300930" w:rsidP="00300930">
      <w:pPr>
        <w:pStyle w:val="Heading5"/>
        <w:rPr>
          <w:lang w:val="en-GB"/>
        </w:rPr>
      </w:pPr>
      <w:r w:rsidRPr="00300930">
        <w:rPr>
          <w:lang w:val="en-GB"/>
        </w:rPr>
        <w:t>2.1.1.4.4</w:t>
      </w:r>
      <w:r w:rsidRPr="00300930">
        <w:rPr>
          <w:lang w:val="en-GB"/>
        </w:rPr>
        <w:tab/>
        <w:t>Carrier Aggregation (CA)</w:t>
      </w:r>
    </w:p>
    <w:p w14:paraId="7B1C7FAE" w14:textId="77777777" w:rsidR="00300930" w:rsidRPr="00300930" w:rsidRDefault="00300930" w:rsidP="00300930">
      <w:pPr>
        <w:rPr>
          <w:lang w:val="en-GB"/>
        </w:rPr>
      </w:pPr>
      <w:r w:rsidRPr="00300930">
        <w:rPr>
          <w:lang w:val="en-GB"/>
        </w:rPr>
        <w:t>In Carrier Aggregation (CA), two or more Component Carriers (CCs) are aggregated. A UE may simultaneously receive or transmit on one or multiple CCs depending on its capabilities:</w:t>
      </w:r>
    </w:p>
    <w:p w14:paraId="0F5B24A9" w14:textId="77777777" w:rsidR="00300930" w:rsidRPr="00300930" w:rsidRDefault="00300930" w:rsidP="00300930">
      <w:pPr>
        <w:pStyle w:val="enumlev1"/>
        <w:rPr>
          <w:lang w:val="en-GB"/>
        </w:rPr>
      </w:pPr>
      <w:r w:rsidRPr="00300930">
        <w:rPr>
          <w:lang w:val="en-GB"/>
        </w:rPr>
        <w:t>−</w:t>
      </w:r>
      <w:r w:rsidRPr="00300930">
        <w:rPr>
          <w:lang w:val="en-GB"/>
        </w:rPr>
        <w:tab/>
        <w:t>a UE with single timing advance capability for CA can simultaneously receive and/or transmit on multiple CCs corresponding to multiple serving cells sharing the same timing advance (multiple serving cells grouped in one Timing Advance Group (TAG));</w:t>
      </w:r>
    </w:p>
    <w:p w14:paraId="369A10FB" w14:textId="77777777" w:rsidR="00300930" w:rsidRPr="00300930" w:rsidRDefault="00300930" w:rsidP="00300930">
      <w:pPr>
        <w:pStyle w:val="enumlev1"/>
        <w:rPr>
          <w:lang w:val="en-GB"/>
        </w:rPr>
      </w:pPr>
      <w:r w:rsidRPr="00300930">
        <w:rPr>
          <w:lang w:val="en-GB"/>
        </w:rPr>
        <w:t>−</w:t>
      </w:r>
      <w:r w:rsidRPr="00300930">
        <w:rPr>
          <w:lang w:val="en-GB"/>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4F8A3FC1" w14:textId="77777777" w:rsidR="00300930" w:rsidRPr="00300930" w:rsidRDefault="00300930" w:rsidP="00300930">
      <w:pPr>
        <w:pStyle w:val="enumlev1"/>
        <w:rPr>
          <w:lang w:val="en-GB"/>
        </w:rPr>
      </w:pPr>
      <w:r w:rsidRPr="00300930">
        <w:rPr>
          <w:lang w:val="en-GB"/>
        </w:rPr>
        <w:t>−</w:t>
      </w:r>
      <w:r w:rsidRPr="00300930">
        <w:rPr>
          <w:lang w:val="en-GB"/>
        </w:rPr>
        <w:tab/>
        <w:t>a non-CA capable UE can receive on a single CC and transmit on a single CC corresponding to one serving cell only (one serving cell in one TAG).</w:t>
      </w:r>
    </w:p>
    <w:p w14:paraId="05BCAF66" w14:textId="77777777" w:rsidR="00300930" w:rsidRPr="00300930" w:rsidRDefault="00300930" w:rsidP="00300930">
      <w:pPr>
        <w:rPr>
          <w:lang w:val="en-GB"/>
        </w:rPr>
      </w:pPr>
      <w:r w:rsidRPr="00300930">
        <w:rPr>
          <w:lang w:val="en-GB"/>
        </w:rPr>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32A19F31" w14:textId="77777777" w:rsidR="00300930" w:rsidRPr="00300930" w:rsidRDefault="00300930" w:rsidP="00300930">
      <w:pPr>
        <w:pStyle w:val="Heading5"/>
        <w:rPr>
          <w:lang w:val="en-GB"/>
        </w:rPr>
      </w:pPr>
      <w:r w:rsidRPr="00300930">
        <w:rPr>
          <w:lang w:val="en-GB"/>
        </w:rPr>
        <w:lastRenderedPageBreak/>
        <w:t>2.1.1.4.5</w:t>
      </w:r>
      <w:r w:rsidRPr="00300930">
        <w:rPr>
          <w:lang w:val="en-GB"/>
        </w:rPr>
        <w:tab/>
        <w:t>Supplementary uplink</w:t>
      </w:r>
    </w:p>
    <w:p w14:paraId="7D64EB0C" w14:textId="60BD861F" w:rsidR="00300930" w:rsidRDefault="00300930" w:rsidP="00300930">
      <w:pPr>
        <w:rPr>
          <w:ins w:id="85" w:author="Author"/>
          <w:lang w:val="en-GB"/>
        </w:rPr>
      </w:pPr>
      <w:r w:rsidRPr="00300930">
        <w:rPr>
          <w:lang w:val="en-GB"/>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19E35A83" w14:textId="38E2A8FB" w:rsidR="00F46F71" w:rsidRPr="00300930" w:rsidRDefault="00F46F71" w:rsidP="00F46F71">
      <w:pPr>
        <w:pStyle w:val="Heading5"/>
        <w:rPr>
          <w:ins w:id="86" w:author="Author"/>
          <w:lang w:val="en-GB"/>
        </w:rPr>
      </w:pPr>
      <w:ins w:id="87" w:author="Author">
        <w:r w:rsidRPr="00300930">
          <w:rPr>
            <w:lang w:val="en-GB"/>
          </w:rPr>
          <w:t>2.1.1.4.</w:t>
        </w:r>
        <w:r>
          <w:rPr>
            <w:lang w:val="en-GB"/>
          </w:rPr>
          <w:t>6</w:t>
        </w:r>
        <w:r w:rsidRPr="00300930">
          <w:rPr>
            <w:lang w:val="en-GB"/>
          </w:rPr>
          <w:tab/>
        </w:r>
        <w:r>
          <w:rPr>
            <w:lang w:val="en-GB"/>
          </w:rPr>
          <w:t>Uplink Tx switching</w:t>
        </w:r>
      </w:ins>
    </w:p>
    <w:p w14:paraId="35175F7F" w14:textId="176C5D62" w:rsidR="00F46F71" w:rsidRDefault="00F46F71" w:rsidP="00300930">
      <w:pPr>
        <w:rPr>
          <w:ins w:id="88" w:author="Author"/>
          <w:lang w:val="en-GB"/>
        </w:rPr>
      </w:pPr>
      <w:ins w:id="89" w:author="Author">
        <w:r w:rsidRPr="00F46F71">
          <w:rPr>
            <w:lang w:val="en-GB"/>
          </w:rPr>
          <w:t>In uplink CA or SUL, a UE configured with uplink Tx switching can dynamically switch Tx from one uplink carrier to another uplink carrier for enabling 2Tx UL transmission on that carrier.</w:t>
        </w:r>
      </w:ins>
    </w:p>
    <w:p w14:paraId="069CE9C8" w14:textId="77777777" w:rsidR="00AA27D7" w:rsidRDefault="00AA27D7" w:rsidP="00AA27D7">
      <w:pPr>
        <w:pStyle w:val="Heading5"/>
        <w:rPr>
          <w:ins w:id="90" w:author="Author"/>
          <w:lang w:val="en-GB"/>
        </w:rPr>
      </w:pPr>
      <w:ins w:id="91" w:author="Author">
        <w:r>
          <w:rPr>
            <w:rFonts w:hint="eastAsia"/>
            <w:lang w:val="en-GB"/>
          </w:rPr>
          <w:t>2</w:t>
        </w:r>
        <w:r>
          <w:rPr>
            <w:lang w:val="en-GB"/>
          </w:rPr>
          <w:t>.1.1.4.7 G</w:t>
        </w:r>
        <w:r w:rsidRPr="0006549A">
          <w:rPr>
            <w:lang w:val="en-GB"/>
          </w:rPr>
          <w:t xml:space="preserve">roup transmission for </w:t>
        </w:r>
        <w:r>
          <w:rPr>
            <w:lang w:val="en-GB"/>
          </w:rPr>
          <w:t>Multicast and Broadcast Services (</w:t>
        </w:r>
        <w:r w:rsidRPr="0006549A">
          <w:rPr>
            <w:lang w:val="en-GB"/>
          </w:rPr>
          <w:t>MBS</w:t>
        </w:r>
        <w:r>
          <w:rPr>
            <w:lang w:val="en-GB"/>
          </w:rPr>
          <w:t>)</w:t>
        </w:r>
        <w:r w:rsidRPr="0006549A">
          <w:rPr>
            <w:lang w:val="en-GB"/>
          </w:rPr>
          <w:t xml:space="preserve"> delivery</w:t>
        </w:r>
      </w:ins>
    </w:p>
    <w:p w14:paraId="4CC15E3E" w14:textId="77777777" w:rsidR="00AA27D7" w:rsidRPr="0006549A" w:rsidRDefault="00AA27D7" w:rsidP="00AA27D7">
      <w:pPr>
        <w:rPr>
          <w:ins w:id="92" w:author="Author"/>
          <w:lang w:val="en-GB"/>
        </w:rPr>
      </w:pPr>
      <w:ins w:id="93" w:author="Author">
        <w:r>
          <w:rPr>
            <w:lang w:val="en-GB"/>
          </w:rPr>
          <w:t>R</w:t>
        </w:r>
        <w:r w:rsidRPr="0006549A">
          <w:rPr>
            <w:lang w:val="en-GB"/>
          </w:rPr>
          <w:t>esource efficient delivery of multicast/broadcast services</w:t>
        </w:r>
        <w:r>
          <w:rPr>
            <w:lang w:val="en-GB"/>
          </w:rPr>
          <w:t xml:space="preserve"> is introduced</w:t>
        </w:r>
        <w:r w:rsidRPr="0006549A">
          <w:rPr>
            <w:lang w:val="en-GB"/>
          </w:rPr>
          <w:t xml:space="preserve"> for services of Point-To-Multipoint nature, such as for example public safety and mission critical services, V2X applications, IPTV, live video, software delivery over wireless and IoT applications. </w:t>
        </w:r>
      </w:ins>
    </w:p>
    <w:p w14:paraId="31496065" w14:textId="77777777" w:rsidR="00AA27D7" w:rsidRPr="0006549A" w:rsidRDefault="00AA27D7" w:rsidP="00AA27D7">
      <w:pPr>
        <w:rPr>
          <w:ins w:id="94" w:author="Author"/>
          <w:lang w:val="en-GB"/>
        </w:rPr>
      </w:pPr>
      <w:ins w:id="95" w:author="Author">
        <w:r w:rsidRPr="0006549A">
          <w:rPr>
            <w:lang w:val="en-GB"/>
          </w:rPr>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ins>
    </w:p>
    <w:p w14:paraId="6703BD6F" w14:textId="6A85C81A" w:rsidR="00AA27D7" w:rsidRPr="0006549A" w:rsidDel="00AF64CF" w:rsidRDefault="00AA27D7" w:rsidP="00AA27D7">
      <w:pPr>
        <w:rPr>
          <w:ins w:id="96" w:author="Author"/>
          <w:del w:id="97" w:author="Author"/>
          <w:lang w:val="en-GB"/>
        </w:rPr>
      </w:pPr>
      <w:ins w:id="98" w:author="Author">
        <w:r w:rsidRPr="0006549A">
          <w:rPr>
            <w:lang w:val="en-GB"/>
          </w:rPr>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rPr>
            <w:lang w:val="en-GB"/>
          </w:rPr>
          <w:t xml:space="preserve"> (PTP)</w:t>
        </w:r>
        <w:r w:rsidRPr="0006549A">
          <w:rPr>
            <w:lang w:val="en-GB"/>
          </w:rPr>
          <w:t xml:space="preserve"> and/or Point-To-Multipoint </w:t>
        </w:r>
        <w:r>
          <w:rPr>
            <w:lang w:val="en-GB"/>
          </w:rPr>
          <w:t xml:space="preserve">(PTM) </w:t>
        </w:r>
        <w:r w:rsidRPr="0006549A">
          <w:rPr>
            <w:lang w:val="en-GB"/>
          </w:rPr>
          <w:t>delivery. HARQ feedback/retransmission can be applied to both PTP and PTM transmission.</w:t>
        </w:r>
      </w:ins>
    </w:p>
    <w:p w14:paraId="01389503" w14:textId="77777777" w:rsidR="00AA27D7" w:rsidRPr="00300930" w:rsidRDefault="00AA27D7" w:rsidP="00300930">
      <w:pPr>
        <w:rPr>
          <w:lang w:val="en-GB"/>
        </w:rPr>
      </w:pPr>
    </w:p>
    <w:p w14:paraId="239A19CE" w14:textId="548D6A4B" w:rsidR="00300930" w:rsidRPr="00300930" w:rsidRDefault="00300930" w:rsidP="00300930">
      <w:pPr>
        <w:pStyle w:val="Heading5"/>
        <w:rPr>
          <w:lang w:val="en-GB"/>
        </w:rPr>
      </w:pPr>
      <w:r w:rsidRPr="00300930">
        <w:rPr>
          <w:lang w:val="en-GB"/>
        </w:rPr>
        <w:t>2.1.1.4.</w:t>
      </w:r>
      <w:ins w:id="99" w:author="Author">
        <w:r w:rsidR="00AF64CF">
          <w:rPr>
            <w:lang w:val="en-GB"/>
          </w:rPr>
          <w:t>8</w:t>
        </w:r>
      </w:ins>
      <w:del w:id="100" w:author="Author">
        <w:r w:rsidRPr="00300930" w:rsidDel="00F46F71">
          <w:rPr>
            <w:lang w:val="en-GB"/>
          </w:rPr>
          <w:delText>6</w:delText>
        </w:r>
      </w:del>
      <w:r w:rsidRPr="00300930">
        <w:rPr>
          <w:lang w:val="en-GB"/>
        </w:rPr>
        <w:tab/>
        <w:t>Transport channels</w:t>
      </w:r>
    </w:p>
    <w:p w14:paraId="69DCC3C8" w14:textId="77777777" w:rsidR="00300930" w:rsidRPr="00300930" w:rsidRDefault="00300930" w:rsidP="00300930">
      <w:pPr>
        <w:rPr>
          <w:lang w:val="en-GB"/>
        </w:rPr>
      </w:pPr>
      <w:r w:rsidRPr="00300930">
        <w:rPr>
          <w:lang w:val="en-GB"/>
        </w:rPr>
        <w:t>The physical layer offers information transfer services to MAC and higher layers. The physical layer transport services are described by how and with what characteristics data are transferred over the radio interface.</w:t>
      </w:r>
    </w:p>
    <w:p w14:paraId="554FC897" w14:textId="77777777" w:rsidR="00300930" w:rsidRPr="00300930" w:rsidRDefault="00300930" w:rsidP="00300930">
      <w:pPr>
        <w:keepNext/>
        <w:rPr>
          <w:lang w:val="en-GB"/>
        </w:rPr>
      </w:pPr>
      <w:r w:rsidRPr="00300930">
        <w:rPr>
          <w:lang w:val="en-GB"/>
        </w:rPr>
        <w:t>Downlink transport channel types are:</w:t>
      </w:r>
    </w:p>
    <w:p w14:paraId="70CF2923" w14:textId="77777777" w:rsidR="00300930" w:rsidRPr="00300930" w:rsidRDefault="00300930" w:rsidP="00300930">
      <w:pPr>
        <w:pStyle w:val="enumlev1"/>
        <w:rPr>
          <w:lang w:val="en-GB"/>
        </w:rPr>
      </w:pPr>
      <w:r w:rsidRPr="00300930">
        <w:rPr>
          <w:lang w:val="en-GB"/>
        </w:rPr>
        <w:t>1</w:t>
      </w:r>
      <w:r w:rsidRPr="00300930">
        <w:rPr>
          <w:lang w:val="en-GB"/>
        </w:rPr>
        <w:tab/>
        <w:t>Broadcast Channel (BCH) characterised by:</w:t>
      </w:r>
    </w:p>
    <w:p w14:paraId="566A0D36" w14:textId="77777777" w:rsidR="00300930" w:rsidRPr="00300930" w:rsidRDefault="00300930" w:rsidP="00300930">
      <w:pPr>
        <w:pStyle w:val="enumlev1"/>
        <w:rPr>
          <w:lang w:val="en-GB" w:eastAsia="ja-JP"/>
        </w:rPr>
      </w:pPr>
      <w:r w:rsidRPr="00300930">
        <w:rPr>
          <w:lang w:val="en-GB"/>
        </w:rPr>
        <w:t>−</w:t>
      </w:r>
      <w:r w:rsidRPr="00300930">
        <w:rPr>
          <w:lang w:val="en-GB" w:eastAsia="ja-JP"/>
        </w:rPr>
        <w:tab/>
        <w:t>fixed, pre-defined transport format;</w:t>
      </w:r>
    </w:p>
    <w:p w14:paraId="3D89C73B" w14:textId="77777777" w:rsidR="00300930" w:rsidRPr="00300930" w:rsidRDefault="00300930" w:rsidP="00300930">
      <w:pPr>
        <w:rPr>
          <w:lang w:val="en-GB" w:eastAsia="ja-JP"/>
        </w:rPr>
      </w:pPr>
      <w:r w:rsidRPr="00300930">
        <w:rPr>
          <w:lang w:val="en-GB"/>
        </w:rPr>
        <w:t>−</w:t>
      </w:r>
      <w:r w:rsidRPr="00300930">
        <w:rPr>
          <w:rStyle w:val="enumlev1Char"/>
          <w:lang w:val="en-GB"/>
        </w:rPr>
        <w:tab/>
        <w:t>requirement to be broadcast in the entire coverage area of the cell, either as a single message</w:t>
      </w:r>
      <w:r w:rsidRPr="00300930">
        <w:rPr>
          <w:lang w:val="en-GB" w:eastAsia="ja-JP"/>
        </w:rPr>
        <w:t xml:space="preserve"> or by beamforming different BCH instances.</w:t>
      </w:r>
    </w:p>
    <w:p w14:paraId="69ACEA83" w14:textId="77777777" w:rsidR="00300930" w:rsidRPr="00300930" w:rsidRDefault="00300930" w:rsidP="00300930">
      <w:pPr>
        <w:pStyle w:val="enumlev1"/>
        <w:rPr>
          <w:lang w:val="en-GB"/>
        </w:rPr>
      </w:pPr>
      <w:r w:rsidRPr="00300930">
        <w:rPr>
          <w:lang w:val="en-GB"/>
        </w:rPr>
        <w:t>2</w:t>
      </w:r>
      <w:r w:rsidRPr="00300930">
        <w:rPr>
          <w:lang w:val="en-GB"/>
        </w:rPr>
        <w:tab/>
        <w:t>Downlink Shared Channel (DL-SCH) characterised by:</w:t>
      </w:r>
    </w:p>
    <w:p w14:paraId="29AD99C1"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HARQ;</w:t>
      </w:r>
    </w:p>
    <w:p w14:paraId="03F045C0"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dynamic link adaptation by varying the modulation, coding and transmit power;</w:t>
      </w:r>
    </w:p>
    <w:p w14:paraId="33B098EA" w14:textId="77777777" w:rsidR="00300930" w:rsidRPr="00300930" w:rsidRDefault="00300930" w:rsidP="00300930">
      <w:pPr>
        <w:pStyle w:val="enumlev1"/>
        <w:rPr>
          <w:lang w:val="en-GB" w:eastAsia="ja-JP"/>
        </w:rPr>
      </w:pPr>
      <w:r w:rsidRPr="00300930">
        <w:rPr>
          <w:lang w:val="en-GB"/>
        </w:rPr>
        <w:t>−</w:t>
      </w:r>
      <w:r w:rsidRPr="00300930">
        <w:rPr>
          <w:lang w:val="en-GB" w:eastAsia="ja-JP"/>
        </w:rPr>
        <w:tab/>
        <w:t>possibility to be broadcast in the entire cell;</w:t>
      </w:r>
    </w:p>
    <w:p w14:paraId="18E70B66" w14:textId="77777777" w:rsidR="00300930" w:rsidRPr="00300930" w:rsidRDefault="00300930" w:rsidP="00300930">
      <w:pPr>
        <w:pStyle w:val="enumlev1"/>
        <w:rPr>
          <w:lang w:val="en-GB" w:eastAsia="ja-JP"/>
        </w:rPr>
      </w:pPr>
      <w:r w:rsidRPr="00300930">
        <w:rPr>
          <w:lang w:val="en-GB"/>
        </w:rPr>
        <w:t>−</w:t>
      </w:r>
      <w:r w:rsidRPr="00300930">
        <w:rPr>
          <w:lang w:val="en-GB" w:eastAsia="ja-JP"/>
        </w:rPr>
        <w:tab/>
        <w:t>possibility to use beamforming;</w:t>
      </w:r>
    </w:p>
    <w:p w14:paraId="72ACF8FB"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both dynamic and semi-static resource allocation;</w:t>
      </w:r>
    </w:p>
    <w:p w14:paraId="70D8A679" w14:textId="77777777" w:rsidR="00300930" w:rsidRDefault="00300930" w:rsidP="00300930">
      <w:pPr>
        <w:pStyle w:val="enumlev1"/>
        <w:rPr>
          <w:ins w:id="101" w:author="Author"/>
          <w:lang w:val="en-GB" w:eastAsia="ja-JP"/>
        </w:rPr>
      </w:pPr>
      <w:r w:rsidRPr="00300930">
        <w:rPr>
          <w:lang w:val="en-GB"/>
        </w:rPr>
        <w:t>−</w:t>
      </w:r>
      <w:r w:rsidRPr="00300930">
        <w:rPr>
          <w:lang w:val="en-GB" w:eastAsia="ja-JP"/>
        </w:rPr>
        <w:tab/>
        <w:t>support for UE discontinuous reception (DRX) to enable UE power saving.</w:t>
      </w:r>
    </w:p>
    <w:p w14:paraId="0F158C77" w14:textId="0B12DECE" w:rsidR="000941E6" w:rsidRPr="00300930" w:rsidRDefault="000941E6" w:rsidP="00300930">
      <w:pPr>
        <w:pStyle w:val="enumlev1"/>
        <w:rPr>
          <w:lang w:val="en-GB" w:eastAsia="ja-JP"/>
        </w:rPr>
      </w:pPr>
      <w:ins w:id="102" w:author="Author">
        <w:r w:rsidRPr="00300930">
          <w:rPr>
            <w:lang w:val="en-GB"/>
          </w:rPr>
          <w:t>−</w:t>
        </w:r>
        <w:r w:rsidRPr="00300930">
          <w:rPr>
            <w:lang w:val="en-GB" w:eastAsia="ja-JP"/>
          </w:rPr>
          <w:tab/>
          <w:t>support for</w:t>
        </w:r>
        <w:r>
          <w:rPr>
            <w:lang w:val="en-GB" w:eastAsia="ja-JP"/>
          </w:rPr>
          <w:t xml:space="preserve"> </w:t>
        </w:r>
        <w:r w:rsidRPr="00AD7840">
          <w:rPr>
            <w:lang w:eastAsia="zh-CN"/>
          </w:rPr>
          <w:t>group transmission</w:t>
        </w:r>
        <w:r>
          <w:rPr>
            <w:lang w:eastAsia="zh-CN"/>
          </w:rPr>
          <w:t xml:space="preserve"> for MBS delivery</w:t>
        </w:r>
      </w:ins>
    </w:p>
    <w:p w14:paraId="4277625F" w14:textId="77777777" w:rsidR="00300930" w:rsidRPr="00300930" w:rsidRDefault="00300930" w:rsidP="00300930">
      <w:pPr>
        <w:pStyle w:val="enumlev1"/>
        <w:rPr>
          <w:lang w:val="en-GB"/>
        </w:rPr>
      </w:pPr>
      <w:r w:rsidRPr="00300930">
        <w:rPr>
          <w:lang w:val="en-GB"/>
        </w:rPr>
        <w:t>3</w:t>
      </w:r>
      <w:r w:rsidRPr="00300930">
        <w:rPr>
          <w:lang w:val="en-GB"/>
        </w:rPr>
        <w:tab/>
        <w:t>Paging Channel (PCH) characterised by:</w:t>
      </w:r>
    </w:p>
    <w:p w14:paraId="7905BE6F" w14:textId="77777777" w:rsidR="00300930" w:rsidRPr="00300930" w:rsidRDefault="00300930" w:rsidP="00300930">
      <w:pPr>
        <w:pStyle w:val="enumlev1"/>
        <w:rPr>
          <w:lang w:val="en-GB" w:eastAsia="ja-JP"/>
        </w:rPr>
      </w:pPr>
      <w:r w:rsidRPr="00300930">
        <w:rPr>
          <w:lang w:val="en-GB"/>
        </w:rPr>
        <w:lastRenderedPageBreak/>
        <w:t>−</w:t>
      </w:r>
      <w:r w:rsidRPr="00300930">
        <w:rPr>
          <w:lang w:val="en-GB" w:eastAsia="ja-JP"/>
        </w:rPr>
        <w:tab/>
        <w:t>support for UE discontinuous reception (DRX) to enable UE power saving (DRX cycle is indicated by the network to the UE);</w:t>
      </w:r>
    </w:p>
    <w:p w14:paraId="6C67A60D" w14:textId="77777777" w:rsidR="00300930" w:rsidRPr="00300930" w:rsidRDefault="00300930" w:rsidP="00300930">
      <w:pPr>
        <w:pStyle w:val="enumlev1"/>
        <w:rPr>
          <w:lang w:val="en-GB" w:eastAsia="ja-JP"/>
        </w:rPr>
      </w:pPr>
      <w:r w:rsidRPr="00300930">
        <w:rPr>
          <w:lang w:val="en-GB"/>
        </w:rPr>
        <w:t>−</w:t>
      </w:r>
      <w:r w:rsidRPr="00300930">
        <w:rPr>
          <w:lang w:val="en-GB" w:eastAsia="ja-JP"/>
        </w:rPr>
        <w:tab/>
        <w:t>requirement to be broadcast in the entire coverage area of the cell, either as a single message or by beamforming different PCH instances;</w:t>
      </w:r>
    </w:p>
    <w:p w14:paraId="5F5A3921" w14:textId="77777777" w:rsidR="00300930" w:rsidRPr="00300930" w:rsidRDefault="00300930" w:rsidP="00300930">
      <w:pPr>
        <w:pStyle w:val="enumlev1"/>
        <w:rPr>
          <w:lang w:val="en-GB" w:eastAsia="ja-JP"/>
        </w:rPr>
      </w:pPr>
      <w:r w:rsidRPr="00300930">
        <w:rPr>
          <w:lang w:val="en-GB"/>
        </w:rPr>
        <w:t>−</w:t>
      </w:r>
      <w:r w:rsidRPr="00300930">
        <w:rPr>
          <w:lang w:val="en-GB" w:eastAsia="ja-JP"/>
        </w:rPr>
        <w:tab/>
        <w:t>mapped to physical resources which can be used dynamically also for traffic/other control channels.</w:t>
      </w:r>
    </w:p>
    <w:p w14:paraId="234EA34C" w14:textId="77777777" w:rsidR="00300930" w:rsidRPr="00300930" w:rsidRDefault="00300930" w:rsidP="00300930">
      <w:pPr>
        <w:rPr>
          <w:lang w:val="en-GB"/>
        </w:rPr>
      </w:pPr>
      <w:r w:rsidRPr="00300930">
        <w:rPr>
          <w:lang w:val="en-GB"/>
        </w:rPr>
        <w:t>Uplink transport channel types are:</w:t>
      </w:r>
    </w:p>
    <w:p w14:paraId="1ADB5B33" w14:textId="77777777" w:rsidR="00300930" w:rsidRPr="00300930" w:rsidRDefault="00300930" w:rsidP="00300930">
      <w:pPr>
        <w:pStyle w:val="enumlev1"/>
        <w:rPr>
          <w:lang w:val="en-GB"/>
        </w:rPr>
      </w:pPr>
      <w:r w:rsidRPr="00300930">
        <w:rPr>
          <w:lang w:val="en-GB"/>
        </w:rPr>
        <w:t>1</w:t>
      </w:r>
      <w:r w:rsidRPr="00300930">
        <w:rPr>
          <w:lang w:val="en-GB"/>
        </w:rPr>
        <w:tab/>
        <w:t>Uplink Shared Channel (UL-SCH) characterised by:</w:t>
      </w:r>
    </w:p>
    <w:p w14:paraId="6C467D08" w14:textId="77777777" w:rsidR="00300930" w:rsidRPr="00300930" w:rsidRDefault="00300930" w:rsidP="00300930">
      <w:pPr>
        <w:pStyle w:val="enumlev1"/>
        <w:rPr>
          <w:lang w:val="en-GB" w:eastAsia="ja-JP"/>
        </w:rPr>
      </w:pPr>
      <w:r w:rsidRPr="00300930">
        <w:rPr>
          <w:lang w:val="en-GB"/>
        </w:rPr>
        <w:t>−</w:t>
      </w:r>
      <w:r w:rsidRPr="00300930">
        <w:rPr>
          <w:lang w:val="en-GB" w:eastAsia="ja-JP"/>
        </w:rPr>
        <w:tab/>
        <w:t>possibility to use beamforming;</w:t>
      </w:r>
    </w:p>
    <w:p w14:paraId="67377D03"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dynamic link adaptation by varying the transmit power and potentially modulation and coding;</w:t>
      </w:r>
    </w:p>
    <w:p w14:paraId="56C3C583"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HARQ;</w:t>
      </w:r>
    </w:p>
    <w:p w14:paraId="2F7D223C"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both dynamic and semi-static resource allocation.</w:t>
      </w:r>
    </w:p>
    <w:p w14:paraId="6E9723FF" w14:textId="77777777" w:rsidR="00300930" w:rsidRPr="00300930" w:rsidRDefault="00300930" w:rsidP="00300930">
      <w:pPr>
        <w:pStyle w:val="enumlev1"/>
        <w:rPr>
          <w:lang w:val="en-GB"/>
        </w:rPr>
      </w:pPr>
      <w:r w:rsidRPr="00300930">
        <w:rPr>
          <w:lang w:val="en-GB"/>
        </w:rPr>
        <w:t>2</w:t>
      </w:r>
      <w:r w:rsidRPr="00300930">
        <w:rPr>
          <w:lang w:val="en-GB"/>
        </w:rPr>
        <w:tab/>
        <w:t>Random Access Channel(s) (RACH) characterised by:</w:t>
      </w:r>
    </w:p>
    <w:p w14:paraId="374CE36D" w14:textId="77777777" w:rsidR="00300930" w:rsidRPr="00300930" w:rsidRDefault="00300930" w:rsidP="00300930">
      <w:pPr>
        <w:pStyle w:val="enumlev1"/>
        <w:rPr>
          <w:lang w:val="en-GB" w:eastAsia="ja-JP"/>
        </w:rPr>
      </w:pPr>
      <w:r w:rsidRPr="00300930">
        <w:rPr>
          <w:lang w:val="en-GB"/>
        </w:rPr>
        <w:t>−</w:t>
      </w:r>
      <w:r w:rsidRPr="00300930">
        <w:rPr>
          <w:lang w:val="en-GB" w:eastAsia="ja-JP"/>
        </w:rPr>
        <w:tab/>
        <w:t>limited control information;</w:t>
      </w:r>
    </w:p>
    <w:p w14:paraId="1BBD94C2" w14:textId="77777777" w:rsidR="00300930" w:rsidRPr="00300930" w:rsidRDefault="00300930" w:rsidP="00300930">
      <w:pPr>
        <w:pStyle w:val="enumlev1"/>
        <w:rPr>
          <w:lang w:val="en-GB" w:eastAsia="ja-JP"/>
        </w:rPr>
      </w:pPr>
      <w:r w:rsidRPr="00300930">
        <w:rPr>
          <w:lang w:val="en-GB"/>
        </w:rPr>
        <w:t>−</w:t>
      </w:r>
      <w:r w:rsidRPr="00300930">
        <w:rPr>
          <w:lang w:val="en-GB" w:eastAsia="ja-JP"/>
        </w:rPr>
        <w:tab/>
        <w:t>collision risk.</w:t>
      </w:r>
    </w:p>
    <w:p w14:paraId="530086E1" w14:textId="77777777" w:rsidR="00300930" w:rsidRPr="00A023D4" w:rsidRDefault="00300930" w:rsidP="00300930">
      <w:pPr>
        <w:pStyle w:val="enumlev1"/>
        <w:rPr>
          <w:lang w:val="en-GB"/>
        </w:rPr>
      </w:pPr>
      <w:r w:rsidRPr="00A023D4">
        <w:rPr>
          <w:lang w:val="en-GB"/>
        </w:rPr>
        <w:t>Sidelink transport channel types are:</w:t>
      </w:r>
    </w:p>
    <w:p w14:paraId="56434C9D" w14:textId="77777777" w:rsidR="00300930" w:rsidRPr="00A023D4" w:rsidRDefault="00300930" w:rsidP="00300930">
      <w:pPr>
        <w:pStyle w:val="enumlev1"/>
        <w:rPr>
          <w:lang w:val="en-GB"/>
        </w:rPr>
      </w:pPr>
      <w:r w:rsidRPr="00A023D4">
        <w:rPr>
          <w:lang w:val="en-GB"/>
        </w:rPr>
        <w:t>1</w:t>
      </w:r>
      <w:r w:rsidRPr="00A023D4">
        <w:rPr>
          <w:lang w:val="en-GB"/>
        </w:rPr>
        <w:tab/>
        <w:t>Sidelink broadcast channel (SL-BCH) characterised by:</w:t>
      </w:r>
    </w:p>
    <w:p w14:paraId="6EDF0BEF" w14:textId="77777777" w:rsidR="00300930" w:rsidRPr="00A023D4" w:rsidRDefault="00300930" w:rsidP="00300930">
      <w:pPr>
        <w:pStyle w:val="enumlev1"/>
        <w:rPr>
          <w:lang w:val="en-GB" w:eastAsia="ja-JP"/>
        </w:rPr>
      </w:pPr>
      <w:r w:rsidRPr="00A023D4">
        <w:rPr>
          <w:lang w:val="en-GB"/>
        </w:rPr>
        <w:t>−</w:t>
      </w:r>
      <w:r w:rsidRPr="00A023D4">
        <w:rPr>
          <w:lang w:val="en-GB" w:eastAsia="ja-JP"/>
        </w:rPr>
        <w:tab/>
        <w:t>pre-defined transport format.</w:t>
      </w:r>
    </w:p>
    <w:p w14:paraId="7DD9B50D" w14:textId="77777777" w:rsidR="00300930" w:rsidRPr="00A023D4" w:rsidRDefault="00300930" w:rsidP="00300930">
      <w:pPr>
        <w:pStyle w:val="enumlev1"/>
        <w:rPr>
          <w:lang w:val="en-GB"/>
        </w:rPr>
      </w:pPr>
      <w:r w:rsidRPr="00A023D4">
        <w:rPr>
          <w:lang w:val="en-GB"/>
        </w:rPr>
        <w:t>2</w:t>
      </w:r>
      <w:r w:rsidRPr="00A023D4">
        <w:rPr>
          <w:lang w:val="en-GB"/>
        </w:rPr>
        <w:tab/>
        <w:t>Sidelink shared channel (SL-SCH) characterised by:</w:t>
      </w:r>
    </w:p>
    <w:p w14:paraId="24039CD9" w14:textId="77777777" w:rsidR="00300930" w:rsidRPr="00A023D4" w:rsidRDefault="00300930" w:rsidP="00300930">
      <w:pPr>
        <w:pStyle w:val="enumlev1"/>
        <w:rPr>
          <w:lang w:val="en-GB"/>
        </w:rPr>
      </w:pPr>
      <w:r w:rsidRPr="00A023D4">
        <w:rPr>
          <w:lang w:val="en-GB"/>
        </w:rPr>
        <w:t>−</w:t>
      </w:r>
      <w:r w:rsidRPr="00A023D4">
        <w:rPr>
          <w:lang w:val="en-GB"/>
        </w:rPr>
        <w:tab/>
        <w:t>support for unicast transmission, groupcast transmission and broadcast transmission;</w:t>
      </w:r>
    </w:p>
    <w:p w14:paraId="39A504AD" w14:textId="77777777" w:rsidR="00300930" w:rsidRPr="00A023D4" w:rsidRDefault="00300930" w:rsidP="00300930">
      <w:pPr>
        <w:pStyle w:val="enumlev1"/>
        <w:rPr>
          <w:lang w:val="en-GB"/>
        </w:rPr>
      </w:pPr>
      <w:r w:rsidRPr="00A023D4">
        <w:rPr>
          <w:lang w:val="en-GB"/>
        </w:rPr>
        <w:t>−</w:t>
      </w:r>
      <w:r w:rsidRPr="00A023D4">
        <w:rPr>
          <w:lang w:val="en-GB"/>
        </w:rPr>
        <w:tab/>
        <w:t>support for both UE autonomous resource selection and scheduled resource allocation by NG-RAN;</w:t>
      </w:r>
    </w:p>
    <w:p w14:paraId="0AB14482" w14:textId="77777777" w:rsidR="00300930" w:rsidRPr="00A023D4" w:rsidRDefault="00300930" w:rsidP="00300930">
      <w:pPr>
        <w:pStyle w:val="enumlev1"/>
        <w:rPr>
          <w:lang w:val="en-GB"/>
        </w:rPr>
      </w:pPr>
      <w:r w:rsidRPr="00A023D4">
        <w:rPr>
          <w:lang w:val="en-GB"/>
        </w:rPr>
        <w:t>−</w:t>
      </w:r>
      <w:r w:rsidRPr="00A023D4">
        <w:rPr>
          <w:lang w:val="en-GB"/>
        </w:rPr>
        <w:tab/>
        <w:t>support for both dynamic and semi-static resource allocation when UE is allocated resources by the NG-RAN;</w:t>
      </w:r>
    </w:p>
    <w:p w14:paraId="4D9DD2AB" w14:textId="77777777" w:rsidR="00300930" w:rsidRPr="00A023D4" w:rsidRDefault="00300930" w:rsidP="00300930">
      <w:pPr>
        <w:pStyle w:val="enumlev1"/>
        <w:rPr>
          <w:lang w:val="en-GB"/>
        </w:rPr>
      </w:pPr>
      <w:r w:rsidRPr="00A023D4">
        <w:rPr>
          <w:lang w:val="en-GB"/>
        </w:rPr>
        <w:t>−</w:t>
      </w:r>
      <w:r w:rsidRPr="00A023D4">
        <w:rPr>
          <w:lang w:val="en-GB"/>
        </w:rPr>
        <w:tab/>
        <w:t>support for HARQ;</w:t>
      </w:r>
    </w:p>
    <w:p w14:paraId="02DC131B" w14:textId="77777777" w:rsidR="00441E56" w:rsidRDefault="00300930" w:rsidP="00300930">
      <w:pPr>
        <w:pStyle w:val="enumlev1"/>
        <w:rPr>
          <w:ins w:id="103" w:author="Author"/>
          <w:lang w:val="en-GB"/>
        </w:rPr>
      </w:pPr>
      <w:r w:rsidRPr="00A023D4">
        <w:rPr>
          <w:lang w:val="en-GB"/>
        </w:rPr>
        <w:t>−</w:t>
      </w:r>
      <w:r w:rsidRPr="00A023D4">
        <w:rPr>
          <w:lang w:val="en-GB"/>
        </w:rPr>
        <w:tab/>
        <w:t>support for dynamic link adaptation by varying the transmit power, modulation and coding</w:t>
      </w:r>
      <w:ins w:id="104" w:author="Author">
        <w:r w:rsidR="00441E56">
          <w:rPr>
            <w:lang w:val="en-GB"/>
          </w:rPr>
          <w:t>;</w:t>
        </w:r>
      </w:ins>
    </w:p>
    <w:p w14:paraId="3AA7C0BD" w14:textId="33863161" w:rsidR="00300930" w:rsidRPr="00A023D4" w:rsidRDefault="00273216" w:rsidP="00300930">
      <w:pPr>
        <w:pStyle w:val="enumlev1"/>
        <w:rPr>
          <w:lang w:val="en-GB"/>
        </w:rPr>
      </w:pPr>
      <w:ins w:id="105" w:author="Author">
        <w:r w:rsidRPr="00A023D4">
          <w:rPr>
            <w:lang w:val="en-GB"/>
          </w:rPr>
          <w:t>−</w:t>
        </w:r>
        <w:r w:rsidRPr="00273216">
          <w:rPr>
            <w:lang w:val="en-GB"/>
          </w:rPr>
          <w:tab/>
          <w:t>support for SL discontinuous reception (SL DRX) to enable UE power saving</w:t>
        </w:r>
      </w:ins>
      <w:r w:rsidR="00300930" w:rsidRPr="00A023D4">
        <w:rPr>
          <w:lang w:val="en-GB"/>
        </w:rPr>
        <w:t>.</w:t>
      </w:r>
    </w:p>
    <w:p w14:paraId="5099EB99" w14:textId="77777777" w:rsidR="00300930" w:rsidRPr="00A023D4" w:rsidRDefault="00300930" w:rsidP="00300930">
      <w:pPr>
        <w:pStyle w:val="Heading4"/>
        <w:rPr>
          <w:lang w:val="en-GB"/>
        </w:rPr>
      </w:pPr>
      <w:r w:rsidRPr="00A023D4">
        <w:rPr>
          <w:lang w:val="en-GB"/>
        </w:rPr>
        <w:t>2.1.1.5</w:t>
      </w:r>
      <w:r w:rsidRPr="00A023D4">
        <w:rPr>
          <w:lang w:val="en-GB"/>
        </w:rPr>
        <w:tab/>
        <w:t>Layer 2</w:t>
      </w:r>
    </w:p>
    <w:p w14:paraId="3BF03DB9" w14:textId="77777777" w:rsidR="00300930" w:rsidRPr="00A023D4" w:rsidRDefault="00300930" w:rsidP="00300930">
      <w:pPr>
        <w:pStyle w:val="Heading5"/>
        <w:rPr>
          <w:lang w:val="en-GB"/>
        </w:rPr>
      </w:pPr>
      <w:r w:rsidRPr="00A023D4">
        <w:rPr>
          <w:lang w:val="en-GB"/>
        </w:rPr>
        <w:t>2.1.1.5.1</w:t>
      </w:r>
      <w:r w:rsidRPr="00A023D4">
        <w:rPr>
          <w:lang w:val="en-GB"/>
        </w:rPr>
        <w:tab/>
        <w:t>Overview</w:t>
      </w:r>
    </w:p>
    <w:p w14:paraId="0A7CC6B1" w14:textId="77777777" w:rsidR="00300930" w:rsidRPr="00A023D4" w:rsidRDefault="00300930" w:rsidP="00300930">
      <w:pPr>
        <w:rPr>
          <w:lang w:val="en-GB"/>
        </w:rPr>
      </w:pPr>
      <w:r w:rsidRPr="00A023D4">
        <w:rPr>
          <w:lang w:val="en-GB"/>
        </w:rPr>
        <w:t>The layer 2 of NR is split into the following sublayers: Medium Access Control (MAC), Radio Link Control (RLC), Packet Data Convergence Protocol (PDCP) and Service Data Adaptation Protocol (SDAP). Figures 35 and 36 depict the Layer 2 architecture for downlink and uplink, where:</w:t>
      </w:r>
    </w:p>
    <w:p w14:paraId="6FDF17AA" w14:textId="77777777" w:rsidR="00300930" w:rsidRPr="00A023D4" w:rsidRDefault="00300930" w:rsidP="00300930">
      <w:pPr>
        <w:pStyle w:val="enumlev1"/>
        <w:rPr>
          <w:lang w:val="en-GB"/>
        </w:rPr>
      </w:pPr>
      <w:r w:rsidRPr="00A023D4">
        <w:rPr>
          <w:lang w:val="en-GB"/>
        </w:rPr>
        <w:t>−</w:t>
      </w:r>
      <w:r w:rsidRPr="00A023D4">
        <w:rPr>
          <w:lang w:val="en-GB"/>
        </w:rPr>
        <w:tab/>
        <w:t>the physical layer offers to the MAC sublayer transport channels;</w:t>
      </w:r>
    </w:p>
    <w:p w14:paraId="5C9BCAC5" w14:textId="77777777" w:rsidR="00300930" w:rsidRPr="00A023D4" w:rsidRDefault="00300930" w:rsidP="00300930">
      <w:pPr>
        <w:pStyle w:val="enumlev1"/>
        <w:rPr>
          <w:lang w:val="en-GB"/>
        </w:rPr>
      </w:pPr>
      <w:r w:rsidRPr="00A023D4">
        <w:rPr>
          <w:lang w:val="en-GB"/>
        </w:rPr>
        <w:t>−</w:t>
      </w:r>
      <w:r w:rsidRPr="00A023D4">
        <w:rPr>
          <w:lang w:val="en-GB"/>
        </w:rPr>
        <w:tab/>
        <w:t>the MAC sublayer offers to the RLC sublayer logical channels;</w:t>
      </w:r>
    </w:p>
    <w:p w14:paraId="5FBEC4B3" w14:textId="77777777" w:rsidR="00300930" w:rsidRPr="00A023D4" w:rsidRDefault="00300930" w:rsidP="00300930">
      <w:pPr>
        <w:pStyle w:val="enumlev1"/>
        <w:rPr>
          <w:lang w:val="en-GB"/>
        </w:rPr>
      </w:pPr>
      <w:r w:rsidRPr="00A023D4">
        <w:rPr>
          <w:lang w:val="en-GB"/>
        </w:rPr>
        <w:t>−</w:t>
      </w:r>
      <w:r w:rsidRPr="00A023D4">
        <w:rPr>
          <w:lang w:val="en-GB"/>
        </w:rPr>
        <w:tab/>
        <w:t>the RLC sublayer offers to</w:t>
      </w:r>
      <w:r w:rsidRPr="00A023D4" w:rsidDel="00EF15BC">
        <w:rPr>
          <w:lang w:val="en-GB"/>
        </w:rPr>
        <w:t xml:space="preserve"> </w:t>
      </w:r>
      <w:r w:rsidRPr="00A023D4">
        <w:rPr>
          <w:lang w:val="en-GB"/>
        </w:rPr>
        <w:t>the PDCP sublayer RLC channels;</w:t>
      </w:r>
    </w:p>
    <w:p w14:paraId="348CFEC4" w14:textId="77777777" w:rsidR="00300930" w:rsidRPr="00A023D4" w:rsidRDefault="00300930" w:rsidP="00300930">
      <w:pPr>
        <w:pStyle w:val="enumlev1"/>
        <w:rPr>
          <w:lang w:val="en-GB"/>
        </w:rPr>
      </w:pPr>
      <w:r w:rsidRPr="00A023D4">
        <w:rPr>
          <w:lang w:val="en-GB"/>
        </w:rPr>
        <w:t>−</w:t>
      </w:r>
      <w:r w:rsidRPr="00A023D4">
        <w:rPr>
          <w:lang w:val="en-GB"/>
        </w:rPr>
        <w:tab/>
        <w:t>the PDCP sublayer offers to</w:t>
      </w:r>
      <w:r w:rsidRPr="00A023D4" w:rsidDel="00EF15BC">
        <w:rPr>
          <w:lang w:val="en-GB"/>
        </w:rPr>
        <w:t xml:space="preserve"> </w:t>
      </w:r>
      <w:r w:rsidRPr="00A023D4">
        <w:rPr>
          <w:lang w:val="en-GB"/>
        </w:rPr>
        <w:t>the SDAP sublayer radio bearers;</w:t>
      </w:r>
    </w:p>
    <w:p w14:paraId="201662B9" w14:textId="733D5DA1" w:rsidR="00300930" w:rsidRDefault="00300930" w:rsidP="00300930">
      <w:pPr>
        <w:pStyle w:val="enumlev1"/>
        <w:rPr>
          <w:ins w:id="106" w:author="Author"/>
          <w:lang w:val="en-GB"/>
        </w:rPr>
      </w:pPr>
      <w:r w:rsidRPr="00A023D4">
        <w:rPr>
          <w:lang w:val="en-GB"/>
        </w:rPr>
        <w:t>−</w:t>
      </w:r>
      <w:r w:rsidRPr="00A023D4">
        <w:rPr>
          <w:lang w:val="en-GB"/>
        </w:rPr>
        <w:tab/>
        <w:t>the SDAP sublayer offers to</w:t>
      </w:r>
      <w:r w:rsidRPr="00A023D4" w:rsidDel="00EF15BC">
        <w:rPr>
          <w:lang w:val="en-GB"/>
        </w:rPr>
        <w:t xml:space="preserve"> </w:t>
      </w:r>
      <w:r w:rsidRPr="00A023D4">
        <w:rPr>
          <w:lang w:val="en-GB"/>
        </w:rPr>
        <w:t>5GC QoS flows;</w:t>
      </w:r>
    </w:p>
    <w:p w14:paraId="40E69E3B" w14:textId="580667CE" w:rsidR="0003256E" w:rsidRPr="0003256E" w:rsidRDefault="0003256E" w:rsidP="0003256E">
      <w:pPr>
        <w:pStyle w:val="enumlev1"/>
        <w:rPr>
          <w:ins w:id="107" w:author="Author"/>
          <w:lang w:val="en-GB"/>
        </w:rPr>
      </w:pPr>
      <w:ins w:id="108" w:author="Author">
        <w:r w:rsidRPr="00A023D4">
          <w:rPr>
            <w:lang w:val="en-GB"/>
          </w:rPr>
          <w:t>−</w:t>
        </w:r>
        <w:r w:rsidRPr="0003256E">
          <w:rPr>
            <w:lang w:val="en-GB"/>
          </w:rPr>
          <w:tab/>
          <w:t>Comp. refers to header compression or uplink data compression;</w:t>
        </w:r>
      </w:ins>
    </w:p>
    <w:p w14:paraId="143DCC2C" w14:textId="3D00C95B" w:rsidR="0003256E" w:rsidRPr="00A023D4" w:rsidRDefault="0003256E" w:rsidP="0003256E">
      <w:pPr>
        <w:pStyle w:val="enumlev1"/>
        <w:rPr>
          <w:lang w:val="en-GB"/>
        </w:rPr>
      </w:pPr>
      <w:ins w:id="109" w:author="Author">
        <w:r w:rsidRPr="00A023D4">
          <w:rPr>
            <w:lang w:val="en-GB"/>
          </w:rPr>
          <w:t>−</w:t>
        </w:r>
        <w:r w:rsidRPr="0003256E">
          <w:rPr>
            <w:lang w:val="en-GB"/>
          </w:rPr>
          <w:tab/>
          <w:t>Segm. refers to segmentation;</w:t>
        </w:r>
      </w:ins>
    </w:p>
    <w:p w14:paraId="15D60B8E" w14:textId="77777777" w:rsidR="00300930" w:rsidRPr="00A023D4" w:rsidRDefault="00300930" w:rsidP="00300930">
      <w:pPr>
        <w:pStyle w:val="enumlev1"/>
        <w:rPr>
          <w:lang w:val="en-GB"/>
        </w:rPr>
      </w:pPr>
      <w:r w:rsidRPr="00A023D4">
        <w:rPr>
          <w:lang w:val="en-GB"/>
        </w:rPr>
        <w:t>−</w:t>
      </w:r>
      <w:r w:rsidRPr="00A023D4">
        <w:rPr>
          <w:lang w:val="en-GB"/>
        </w:rPr>
        <w:tab/>
        <w:t>control channels (BCCH, PCCH are not depicted for clarity).</w:t>
      </w:r>
    </w:p>
    <w:p w14:paraId="4F8610D7" w14:textId="384D4B6A" w:rsidR="00300930" w:rsidRPr="00A023D4" w:rsidRDefault="00300930" w:rsidP="00300930">
      <w:pPr>
        <w:pStyle w:val="Note"/>
        <w:rPr>
          <w:lang w:val="en-GB"/>
        </w:rPr>
      </w:pPr>
      <w:r w:rsidRPr="00A023D4">
        <w:rPr>
          <w:lang w:val="en-GB"/>
        </w:rPr>
        <w:lastRenderedPageBreak/>
        <w:t>NOTE</w:t>
      </w:r>
      <w:r w:rsidR="00B3502B">
        <w:rPr>
          <w:lang w:val="en-GB"/>
        </w:rPr>
        <w:t xml:space="preserve"> –</w:t>
      </w:r>
      <w:r w:rsidRPr="00A023D4">
        <w:rPr>
          <w:lang w:val="en-GB"/>
        </w:rPr>
        <w:t xml:space="preserve"> The gNB may not be able to guarantee that a L2 buffer overflow will never occur. If such overflow occurs, the UE may discard packets from the L2 buffer.</w:t>
      </w:r>
    </w:p>
    <w:p w14:paraId="6540E22B" w14:textId="77777777" w:rsidR="00300930" w:rsidRPr="00292765" w:rsidRDefault="00300930" w:rsidP="00300930">
      <w:pPr>
        <w:pStyle w:val="FigureNo"/>
      </w:pPr>
      <w:r w:rsidRPr="00292765">
        <w:t xml:space="preserve">Figure </w:t>
      </w:r>
      <w:r>
        <w:t>35</w:t>
      </w:r>
    </w:p>
    <w:p w14:paraId="05317234" w14:textId="77777777" w:rsidR="00300930" w:rsidRPr="00292765" w:rsidRDefault="00300930" w:rsidP="00300930">
      <w:pPr>
        <w:pStyle w:val="Figuretitle"/>
      </w:pPr>
      <w:r w:rsidRPr="00292765">
        <w:t>Downlink layer 2 structure</w:t>
      </w:r>
    </w:p>
    <w:p w14:paraId="54F6DB8D" w14:textId="6B93484E" w:rsidR="00300930" w:rsidRPr="00292765" w:rsidRDefault="00504600" w:rsidP="00300930">
      <w:pPr>
        <w:pStyle w:val="Figure"/>
      </w:pPr>
      <w:r>
        <w:rPr>
          <w:noProof/>
        </w:rPr>
        <w:drawing>
          <wp:inline distT="0" distB="0" distL="0" distR="0" wp14:anchorId="0C49DB8A" wp14:editId="5B7F3BEB">
            <wp:extent cx="3630175" cy="3502159"/>
            <wp:effectExtent l="0" t="0" r="8890" b="317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30175" cy="3502159"/>
                    </a:xfrm>
                    <a:prstGeom prst="rect">
                      <a:avLst/>
                    </a:prstGeom>
                  </pic:spPr>
                </pic:pic>
              </a:graphicData>
            </a:graphic>
          </wp:inline>
        </w:drawing>
      </w:r>
    </w:p>
    <w:p w14:paraId="1D51A5F0" w14:textId="77777777" w:rsidR="00300930" w:rsidRPr="00292765" w:rsidRDefault="00300930" w:rsidP="00300930">
      <w:pPr>
        <w:pStyle w:val="FigureNo"/>
      </w:pPr>
      <w:r w:rsidRPr="00292765">
        <w:t xml:space="preserve">Figure </w:t>
      </w:r>
      <w:r>
        <w:t>36</w:t>
      </w:r>
    </w:p>
    <w:p w14:paraId="6057A960" w14:textId="77777777" w:rsidR="00300930" w:rsidRPr="00292765" w:rsidRDefault="00300930" w:rsidP="00300930">
      <w:pPr>
        <w:pStyle w:val="Figuretitle"/>
      </w:pPr>
      <w:r w:rsidRPr="00292765">
        <w:t>Uplink layer 2 structure</w:t>
      </w:r>
    </w:p>
    <w:p w14:paraId="1E09A2C4" w14:textId="4D93E036" w:rsidR="00300930" w:rsidRDefault="00504600" w:rsidP="00300930">
      <w:pPr>
        <w:pStyle w:val="Figure"/>
        <w:rPr>
          <w:ins w:id="110" w:author="Author"/>
        </w:rPr>
      </w:pPr>
      <w:del w:id="111" w:author="Author">
        <w:r w:rsidDel="003573D7">
          <w:rPr>
            <w:noProof/>
          </w:rPr>
          <w:drawing>
            <wp:inline distT="0" distB="0" distL="0" distR="0" wp14:anchorId="60574BC4" wp14:editId="3D0D5341">
              <wp:extent cx="2578613" cy="3270511"/>
              <wp:effectExtent l="0" t="0" r="0" b="635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78613" cy="3270511"/>
                      </a:xfrm>
                      <a:prstGeom prst="rect">
                        <a:avLst/>
                      </a:prstGeom>
                    </pic:spPr>
                  </pic:pic>
                </a:graphicData>
              </a:graphic>
            </wp:inline>
          </w:drawing>
        </w:r>
      </w:del>
    </w:p>
    <w:p w14:paraId="0DFC6492" w14:textId="12A1EC41" w:rsidR="00BE6C53" w:rsidRPr="00BE6C53" w:rsidRDefault="00BE6C53" w:rsidP="003573D7">
      <w:pPr>
        <w:jc w:val="center"/>
      </w:pPr>
      <w:ins w:id="112" w:author="Author">
        <w:r w:rsidRPr="00425751">
          <w:rPr>
            <w:noProof/>
          </w:rPr>
          <w:object w:dxaOrig="5400" w:dyaOrig="6435" w14:anchorId="568DA2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5pt;height:322pt" o:ole="">
              <v:imagedata r:id="rId23" o:title=""/>
            </v:shape>
            <o:OLEObject Type="Embed" ProgID="Visio.Drawing.11" ShapeID="_x0000_i1025" DrawAspect="Content" ObjectID="_1731736373" r:id="rId24"/>
          </w:object>
        </w:r>
      </w:ins>
    </w:p>
    <w:p w14:paraId="72B5F957" w14:textId="77777777" w:rsidR="00300930" w:rsidRPr="00A023D4" w:rsidRDefault="00300930" w:rsidP="00B3502B">
      <w:pPr>
        <w:pStyle w:val="Normalaftertitle"/>
        <w:rPr>
          <w:lang w:val="en-GB"/>
        </w:rPr>
      </w:pPr>
      <w:r w:rsidRPr="00A023D4">
        <w:rPr>
          <w:lang w:val="en-GB"/>
        </w:rPr>
        <w:t>Similar to LTE, Radio bearers are categorized into two groups: DRBs for UP data and SRBs for CP data.</w:t>
      </w:r>
    </w:p>
    <w:p w14:paraId="4A2B6B07" w14:textId="77777777" w:rsidR="00300930" w:rsidRPr="00A023D4" w:rsidRDefault="00300930" w:rsidP="00300930">
      <w:pPr>
        <w:pStyle w:val="Heading5"/>
        <w:rPr>
          <w:lang w:val="en-GB"/>
        </w:rPr>
      </w:pPr>
      <w:r w:rsidRPr="00A023D4">
        <w:rPr>
          <w:lang w:val="en-GB"/>
        </w:rPr>
        <w:t>2.1.1.5.2</w:t>
      </w:r>
      <w:r w:rsidRPr="00A023D4">
        <w:rPr>
          <w:lang w:val="en-GB"/>
        </w:rPr>
        <w:tab/>
        <w:t>MAC Sublayer</w:t>
      </w:r>
    </w:p>
    <w:p w14:paraId="7EB5BF16" w14:textId="77777777" w:rsidR="00300930" w:rsidRPr="00A023D4" w:rsidRDefault="00300930" w:rsidP="00300930">
      <w:pPr>
        <w:pStyle w:val="Heading6"/>
        <w:rPr>
          <w:lang w:val="en-GB"/>
        </w:rPr>
      </w:pPr>
      <w:r w:rsidRPr="00A023D4">
        <w:rPr>
          <w:lang w:val="en-GB"/>
        </w:rPr>
        <w:t>2.1.1.5.2.1</w:t>
      </w:r>
      <w:r w:rsidRPr="00A023D4">
        <w:rPr>
          <w:lang w:val="en-GB"/>
        </w:rPr>
        <w:tab/>
        <w:t>Services and Functions</w:t>
      </w:r>
    </w:p>
    <w:p w14:paraId="1D709D24" w14:textId="77777777" w:rsidR="00300930" w:rsidRPr="00A023D4" w:rsidRDefault="00300930" w:rsidP="00300930">
      <w:pPr>
        <w:rPr>
          <w:lang w:val="en-GB"/>
        </w:rPr>
      </w:pPr>
      <w:r w:rsidRPr="00A023D4">
        <w:rPr>
          <w:lang w:val="en-GB"/>
        </w:rPr>
        <w:t>The main services and functions of the MAC sublayer are:</w:t>
      </w:r>
    </w:p>
    <w:p w14:paraId="04492228" w14:textId="77777777" w:rsidR="00300930" w:rsidRPr="00A023D4" w:rsidRDefault="00300930" w:rsidP="00300930">
      <w:pPr>
        <w:pStyle w:val="enumlev1"/>
        <w:rPr>
          <w:lang w:val="en-GB"/>
        </w:rPr>
      </w:pPr>
      <w:r w:rsidRPr="00A023D4">
        <w:rPr>
          <w:lang w:val="en-GB"/>
        </w:rPr>
        <w:t>−</w:t>
      </w:r>
      <w:r w:rsidRPr="00A023D4">
        <w:rPr>
          <w:lang w:val="en-GB"/>
        </w:rPr>
        <w:tab/>
        <w:t>mapping between logical channels and transport channels;</w:t>
      </w:r>
    </w:p>
    <w:p w14:paraId="04B0153A" w14:textId="77777777" w:rsidR="00300930" w:rsidRPr="00A023D4" w:rsidRDefault="00300930" w:rsidP="00300930">
      <w:pPr>
        <w:pStyle w:val="enumlev1"/>
        <w:rPr>
          <w:lang w:val="en-GB"/>
        </w:rPr>
      </w:pPr>
      <w:r w:rsidRPr="00A023D4">
        <w:rPr>
          <w:lang w:val="en-GB"/>
        </w:rPr>
        <w:t>−</w:t>
      </w:r>
      <w:r w:rsidRPr="00A023D4">
        <w:rPr>
          <w:lang w:val="en-GB"/>
        </w:rPr>
        <w:tab/>
        <w:t>multiplexing/demultiplexing of MAC SDUs belonging to one or different logical channels into/from transport blocks (TB) delivered to/from the physical layer on transport channels;</w:t>
      </w:r>
    </w:p>
    <w:p w14:paraId="722B0A7D" w14:textId="77777777" w:rsidR="00300930" w:rsidRPr="00A023D4" w:rsidRDefault="00300930" w:rsidP="00300930">
      <w:pPr>
        <w:pStyle w:val="enumlev1"/>
        <w:rPr>
          <w:lang w:val="en-GB"/>
        </w:rPr>
      </w:pPr>
      <w:r w:rsidRPr="00A023D4">
        <w:rPr>
          <w:lang w:val="en-GB"/>
        </w:rPr>
        <w:t>−</w:t>
      </w:r>
      <w:r w:rsidRPr="00A023D4">
        <w:rPr>
          <w:lang w:val="en-GB"/>
        </w:rPr>
        <w:tab/>
        <w:t>scheduling information reporting;</w:t>
      </w:r>
    </w:p>
    <w:p w14:paraId="783E54FE" w14:textId="77777777" w:rsidR="00300930" w:rsidRPr="00A023D4" w:rsidRDefault="00300930" w:rsidP="00300930">
      <w:pPr>
        <w:pStyle w:val="enumlev1"/>
        <w:rPr>
          <w:lang w:val="en-GB"/>
        </w:rPr>
      </w:pPr>
      <w:r w:rsidRPr="00A023D4">
        <w:rPr>
          <w:lang w:val="en-GB"/>
        </w:rPr>
        <w:t>−</w:t>
      </w:r>
      <w:r w:rsidRPr="00A023D4">
        <w:rPr>
          <w:lang w:val="en-GB"/>
        </w:rPr>
        <w:tab/>
        <w:t>error correction through HARQ (one HARQ entity per cell in case of CA);</w:t>
      </w:r>
    </w:p>
    <w:p w14:paraId="0A4F9095" w14:textId="77777777" w:rsidR="00300930" w:rsidRPr="00A023D4" w:rsidRDefault="00300930" w:rsidP="00300930">
      <w:pPr>
        <w:pStyle w:val="enumlev1"/>
        <w:rPr>
          <w:lang w:val="en-GB"/>
        </w:rPr>
      </w:pPr>
      <w:r w:rsidRPr="00A023D4">
        <w:rPr>
          <w:lang w:val="en-GB"/>
        </w:rPr>
        <w:t>−</w:t>
      </w:r>
      <w:r w:rsidRPr="00A023D4">
        <w:rPr>
          <w:lang w:val="en-GB"/>
        </w:rPr>
        <w:tab/>
        <w:t>priority handling between UEs by means of dynamic scheduling;</w:t>
      </w:r>
    </w:p>
    <w:p w14:paraId="296A64CB" w14:textId="77777777" w:rsidR="00300930" w:rsidRPr="00A023D4" w:rsidRDefault="00300930" w:rsidP="00300930">
      <w:pPr>
        <w:pStyle w:val="enumlev1"/>
        <w:rPr>
          <w:lang w:val="en-GB"/>
        </w:rPr>
      </w:pPr>
      <w:r w:rsidRPr="00A023D4">
        <w:rPr>
          <w:lang w:val="en-GB"/>
        </w:rPr>
        <w:t>−</w:t>
      </w:r>
      <w:r w:rsidRPr="00A023D4">
        <w:rPr>
          <w:lang w:val="en-GB"/>
        </w:rPr>
        <w:tab/>
        <w:t>priority handling between logical channels of one UE by means of logical channel prioritisation;</w:t>
      </w:r>
    </w:p>
    <w:p w14:paraId="71A99037" w14:textId="77777777" w:rsidR="00300930" w:rsidRPr="00A023D4" w:rsidRDefault="00300930" w:rsidP="00300930">
      <w:pPr>
        <w:pStyle w:val="enumlev1"/>
        <w:rPr>
          <w:lang w:val="en-GB"/>
        </w:rPr>
      </w:pPr>
      <w:r w:rsidRPr="00A023D4">
        <w:rPr>
          <w:lang w:val="en-GB"/>
        </w:rPr>
        <w:t>−</w:t>
      </w:r>
      <w:r w:rsidRPr="00A023D4">
        <w:rPr>
          <w:lang w:val="en-GB"/>
        </w:rPr>
        <w:tab/>
        <w:t>padding.</w:t>
      </w:r>
    </w:p>
    <w:p w14:paraId="110E9155" w14:textId="77777777" w:rsidR="00300930" w:rsidRPr="00A023D4" w:rsidRDefault="00300930" w:rsidP="00300930">
      <w:pPr>
        <w:rPr>
          <w:lang w:val="en-GB"/>
        </w:rPr>
      </w:pPr>
      <w:r w:rsidRPr="00A023D4">
        <w:rPr>
          <w:lang w:val="en-GB"/>
        </w:rPr>
        <w:t>A single MAC entity can support multiple numerologies, transmission timings and cells. Mapping restrictions in logical channel prioritisation control which numerology(ies), cell(s), and transmission timing(s) a logical channel can use.</w:t>
      </w:r>
    </w:p>
    <w:p w14:paraId="76EA2D63" w14:textId="77777777" w:rsidR="00300930" w:rsidRPr="00A023D4" w:rsidRDefault="00300930" w:rsidP="00300930">
      <w:pPr>
        <w:pStyle w:val="Heading6"/>
        <w:rPr>
          <w:lang w:val="en-GB"/>
        </w:rPr>
      </w:pPr>
      <w:r w:rsidRPr="00A023D4">
        <w:rPr>
          <w:lang w:val="en-GB"/>
        </w:rPr>
        <w:t>2.1.1.5.2.2</w:t>
      </w:r>
      <w:r w:rsidRPr="00A023D4">
        <w:rPr>
          <w:lang w:val="en-GB"/>
        </w:rPr>
        <w:tab/>
        <w:t>Logical channels</w:t>
      </w:r>
    </w:p>
    <w:p w14:paraId="10DC220F" w14:textId="77777777" w:rsidR="00300930" w:rsidRPr="00A023D4" w:rsidRDefault="00300930" w:rsidP="00300930">
      <w:pPr>
        <w:rPr>
          <w:lang w:val="en-GB"/>
        </w:rPr>
      </w:pPr>
      <w:r w:rsidRPr="00A023D4">
        <w:rPr>
          <w:lang w:val="en-GB"/>
        </w:rPr>
        <w:t xml:space="preserve">Different kinds of data transfer services as offered by MAC. Each logical channel type is defined by what type of information is transferred. Logical channels are classified into two groups: control </w:t>
      </w:r>
      <w:r w:rsidRPr="00A023D4">
        <w:rPr>
          <w:lang w:val="en-GB"/>
        </w:rPr>
        <w:lastRenderedPageBreak/>
        <w:t>channels and traffic channels. Control channels are used for the transfer of control plane information only:</w:t>
      </w:r>
    </w:p>
    <w:p w14:paraId="68134CEC" w14:textId="77777777" w:rsidR="00300930" w:rsidRPr="00A023D4" w:rsidRDefault="00300930" w:rsidP="00300930">
      <w:pPr>
        <w:pStyle w:val="enumlev1"/>
        <w:rPr>
          <w:lang w:val="en-GB"/>
        </w:rPr>
      </w:pPr>
      <w:r w:rsidRPr="00A023D4">
        <w:rPr>
          <w:lang w:val="en-GB"/>
        </w:rPr>
        <w:t>−</w:t>
      </w:r>
      <w:r w:rsidRPr="00A023D4">
        <w:rPr>
          <w:lang w:val="en-GB"/>
        </w:rPr>
        <w:tab/>
        <w:t>Broadcast Control Channel (BCCH): a downlink channel for broadcasting system control information.</w:t>
      </w:r>
    </w:p>
    <w:p w14:paraId="477AF1C5" w14:textId="77777777" w:rsidR="00300930" w:rsidRPr="00A023D4" w:rsidRDefault="00300930" w:rsidP="00300930">
      <w:pPr>
        <w:pStyle w:val="enumlev1"/>
        <w:rPr>
          <w:lang w:val="en-GB"/>
        </w:rPr>
      </w:pPr>
      <w:r w:rsidRPr="00A023D4">
        <w:rPr>
          <w:lang w:val="en-GB"/>
        </w:rPr>
        <w:t>−</w:t>
      </w:r>
      <w:r w:rsidRPr="00A023D4">
        <w:rPr>
          <w:lang w:val="en-GB"/>
        </w:rPr>
        <w:tab/>
        <w:t>Paging Control Channel (PCCH): a downlink channel that carries paging messages.</w:t>
      </w:r>
    </w:p>
    <w:p w14:paraId="5299EBF4" w14:textId="77777777" w:rsidR="00300930" w:rsidRPr="00A023D4" w:rsidRDefault="00300930" w:rsidP="00300930">
      <w:pPr>
        <w:pStyle w:val="enumlev1"/>
        <w:rPr>
          <w:lang w:val="en-GB"/>
        </w:rPr>
      </w:pPr>
      <w:r w:rsidRPr="00A023D4">
        <w:rPr>
          <w:lang w:val="en-GB"/>
        </w:rPr>
        <w:t>−</w:t>
      </w:r>
      <w:r w:rsidRPr="00A023D4">
        <w:rPr>
          <w:lang w:val="en-GB"/>
        </w:rPr>
        <w:tab/>
        <w:t>Common Control Channel (CCCH): channel for transmitting control information between UEs and network. This channel is used for UEs having no RRC connection with the network.</w:t>
      </w:r>
    </w:p>
    <w:p w14:paraId="75FDE43A" w14:textId="77777777" w:rsidR="00300930" w:rsidRPr="00A023D4" w:rsidRDefault="00300930" w:rsidP="00300930">
      <w:pPr>
        <w:pStyle w:val="enumlev1"/>
        <w:rPr>
          <w:lang w:val="en-GB"/>
        </w:rPr>
      </w:pPr>
      <w:r w:rsidRPr="00A023D4">
        <w:rPr>
          <w:lang w:val="en-GB"/>
        </w:rPr>
        <w:t>−</w:t>
      </w:r>
      <w:r w:rsidRPr="00A023D4">
        <w:rPr>
          <w:lang w:val="en-GB"/>
        </w:rPr>
        <w:tab/>
        <w:t>Dedicated Control Channel (DCCH): a point-to-point bi-directional channel that transmits dedicated control information between a UE and the network. Used by UEs having an RRC connection.</w:t>
      </w:r>
    </w:p>
    <w:p w14:paraId="28297730" w14:textId="77777777" w:rsidR="00300930" w:rsidRPr="00A023D4" w:rsidRDefault="00300930" w:rsidP="00300930">
      <w:pPr>
        <w:rPr>
          <w:lang w:val="en-GB"/>
        </w:rPr>
      </w:pPr>
      <w:r w:rsidRPr="00A023D4">
        <w:rPr>
          <w:lang w:val="en-GB"/>
        </w:rPr>
        <w:t>Traffic channels are used for the transfer of user plane information only:</w:t>
      </w:r>
    </w:p>
    <w:p w14:paraId="59CE387D" w14:textId="77777777" w:rsidR="00300930" w:rsidRDefault="00300930" w:rsidP="00300930">
      <w:pPr>
        <w:pStyle w:val="enumlev1"/>
        <w:rPr>
          <w:ins w:id="113" w:author="Author"/>
          <w:lang w:val="en-GB"/>
        </w:rPr>
      </w:pPr>
      <w:r w:rsidRPr="00A023D4">
        <w:rPr>
          <w:lang w:val="en-GB"/>
        </w:rPr>
        <w:t>−</w:t>
      </w:r>
      <w:r w:rsidRPr="00A023D4">
        <w:rPr>
          <w:b/>
          <w:lang w:val="en-GB"/>
        </w:rPr>
        <w:tab/>
      </w:r>
      <w:r w:rsidRPr="00A023D4">
        <w:rPr>
          <w:lang w:val="en-GB"/>
        </w:rPr>
        <w:t>Dedicated Traffic Channel (DTCH): point-to-point channel, dedicated to one UE, for the transfer of user information. A DTCH can exist in both uplink and downlink.</w:t>
      </w:r>
    </w:p>
    <w:p w14:paraId="1A983264" w14:textId="77777777" w:rsidR="006871A3" w:rsidRPr="0006549A" w:rsidRDefault="006871A3" w:rsidP="006871A3">
      <w:pPr>
        <w:rPr>
          <w:ins w:id="114" w:author="Author"/>
          <w:lang w:eastAsia="ko-KR"/>
        </w:rPr>
      </w:pPr>
      <w:ins w:id="115" w:author="Author">
        <w:r w:rsidRPr="0006549A">
          <w:rPr>
            <w:lang w:eastAsia="ko-KR"/>
          </w:rPr>
          <w:t xml:space="preserve">The following logical channels are used for </w:t>
        </w:r>
        <w:r w:rsidRPr="0006549A">
          <w:rPr>
            <w:lang w:eastAsia="zh-CN"/>
          </w:rPr>
          <w:t>MBS delivery</w:t>
        </w:r>
        <w:r w:rsidRPr="0006549A">
          <w:rPr>
            <w:lang w:eastAsia="ko-KR"/>
          </w:rPr>
          <w:t>:</w:t>
        </w:r>
      </w:ins>
    </w:p>
    <w:p w14:paraId="5BD1D622" w14:textId="77777777" w:rsidR="006871A3" w:rsidRPr="0006549A" w:rsidRDefault="006871A3" w:rsidP="006871A3">
      <w:pPr>
        <w:pStyle w:val="enumlev1"/>
        <w:rPr>
          <w:ins w:id="116" w:author="Author"/>
          <w:lang w:val="en-GB"/>
        </w:rPr>
      </w:pPr>
      <w:ins w:id="117" w:author="Author">
        <w:r w:rsidRPr="00A023D4">
          <w:rPr>
            <w:lang w:val="en-GB"/>
          </w:rPr>
          <w:t>−</w:t>
        </w:r>
        <w:r w:rsidRPr="0006549A">
          <w:rPr>
            <w:lang w:val="en-GB"/>
          </w:rPr>
          <w:tab/>
          <w:t>MTCH: A point-to-multipoint downlink channel for transmitting MBS data of either multicast session or broadcast session from the network to the UE;</w:t>
        </w:r>
      </w:ins>
    </w:p>
    <w:p w14:paraId="1C10ABD9" w14:textId="77777777" w:rsidR="006871A3" w:rsidRPr="0006549A" w:rsidRDefault="006871A3" w:rsidP="006871A3">
      <w:pPr>
        <w:pStyle w:val="enumlev1"/>
        <w:rPr>
          <w:ins w:id="118" w:author="Author"/>
          <w:lang w:val="en-GB"/>
        </w:rPr>
      </w:pPr>
      <w:ins w:id="119" w:author="Author">
        <w:r w:rsidRPr="00A023D4">
          <w:rPr>
            <w:lang w:val="en-GB"/>
          </w:rPr>
          <w:t>−</w:t>
        </w:r>
        <w:r w:rsidRPr="0006549A">
          <w:rPr>
            <w:lang w:val="en-GB"/>
          </w:rPr>
          <w:tab/>
          <w:t>DTCH: A point-to-point channel defined for transmitting MBS data of a multicast session from the network to the UE;</w:t>
        </w:r>
      </w:ins>
    </w:p>
    <w:p w14:paraId="3C383E66" w14:textId="78F5C339" w:rsidR="006871A3" w:rsidRPr="00A023D4" w:rsidRDefault="006871A3" w:rsidP="00300930">
      <w:pPr>
        <w:pStyle w:val="enumlev1"/>
        <w:rPr>
          <w:lang w:val="en-GB"/>
        </w:rPr>
      </w:pPr>
      <w:ins w:id="120" w:author="Author">
        <w:r w:rsidRPr="00A023D4">
          <w:rPr>
            <w:lang w:val="en-GB"/>
          </w:rPr>
          <w:t>−</w:t>
        </w:r>
        <w:r w:rsidRPr="0006549A">
          <w:rPr>
            <w:lang w:val="en-GB"/>
          </w:rPr>
          <w:tab/>
          <w:t>MCCH: A point-to-multipoint downlink channel used for transmitting MBS broadcast control information associated to one or several MTCH(s) from the network to the UE.</w:t>
        </w:r>
      </w:ins>
    </w:p>
    <w:p w14:paraId="5759FB42" w14:textId="77777777" w:rsidR="00300930" w:rsidRPr="00A023D4" w:rsidRDefault="00300930" w:rsidP="00300930">
      <w:pPr>
        <w:pStyle w:val="Heading6"/>
        <w:rPr>
          <w:lang w:val="en-GB"/>
        </w:rPr>
      </w:pPr>
      <w:r w:rsidRPr="00A023D4">
        <w:rPr>
          <w:lang w:val="en-GB"/>
        </w:rPr>
        <w:t>2.1.1.5.2.3</w:t>
      </w:r>
      <w:r w:rsidRPr="00A023D4">
        <w:rPr>
          <w:lang w:val="en-GB"/>
        </w:rPr>
        <w:tab/>
        <w:t>Mapping to Transport Channels</w:t>
      </w:r>
    </w:p>
    <w:p w14:paraId="320909BD" w14:textId="77777777" w:rsidR="00300930" w:rsidRPr="00A023D4" w:rsidRDefault="00300930" w:rsidP="00300930">
      <w:pPr>
        <w:rPr>
          <w:spacing w:val="-2"/>
          <w:lang w:val="en-GB"/>
        </w:rPr>
      </w:pPr>
      <w:r w:rsidRPr="00A023D4">
        <w:rPr>
          <w:spacing w:val="-2"/>
          <w:lang w:val="en-GB"/>
        </w:rPr>
        <w:t>In Downlink, the following connections between logical channels and transport channels exist:</w:t>
      </w:r>
    </w:p>
    <w:p w14:paraId="1FC76DAE" w14:textId="77777777" w:rsidR="00300930" w:rsidRPr="00A023D4" w:rsidRDefault="00300930" w:rsidP="00300930">
      <w:pPr>
        <w:pStyle w:val="enumlev1"/>
        <w:rPr>
          <w:lang w:val="en-GB"/>
        </w:rPr>
      </w:pPr>
      <w:r w:rsidRPr="00A023D4">
        <w:rPr>
          <w:lang w:val="en-GB"/>
        </w:rPr>
        <w:t>−</w:t>
      </w:r>
      <w:r w:rsidRPr="00A023D4">
        <w:rPr>
          <w:lang w:val="en-GB"/>
        </w:rPr>
        <w:tab/>
        <w:t>BCCH can be mapped to BCH;</w:t>
      </w:r>
    </w:p>
    <w:p w14:paraId="40C773C5" w14:textId="77777777" w:rsidR="00300930" w:rsidRPr="00A023D4" w:rsidRDefault="00300930" w:rsidP="00300930">
      <w:pPr>
        <w:pStyle w:val="enumlev1"/>
        <w:rPr>
          <w:lang w:val="en-GB"/>
        </w:rPr>
      </w:pPr>
      <w:r w:rsidRPr="00A023D4">
        <w:rPr>
          <w:lang w:val="en-GB"/>
        </w:rPr>
        <w:t>−</w:t>
      </w:r>
      <w:r w:rsidRPr="00A023D4">
        <w:rPr>
          <w:lang w:val="en-GB"/>
        </w:rPr>
        <w:tab/>
        <w:t>BCCH can be mapped to DL-SCH;</w:t>
      </w:r>
    </w:p>
    <w:p w14:paraId="3EB111F3" w14:textId="77777777" w:rsidR="00300930" w:rsidRPr="00A023D4" w:rsidRDefault="00300930" w:rsidP="00300930">
      <w:pPr>
        <w:pStyle w:val="enumlev1"/>
        <w:rPr>
          <w:lang w:val="en-GB"/>
        </w:rPr>
      </w:pPr>
      <w:r w:rsidRPr="00A023D4">
        <w:rPr>
          <w:lang w:val="en-GB"/>
        </w:rPr>
        <w:t>−</w:t>
      </w:r>
      <w:r w:rsidRPr="00A023D4">
        <w:rPr>
          <w:lang w:val="en-GB"/>
        </w:rPr>
        <w:tab/>
        <w:t>PCCH can be mapped to PCH;</w:t>
      </w:r>
    </w:p>
    <w:p w14:paraId="2A0A78C3" w14:textId="77777777" w:rsidR="00300930" w:rsidRPr="00A023D4" w:rsidRDefault="00300930" w:rsidP="00300930">
      <w:pPr>
        <w:pStyle w:val="enumlev1"/>
        <w:rPr>
          <w:lang w:val="en-GB"/>
        </w:rPr>
      </w:pPr>
      <w:r w:rsidRPr="00A023D4">
        <w:rPr>
          <w:lang w:val="en-GB"/>
        </w:rPr>
        <w:t>−</w:t>
      </w:r>
      <w:r w:rsidRPr="00A023D4">
        <w:rPr>
          <w:lang w:val="en-GB"/>
        </w:rPr>
        <w:tab/>
        <w:t>CCCH can be mapped to DL-SCH;</w:t>
      </w:r>
    </w:p>
    <w:p w14:paraId="6EC79060" w14:textId="77777777" w:rsidR="00300930" w:rsidRPr="00A023D4" w:rsidRDefault="00300930" w:rsidP="00300930">
      <w:pPr>
        <w:pStyle w:val="enumlev1"/>
        <w:rPr>
          <w:lang w:val="en-GB"/>
        </w:rPr>
      </w:pPr>
      <w:r w:rsidRPr="00A023D4">
        <w:rPr>
          <w:lang w:val="en-GB"/>
        </w:rPr>
        <w:t>−</w:t>
      </w:r>
      <w:r w:rsidRPr="00A023D4">
        <w:rPr>
          <w:lang w:val="en-GB"/>
        </w:rPr>
        <w:tab/>
        <w:t>DCCH can be mapped to DL-SCH;</w:t>
      </w:r>
    </w:p>
    <w:p w14:paraId="78FAB446" w14:textId="77777777" w:rsidR="00300930" w:rsidRDefault="00300930" w:rsidP="00300930">
      <w:pPr>
        <w:pStyle w:val="enumlev1"/>
        <w:rPr>
          <w:ins w:id="121" w:author="Author"/>
          <w:lang w:val="en-GB"/>
        </w:rPr>
      </w:pPr>
      <w:r w:rsidRPr="00A023D4">
        <w:rPr>
          <w:lang w:val="en-GB"/>
        </w:rPr>
        <w:t>−</w:t>
      </w:r>
      <w:r w:rsidRPr="00A023D4">
        <w:rPr>
          <w:lang w:val="en-GB"/>
        </w:rPr>
        <w:tab/>
        <w:t>DTCH can be mapped to DL-SCH.</w:t>
      </w:r>
    </w:p>
    <w:p w14:paraId="36C776D1" w14:textId="77777777" w:rsidR="00376545" w:rsidRPr="0006549A" w:rsidRDefault="00376545" w:rsidP="00376545">
      <w:pPr>
        <w:rPr>
          <w:ins w:id="122" w:author="Author"/>
        </w:rPr>
      </w:pPr>
      <w:ins w:id="123" w:author="Author">
        <w:r w:rsidRPr="0006549A">
          <w:t xml:space="preserve">The following connections between logical channels and transport channels </w:t>
        </w:r>
        <w:r w:rsidRPr="0006549A">
          <w:rPr>
            <w:lang w:eastAsia="zh-CN"/>
          </w:rPr>
          <w:t xml:space="preserve">for group transmission </w:t>
        </w:r>
        <w:r w:rsidRPr="0006549A">
          <w:t>exist:</w:t>
        </w:r>
      </w:ins>
    </w:p>
    <w:p w14:paraId="1D25F649" w14:textId="77777777" w:rsidR="00376545" w:rsidRPr="0006549A" w:rsidRDefault="00376545" w:rsidP="00376545">
      <w:pPr>
        <w:pStyle w:val="enumlev1"/>
        <w:rPr>
          <w:ins w:id="124" w:author="Author"/>
          <w:lang w:val="en-GB"/>
        </w:rPr>
      </w:pPr>
      <w:ins w:id="125" w:author="Author">
        <w:r w:rsidRPr="00A023D4">
          <w:rPr>
            <w:lang w:val="en-GB"/>
          </w:rPr>
          <w:t>−</w:t>
        </w:r>
        <w:r w:rsidRPr="0006549A">
          <w:rPr>
            <w:lang w:val="en-GB"/>
          </w:rPr>
          <w:tab/>
          <w:t>MCCH can be mapped to DL-SCH;</w:t>
        </w:r>
      </w:ins>
    </w:p>
    <w:p w14:paraId="2E304963" w14:textId="3F8E3969" w:rsidR="00376545" w:rsidRPr="00A023D4" w:rsidRDefault="00376545" w:rsidP="00FC4932">
      <w:pPr>
        <w:rPr>
          <w:lang w:val="en-GB"/>
        </w:rPr>
      </w:pPr>
      <w:ins w:id="126" w:author="Author">
        <w:r w:rsidRPr="00A023D4">
          <w:rPr>
            <w:lang w:val="en-GB"/>
          </w:rPr>
          <w:t>−</w:t>
        </w:r>
        <w:r w:rsidRPr="0006549A">
          <w:rPr>
            <w:lang w:val="en-GB"/>
          </w:rPr>
          <w:tab/>
          <w:t>MTCH can be mapped to DL-SCH.</w:t>
        </w:r>
      </w:ins>
    </w:p>
    <w:p w14:paraId="44E2D5F1" w14:textId="77777777" w:rsidR="00300930" w:rsidRPr="00A023D4" w:rsidRDefault="00300930" w:rsidP="00300930">
      <w:pPr>
        <w:rPr>
          <w:lang w:val="en-GB"/>
        </w:rPr>
      </w:pPr>
      <w:r w:rsidRPr="00A023D4">
        <w:rPr>
          <w:lang w:val="en-GB"/>
        </w:rPr>
        <w:t>In Uplink, the following connections between logical channels and transport channels exist:</w:t>
      </w:r>
    </w:p>
    <w:p w14:paraId="4D3669C6" w14:textId="77777777" w:rsidR="00300930" w:rsidRPr="00A023D4" w:rsidRDefault="00300930" w:rsidP="00300930">
      <w:pPr>
        <w:pStyle w:val="enumlev1"/>
        <w:rPr>
          <w:lang w:val="en-GB"/>
        </w:rPr>
      </w:pPr>
      <w:r w:rsidRPr="00A023D4">
        <w:rPr>
          <w:lang w:val="en-GB"/>
        </w:rPr>
        <w:t>−</w:t>
      </w:r>
      <w:r w:rsidRPr="00A023D4">
        <w:rPr>
          <w:lang w:val="en-GB"/>
        </w:rPr>
        <w:tab/>
        <w:t>CCCH can be mapped to UL-SCH;</w:t>
      </w:r>
    </w:p>
    <w:p w14:paraId="3B84A7FF" w14:textId="77777777" w:rsidR="00300930" w:rsidRPr="00A023D4" w:rsidRDefault="00300930" w:rsidP="00300930">
      <w:pPr>
        <w:pStyle w:val="enumlev1"/>
        <w:rPr>
          <w:lang w:val="en-GB"/>
        </w:rPr>
      </w:pPr>
      <w:r w:rsidRPr="00A023D4">
        <w:rPr>
          <w:lang w:val="en-GB"/>
        </w:rPr>
        <w:t>−</w:t>
      </w:r>
      <w:r w:rsidRPr="00A023D4">
        <w:rPr>
          <w:lang w:val="en-GB"/>
        </w:rPr>
        <w:tab/>
        <w:t>DCCH can be mapped to UL- SCH;</w:t>
      </w:r>
    </w:p>
    <w:p w14:paraId="6B2DBE05" w14:textId="77777777" w:rsidR="00300930" w:rsidRPr="00A023D4" w:rsidRDefault="00300930" w:rsidP="00300930">
      <w:pPr>
        <w:pStyle w:val="enumlev1"/>
        <w:rPr>
          <w:sz w:val="20"/>
          <w:lang w:val="en-GB"/>
        </w:rPr>
      </w:pPr>
      <w:r w:rsidRPr="00A023D4">
        <w:rPr>
          <w:lang w:val="en-GB"/>
        </w:rPr>
        <w:t>−</w:t>
      </w:r>
      <w:r w:rsidRPr="00A023D4">
        <w:rPr>
          <w:lang w:val="en-GB"/>
        </w:rPr>
        <w:tab/>
        <w:t>DTCH can be mapped to UL-SCH</w:t>
      </w:r>
      <w:r w:rsidRPr="00A023D4">
        <w:rPr>
          <w:sz w:val="20"/>
          <w:lang w:val="en-GB"/>
        </w:rPr>
        <w:t>.</w:t>
      </w:r>
    </w:p>
    <w:p w14:paraId="54DFC498" w14:textId="77777777" w:rsidR="00300930" w:rsidRPr="00A023D4" w:rsidRDefault="00300930" w:rsidP="00300930">
      <w:pPr>
        <w:pStyle w:val="Heading6"/>
        <w:rPr>
          <w:lang w:val="en-GB"/>
        </w:rPr>
      </w:pPr>
      <w:r w:rsidRPr="00A023D4">
        <w:rPr>
          <w:lang w:val="en-GB"/>
        </w:rPr>
        <w:t>2.1.1.5.2.4</w:t>
      </w:r>
      <w:r w:rsidRPr="00A023D4">
        <w:rPr>
          <w:lang w:val="en-GB"/>
        </w:rPr>
        <w:tab/>
        <w:t>HARQ</w:t>
      </w:r>
    </w:p>
    <w:p w14:paraId="2785E1F2" w14:textId="77777777" w:rsidR="00300930" w:rsidRPr="00A023D4" w:rsidRDefault="00300930" w:rsidP="00300930">
      <w:pPr>
        <w:rPr>
          <w:lang w:val="en-GB"/>
        </w:rPr>
      </w:pPr>
      <w:r w:rsidRPr="00A023D4">
        <w:rPr>
          <w:lang w:val="en-GB"/>
        </w:rPr>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14:paraId="5639DBE0" w14:textId="77777777" w:rsidR="00300930" w:rsidRPr="00A023D4" w:rsidRDefault="00300930" w:rsidP="00300930">
      <w:pPr>
        <w:pStyle w:val="Heading5"/>
        <w:rPr>
          <w:lang w:val="en-GB"/>
        </w:rPr>
      </w:pPr>
      <w:r w:rsidRPr="00A023D4">
        <w:rPr>
          <w:lang w:val="en-GB"/>
        </w:rPr>
        <w:lastRenderedPageBreak/>
        <w:t>2.1.1.5.3</w:t>
      </w:r>
      <w:r w:rsidRPr="00A023D4">
        <w:rPr>
          <w:lang w:val="en-GB"/>
        </w:rPr>
        <w:tab/>
        <w:t>RLC sublayer</w:t>
      </w:r>
    </w:p>
    <w:p w14:paraId="04B50DD9" w14:textId="77777777" w:rsidR="00300930" w:rsidRPr="00A023D4" w:rsidRDefault="00300930" w:rsidP="00300930">
      <w:pPr>
        <w:pStyle w:val="Heading6"/>
        <w:rPr>
          <w:lang w:val="en-GB"/>
        </w:rPr>
      </w:pPr>
      <w:r w:rsidRPr="00A023D4">
        <w:rPr>
          <w:lang w:val="en-GB"/>
        </w:rPr>
        <w:t>2.1.1.5.3.1</w:t>
      </w:r>
      <w:r w:rsidRPr="00A023D4">
        <w:rPr>
          <w:lang w:val="en-GB"/>
        </w:rPr>
        <w:tab/>
        <w:t>Transmission modes</w:t>
      </w:r>
    </w:p>
    <w:p w14:paraId="30E0FFC5" w14:textId="77777777" w:rsidR="00300930" w:rsidRPr="00A023D4" w:rsidRDefault="00300930" w:rsidP="00300930">
      <w:pPr>
        <w:keepNext/>
        <w:keepLines/>
        <w:rPr>
          <w:lang w:val="en-GB"/>
        </w:rPr>
      </w:pPr>
      <w:r w:rsidRPr="00A023D4">
        <w:rPr>
          <w:lang w:val="en-GB"/>
        </w:rPr>
        <w:t>The RLC sublayer supports three transmission modes:</w:t>
      </w:r>
    </w:p>
    <w:p w14:paraId="42C0FC69" w14:textId="77777777" w:rsidR="00300930" w:rsidRPr="00A023D4" w:rsidRDefault="00300930" w:rsidP="00300930">
      <w:pPr>
        <w:pStyle w:val="enumlev1"/>
        <w:keepNext/>
        <w:keepLines/>
        <w:rPr>
          <w:lang w:val="en-GB"/>
        </w:rPr>
      </w:pPr>
      <w:r w:rsidRPr="00A023D4">
        <w:rPr>
          <w:lang w:val="en-GB"/>
        </w:rPr>
        <w:t>−</w:t>
      </w:r>
      <w:r w:rsidRPr="00A023D4">
        <w:rPr>
          <w:lang w:val="en-GB"/>
        </w:rPr>
        <w:tab/>
        <w:t>Transparent Mode (TM);</w:t>
      </w:r>
    </w:p>
    <w:p w14:paraId="00A02BCE" w14:textId="77777777" w:rsidR="00300930" w:rsidRPr="00A023D4" w:rsidRDefault="00300930" w:rsidP="00300930">
      <w:pPr>
        <w:pStyle w:val="enumlev1"/>
        <w:rPr>
          <w:lang w:val="en-GB"/>
        </w:rPr>
      </w:pPr>
      <w:r w:rsidRPr="00A023D4">
        <w:rPr>
          <w:lang w:val="en-GB"/>
        </w:rPr>
        <w:t>−</w:t>
      </w:r>
      <w:r w:rsidRPr="00A023D4">
        <w:rPr>
          <w:lang w:val="en-GB"/>
        </w:rPr>
        <w:tab/>
        <w:t>Unacknowledged Mode (UM);</w:t>
      </w:r>
    </w:p>
    <w:p w14:paraId="1BBD2148" w14:textId="77777777" w:rsidR="00300930" w:rsidRPr="00A023D4" w:rsidRDefault="00300930" w:rsidP="00300930">
      <w:pPr>
        <w:pStyle w:val="enumlev1"/>
        <w:rPr>
          <w:lang w:val="en-GB"/>
        </w:rPr>
      </w:pPr>
      <w:r w:rsidRPr="00A023D4">
        <w:rPr>
          <w:lang w:val="en-GB"/>
        </w:rPr>
        <w:t>−</w:t>
      </w:r>
      <w:r w:rsidRPr="00A023D4">
        <w:rPr>
          <w:lang w:val="en-GB"/>
        </w:rPr>
        <w:tab/>
        <w:t>Acknowledged Mode (AM).</w:t>
      </w:r>
    </w:p>
    <w:p w14:paraId="41B27769" w14:textId="77777777" w:rsidR="00300930" w:rsidRPr="00A023D4" w:rsidRDefault="00300930" w:rsidP="00300930">
      <w:pPr>
        <w:rPr>
          <w:lang w:val="en-GB"/>
        </w:rPr>
      </w:pPr>
      <w:r w:rsidRPr="00A023D4">
        <w:rPr>
          <w:lang w:val="en-GB"/>
        </w:rPr>
        <w:t>The RLC configuration is per logical channel with no dependency on numerologies and/or transmission durations, and ARQ can operate on any of the numerologies and/or transmission durations the logical channel is configured with.</w:t>
      </w:r>
    </w:p>
    <w:p w14:paraId="769BDB95" w14:textId="77777777" w:rsidR="00300930" w:rsidRPr="00A023D4" w:rsidRDefault="00300930" w:rsidP="00300930">
      <w:pPr>
        <w:rPr>
          <w:lang w:val="en-GB"/>
        </w:rPr>
      </w:pPr>
      <w:r w:rsidRPr="00A023D4">
        <w:rPr>
          <w:lang w:val="en-GB"/>
        </w:rPr>
        <w:t>For SRB0, paging and broadcast system information, TM mode is used. For other SRBs AM mode used. For DRBs, either UM or AM mode are used.</w:t>
      </w:r>
    </w:p>
    <w:p w14:paraId="5443E2F5" w14:textId="77777777" w:rsidR="00300930" w:rsidRPr="00A023D4" w:rsidRDefault="00300930" w:rsidP="00300930">
      <w:pPr>
        <w:pStyle w:val="Heading6"/>
        <w:rPr>
          <w:lang w:val="en-GB"/>
        </w:rPr>
      </w:pPr>
      <w:r w:rsidRPr="00A023D4">
        <w:rPr>
          <w:lang w:val="en-GB"/>
        </w:rPr>
        <w:t>2.1.1.5.3.2</w:t>
      </w:r>
      <w:r w:rsidRPr="00A023D4">
        <w:rPr>
          <w:lang w:val="en-GB"/>
        </w:rPr>
        <w:tab/>
        <w:t>Services and functions</w:t>
      </w:r>
    </w:p>
    <w:p w14:paraId="4B66A659" w14:textId="77777777" w:rsidR="00300930" w:rsidRPr="00A023D4" w:rsidRDefault="00300930" w:rsidP="00300930">
      <w:pPr>
        <w:rPr>
          <w:lang w:val="en-GB"/>
        </w:rPr>
      </w:pPr>
      <w:r w:rsidRPr="00A023D4">
        <w:rPr>
          <w:lang w:val="en-GB"/>
        </w:rPr>
        <w:t>The main services and functions of the RLC sublayer depend on the transmission mode and include:</w:t>
      </w:r>
    </w:p>
    <w:p w14:paraId="3C0879E7" w14:textId="77777777" w:rsidR="00300930" w:rsidRPr="00A023D4" w:rsidRDefault="00300930" w:rsidP="00300930">
      <w:pPr>
        <w:pStyle w:val="enumlev1"/>
        <w:rPr>
          <w:lang w:val="en-GB"/>
        </w:rPr>
      </w:pPr>
      <w:r w:rsidRPr="00A023D4">
        <w:rPr>
          <w:lang w:val="en-GB"/>
        </w:rPr>
        <w:t>−</w:t>
      </w:r>
      <w:r w:rsidRPr="00A023D4">
        <w:rPr>
          <w:lang w:val="en-GB"/>
        </w:rPr>
        <w:tab/>
        <w:t>transfer of upper layer PDUs;</w:t>
      </w:r>
    </w:p>
    <w:p w14:paraId="2C395708" w14:textId="77777777" w:rsidR="00300930" w:rsidRPr="00A023D4" w:rsidRDefault="00300930" w:rsidP="00300930">
      <w:pPr>
        <w:pStyle w:val="enumlev1"/>
        <w:rPr>
          <w:lang w:val="en-GB"/>
        </w:rPr>
      </w:pPr>
      <w:r w:rsidRPr="00A023D4">
        <w:rPr>
          <w:lang w:val="en-GB"/>
        </w:rPr>
        <w:t>−</w:t>
      </w:r>
      <w:r w:rsidRPr="00A023D4">
        <w:rPr>
          <w:lang w:val="en-GB"/>
        </w:rPr>
        <w:tab/>
        <w:t>sequence numbering independent of the one in PDCP (UM and AM);</w:t>
      </w:r>
    </w:p>
    <w:p w14:paraId="2ECC85A7" w14:textId="77777777" w:rsidR="00300930" w:rsidRPr="00A023D4" w:rsidRDefault="00300930" w:rsidP="00300930">
      <w:pPr>
        <w:pStyle w:val="enumlev1"/>
        <w:rPr>
          <w:lang w:val="en-GB"/>
        </w:rPr>
      </w:pPr>
      <w:r w:rsidRPr="00A023D4">
        <w:rPr>
          <w:lang w:val="en-GB"/>
        </w:rPr>
        <w:t>−</w:t>
      </w:r>
      <w:r w:rsidRPr="00A023D4">
        <w:rPr>
          <w:lang w:val="en-GB"/>
        </w:rPr>
        <w:tab/>
        <w:t>error Correction through ARQ (AM only);</w:t>
      </w:r>
    </w:p>
    <w:p w14:paraId="773036E6" w14:textId="77777777" w:rsidR="00300930" w:rsidRPr="00A023D4" w:rsidRDefault="00300930" w:rsidP="00300930">
      <w:pPr>
        <w:pStyle w:val="enumlev1"/>
        <w:rPr>
          <w:lang w:val="en-GB"/>
        </w:rPr>
      </w:pPr>
      <w:r w:rsidRPr="00A023D4">
        <w:rPr>
          <w:lang w:val="en-GB"/>
        </w:rPr>
        <w:t>−</w:t>
      </w:r>
      <w:r w:rsidRPr="00A023D4">
        <w:rPr>
          <w:lang w:val="en-GB"/>
        </w:rPr>
        <w:tab/>
        <w:t>segmentation (AM and UM) and re-segmentation (AM only) of RLC SDUs;</w:t>
      </w:r>
    </w:p>
    <w:p w14:paraId="0FB71097" w14:textId="77777777" w:rsidR="00300930" w:rsidRPr="00A023D4" w:rsidRDefault="00300930" w:rsidP="00300930">
      <w:pPr>
        <w:pStyle w:val="enumlev1"/>
        <w:rPr>
          <w:lang w:val="en-GB"/>
        </w:rPr>
      </w:pPr>
      <w:r w:rsidRPr="00A023D4">
        <w:rPr>
          <w:lang w:val="en-GB"/>
        </w:rPr>
        <w:t>−</w:t>
      </w:r>
      <w:r w:rsidRPr="00A023D4">
        <w:rPr>
          <w:lang w:val="en-GB"/>
        </w:rPr>
        <w:tab/>
        <w:t>reassembly of SDU (AM and UM);</w:t>
      </w:r>
    </w:p>
    <w:p w14:paraId="7D042E38" w14:textId="77777777" w:rsidR="00300930" w:rsidRPr="00A023D4" w:rsidRDefault="00300930" w:rsidP="00300930">
      <w:pPr>
        <w:pStyle w:val="enumlev1"/>
        <w:rPr>
          <w:lang w:val="en-GB"/>
        </w:rPr>
      </w:pPr>
      <w:r w:rsidRPr="00A023D4">
        <w:rPr>
          <w:lang w:val="en-GB"/>
        </w:rPr>
        <w:t>−</w:t>
      </w:r>
      <w:r w:rsidRPr="00A023D4">
        <w:rPr>
          <w:lang w:val="en-GB"/>
        </w:rPr>
        <w:tab/>
        <w:t>duplicate Detection (AM only);</w:t>
      </w:r>
    </w:p>
    <w:p w14:paraId="246E117B" w14:textId="77777777" w:rsidR="00300930" w:rsidRPr="00A023D4" w:rsidRDefault="00300930" w:rsidP="00300930">
      <w:pPr>
        <w:pStyle w:val="enumlev1"/>
        <w:rPr>
          <w:lang w:val="en-GB"/>
        </w:rPr>
      </w:pPr>
      <w:r w:rsidRPr="00A023D4">
        <w:rPr>
          <w:lang w:val="en-GB"/>
        </w:rPr>
        <w:t>−</w:t>
      </w:r>
      <w:r w:rsidRPr="00A023D4">
        <w:rPr>
          <w:lang w:val="en-GB"/>
        </w:rPr>
        <w:tab/>
        <w:t>RLC SDU discard (AM and UM);</w:t>
      </w:r>
    </w:p>
    <w:p w14:paraId="2DA16E55" w14:textId="77777777" w:rsidR="00300930" w:rsidRPr="00A023D4" w:rsidRDefault="00300930" w:rsidP="00300930">
      <w:pPr>
        <w:pStyle w:val="enumlev1"/>
        <w:rPr>
          <w:lang w:val="en-GB"/>
        </w:rPr>
      </w:pPr>
      <w:r w:rsidRPr="00A023D4">
        <w:rPr>
          <w:lang w:val="en-GB"/>
        </w:rPr>
        <w:t>−</w:t>
      </w:r>
      <w:r w:rsidRPr="00A023D4">
        <w:rPr>
          <w:lang w:val="en-GB"/>
        </w:rPr>
        <w:tab/>
        <w:t>RLC re-establishment;</w:t>
      </w:r>
    </w:p>
    <w:p w14:paraId="251273C5" w14:textId="77777777" w:rsidR="00300930" w:rsidRPr="00A023D4" w:rsidRDefault="00300930" w:rsidP="00300930">
      <w:pPr>
        <w:pStyle w:val="enumlev1"/>
        <w:rPr>
          <w:lang w:val="en-GB"/>
        </w:rPr>
      </w:pPr>
      <w:r w:rsidRPr="00A023D4">
        <w:rPr>
          <w:lang w:val="en-GB"/>
        </w:rPr>
        <w:t>−</w:t>
      </w:r>
      <w:r w:rsidRPr="00A023D4">
        <w:rPr>
          <w:lang w:val="en-GB"/>
        </w:rPr>
        <w:tab/>
        <w:t>protocol error detection (AM only).</w:t>
      </w:r>
    </w:p>
    <w:p w14:paraId="4FF00B95" w14:textId="77777777" w:rsidR="00300930" w:rsidRPr="00A023D4" w:rsidRDefault="00300930" w:rsidP="00300930">
      <w:pPr>
        <w:pStyle w:val="Heading6"/>
        <w:rPr>
          <w:lang w:val="en-GB"/>
        </w:rPr>
      </w:pPr>
      <w:r w:rsidRPr="00A023D4">
        <w:rPr>
          <w:lang w:val="en-GB"/>
        </w:rPr>
        <w:t>2.1.1.5.3.3</w:t>
      </w:r>
      <w:r w:rsidRPr="00A023D4">
        <w:rPr>
          <w:lang w:val="en-GB"/>
        </w:rPr>
        <w:tab/>
        <w:t>ARQ</w:t>
      </w:r>
    </w:p>
    <w:p w14:paraId="46F923C0" w14:textId="77777777" w:rsidR="00300930" w:rsidRPr="00A023D4" w:rsidRDefault="00300930" w:rsidP="00300930">
      <w:pPr>
        <w:rPr>
          <w:lang w:val="en-GB"/>
        </w:rPr>
      </w:pPr>
      <w:r w:rsidRPr="00A023D4">
        <w:rPr>
          <w:lang w:val="en-GB"/>
        </w:rPr>
        <w:t>The ARQ within the RLC sublayer has the following characteristics:</w:t>
      </w:r>
    </w:p>
    <w:p w14:paraId="5EDD67AC" w14:textId="77777777" w:rsidR="00300930" w:rsidRPr="00A023D4" w:rsidRDefault="00300930" w:rsidP="00300930">
      <w:pPr>
        <w:pStyle w:val="enumlev1"/>
        <w:rPr>
          <w:lang w:val="en-GB"/>
        </w:rPr>
      </w:pPr>
      <w:r w:rsidRPr="00A023D4">
        <w:rPr>
          <w:lang w:val="en-GB"/>
        </w:rPr>
        <w:t>−</w:t>
      </w:r>
      <w:r w:rsidRPr="00A023D4">
        <w:rPr>
          <w:lang w:val="en-GB"/>
        </w:rPr>
        <w:tab/>
        <w:t>ARQ retransmits RLC SDUs or RLC SDU segments based on RLC status reports;</w:t>
      </w:r>
    </w:p>
    <w:p w14:paraId="6EDF130A" w14:textId="77777777" w:rsidR="00300930" w:rsidRPr="00A023D4" w:rsidRDefault="00300930" w:rsidP="00300930">
      <w:pPr>
        <w:pStyle w:val="enumlev1"/>
        <w:rPr>
          <w:lang w:val="en-GB"/>
        </w:rPr>
      </w:pPr>
      <w:r w:rsidRPr="00A023D4">
        <w:rPr>
          <w:lang w:val="en-GB"/>
        </w:rPr>
        <w:t>−</w:t>
      </w:r>
      <w:r w:rsidRPr="00A023D4">
        <w:rPr>
          <w:lang w:val="en-GB"/>
        </w:rPr>
        <w:tab/>
        <w:t>polling for RLC status report is used when needed by RLC;</w:t>
      </w:r>
    </w:p>
    <w:p w14:paraId="7EEA5380" w14:textId="77777777" w:rsidR="00300930" w:rsidRPr="00A023D4" w:rsidRDefault="00300930" w:rsidP="00300930">
      <w:pPr>
        <w:pStyle w:val="enumlev1"/>
        <w:rPr>
          <w:lang w:val="en-GB"/>
        </w:rPr>
      </w:pPr>
      <w:r w:rsidRPr="00A023D4">
        <w:rPr>
          <w:lang w:val="en-GB"/>
        </w:rPr>
        <w:t>−</w:t>
      </w:r>
      <w:r w:rsidRPr="00A023D4">
        <w:rPr>
          <w:lang w:val="en-GB"/>
        </w:rPr>
        <w:tab/>
        <w:t>the RLC receiver can also trigger a RLC status report after detecting a missing RLC SDU or RLC SDU segment.</w:t>
      </w:r>
    </w:p>
    <w:p w14:paraId="7E9252DA" w14:textId="77777777" w:rsidR="00300930" w:rsidRPr="00A023D4" w:rsidRDefault="00300930" w:rsidP="00300930">
      <w:pPr>
        <w:pStyle w:val="Heading5"/>
        <w:rPr>
          <w:lang w:val="en-GB"/>
        </w:rPr>
      </w:pPr>
      <w:r w:rsidRPr="00A023D4">
        <w:rPr>
          <w:lang w:val="en-GB"/>
        </w:rPr>
        <w:t>2.1.1.5.4</w:t>
      </w:r>
      <w:r w:rsidRPr="00A023D4">
        <w:rPr>
          <w:lang w:val="en-GB"/>
        </w:rPr>
        <w:tab/>
        <w:t>PDCP sublayer</w:t>
      </w:r>
    </w:p>
    <w:p w14:paraId="4E81710D" w14:textId="77777777" w:rsidR="00300930" w:rsidRPr="00A023D4" w:rsidRDefault="00300930" w:rsidP="00300930">
      <w:pPr>
        <w:pStyle w:val="Heading6"/>
        <w:rPr>
          <w:lang w:val="en-GB"/>
        </w:rPr>
      </w:pPr>
      <w:r w:rsidRPr="00A023D4">
        <w:rPr>
          <w:lang w:val="en-GB"/>
        </w:rPr>
        <w:t>2.1.1.5.4.1</w:t>
      </w:r>
      <w:r w:rsidRPr="00A023D4">
        <w:rPr>
          <w:lang w:val="en-GB"/>
        </w:rPr>
        <w:tab/>
        <w:t>Services and functions</w:t>
      </w:r>
    </w:p>
    <w:p w14:paraId="56DAE34D" w14:textId="77777777" w:rsidR="00300930" w:rsidRPr="00A023D4" w:rsidRDefault="00300930" w:rsidP="00300930">
      <w:pPr>
        <w:rPr>
          <w:lang w:val="en-GB"/>
        </w:rPr>
      </w:pPr>
      <w:r w:rsidRPr="00A023D4">
        <w:rPr>
          <w:lang w:val="en-GB"/>
        </w:rPr>
        <w:t>The main services and functions of the PDCP sublayer are:</w:t>
      </w:r>
    </w:p>
    <w:p w14:paraId="264EEA2D" w14:textId="77777777" w:rsidR="00300930" w:rsidRPr="00A023D4" w:rsidRDefault="00300930" w:rsidP="00300930">
      <w:pPr>
        <w:pStyle w:val="enumlev1"/>
        <w:rPr>
          <w:lang w:val="en-GB"/>
        </w:rPr>
      </w:pPr>
      <w:r w:rsidRPr="00A023D4">
        <w:rPr>
          <w:lang w:val="en-GB"/>
        </w:rPr>
        <w:t>−</w:t>
      </w:r>
      <w:r w:rsidRPr="00A023D4">
        <w:rPr>
          <w:lang w:val="en-GB"/>
        </w:rPr>
        <w:tab/>
        <w:t>transfer of data (user plane or control plane);</w:t>
      </w:r>
    </w:p>
    <w:p w14:paraId="3C7A74B9" w14:textId="77777777" w:rsidR="00300930" w:rsidRPr="00A023D4" w:rsidRDefault="00300930" w:rsidP="00300930">
      <w:pPr>
        <w:pStyle w:val="enumlev1"/>
        <w:rPr>
          <w:lang w:val="en-GB"/>
        </w:rPr>
      </w:pPr>
      <w:r w:rsidRPr="00A023D4">
        <w:rPr>
          <w:lang w:val="en-GB"/>
        </w:rPr>
        <w:t>−</w:t>
      </w:r>
      <w:r w:rsidRPr="00A023D4">
        <w:rPr>
          <w:lang w:val="en-GB"/>
        </w:rPr>
        <w:tab/>
        <w:t>maintenance of PDCP SNs;</w:t>
      </w:r>
    </w:p>
    <w:p w14:paraId="40DCB5C6" w14:textId="5BA60314" w:rsidR="00300930" w:rsidRDefault="00300930" w:rsidP="00300930">
      <w:pPr>
        <w:pStyle w:val="enumlev1"/>
        <w:rPr>
          <w:ins w:id="127" w:author="Author"/>
          <w:lang w:val="en-GB"/>
        </w:rPr>
      </w:pPr>
      <w:r w:rsidRPr="00A023D4">
        <w:rPr>
          <w:lang w:val="en-GB"/>
        </w:rPr>
        <w:t>−</w:t>
      </w:r>
      <w:r w:rsidRPr="00A023D4">
        <w:rPr>
          <w:lang w:val="en-GB"/>
        </w:rPr>
        <w:tab/>
        <w:t>header compression and decompression using the ROHC protocol;</w:t>
      </w:r>
    </w:p>
    <w:p w14:paraId="7297B2D4" w14:textId="53687237" w:rsidR="001D4E1D" w:rsidRPr="001D4E1D" w:rsidRDefault="001D4E1D" w:rsidP="001D4E1D">
      <w:pPr>
        <w:pStyle w:val="enumlev1"/>
        <w:rPr>
          <w:ins w:id="128" w:author="Author"/>
          <w:lang w:val="en-GB"/>
        </w:rPr>
      </w:pPr>
      <w:ins w:id="129" w:author="Author">
        <w:r w:rsidRPr="00A023D4">
          <w:rPr>
            <w:lang w:val="en-GB"/>
          </w:rPr>
          <w:t>−</w:t>
        </w:r>
        <w:r w:rsidRPr="001D4E1D">
          <w:rPr>
            <w:lang w:val="en-GB"/>
          </w:rPr>
          <w:tab/>
        </w:r>
        <w:r w:rsidR="00A178D1">
          <w:rPr>
            <w:lang w:val="en-GB"/>
          </w:rPr>
          <w:t>h</w:t>
        </w:r>
        <w:r w:rsidRPr="001D4E1D">
          <w:rPr>
            <w:lang w:val="en-GB"/>
          </w:rPr>
          <w:t>eader compression and decompression using EHC protocol;</w:t>
        </w:r>
      </w:ins>
    </w:p>
    <w:p w14:paraId="0AD0F8E0" w14:textId="35571134" w:rsidR="00E67A56" w:rsidRPr="00A023D4" w:rsidRDefault="001D4E1D" w:rsidP="001D4E1D">
      <w:pPr>
        <w:pStyle w:val="enumlev1"/>
        <w:rPr>
          <w:lang w:val="en-GB"/>
        </w:rPr>
      </w:pPr>
      <w:ins w:id="130" w:author="Author">
        <w:r w:rsidRPr="00A023D4">
          <w:rPr>
            <w:lang w:val="en-GB"/>
          </w:rPr>
          <w:t>−</w:t>
        </w:r>
        <w:r w:rsidRPr="001D4E1D">
          <w:rPr>
            <w:lang w:val="en-GB"/>
          </w:rPr>
          <w:tab/>
        </w:r>
        <w:r w:rsidR="00A178D1">
          <w:rPr>
            <w:lang w:val="en-GB"/>
          </w:rPr>
          <w:t>c</w:t>
        </w:r>
        <w:r w:rsidRPr="001D4E1D">
          <w:rPr>
            <w:lang w:val="en-GB"/>
          </w:rPr>
          <w:t>ompression and decompression of uplink PDCP SDUs: DEFLATE based UDC only;</w:t>
        </w:r>
      </w:ins>
    </w:p>
    <w:p w14:paraId="6E363B3A" w14:textId="77777777" w:rsidR="00300930" w:rsidRPr="00A023D4" w:rsidRDefault="00300930" w:rsidP="00300930">
      <w:pPr>
        <w:pStyle w:val="enumlev1"/>
        <w:rPr>
          <w:lang w:val="en-GB"/>
        </w:rPr>
      </w:pPr>
      <w:r w:rsidRPr="00A023D4">
        <w:rPr>
          <w:lang w:val="en-GB"/>
        </w:rPr>
        <w:t>−</w:t>
      </w:r>
      <w:r w:rsidRPr="00A023D4">
        <w:rPr>
          <w:lang w:val="en-GB"/>
        </w:rPr>
        <w:tab/>
        <w:t>ciphering and deciphering;</w:t>
      </w:r>
    </w:p>
    <w:p w14:paraId="318B1928" w14:textId="77777777" w:rsidR="00300930" w:rsidRPr="00A023D4" w:rsidRDefault="00300930" w:rsidP="00300930">
      <w:pPr>
        <w:pStyle w:val="enumlev1"/>
        <w:rPr>
          <w:lang w:val="en-GB"/>
        </w:rPr>
      </w:pPr>
      <w:r w:rsidRPr="00A023D4">
        <w:rPr>
          <w:lang w:val="en-GB"/>
        </w:rPr>
        <w:t>−</w:t>
      </w:r>
      <w:r w:rsidRPr="00A023D4">
        <w:rPr>
          <w:lang w:val="en-GB"/>
        </w:rPr>
        <w:tab/>
        <w:t>integrity protection and integrity verification;</w:t>
      </w:r>
    </w:p>
    <w:p w14:paraId="4050DB63" w14:textId="77777777" w:rsidR="00300930" w:rsidRPr="00A023D4" w:rsidRDefault="00300930" w:rsidP="00300930">
      <w:pPr>
        <w:pStyle w:val="enumlev1"/>
        <w:rPr>
          <w:lang w:val="en-GB"/>
        </w:rPr>
      </w:pPr>
      <w:r w:rsidRPr="00A023D4">
        <w:rPr>
          <w:lang w:val="en-GB"/>
        </w:rPr>
        <w:lastRenderedPageBreak/>
        <w:t>−</w:t>
      </w:r>
      <w:r w:rsidRPr="00A023D4">
        <w:rPr>
          <w:lang w:val="en-GB"/>
        </w:rPr>
        <w:tab/>
        <w:t>timer based SDU discard;</w:t>
      </w:r>
    </w:p>
    <w:p w14:paraId="78FD4638" w14:textId="77777777" w:rsidR="00300930" w:rsidRPr="00A023D4" w:rsidRDefault="00300930" w:rsidP="00300930">
      <w:pPr>
        <w:pStyle w:val="enumlev1"/>
        <w:rPr>
          <w:lang w:val="en-GB"/>
        </w:rPr>
      </w:pPr>
      <w:r w:rsidRPr="00A023D4">
        <w:rPr>
          <w:lang w:val="en-GB"/>
        </w:rPr>
        <w:t>−</w:t>
      </w:r>
      <w:r w:rsidRPr="00A023D4">
        <w:rPr>
          <w:lang w:val="en-GB"/>
        </w:rPr>
        <w:tab/>
        <w:t>for split bearers, routing;</w:t>
      </w:r>
    </w:p>
    <w:p w14:paraId="277BC9B5" w14:textId="77777777" w:rsidR="00300930" w:rsidRPr="00A023D4" w:rsidRDefault="00300930" w:rsidP="00300930">
      <w:pPr>
        <w:pStyle w:val="enumlev1"/>
        <w:rPr>
          <w:lang w:val="en-GB"/>
        </w:rPr>
      </w:pPr>
      <w:r w:rsidRPr="00A023D4">
        <w:rPr>
          <w:lang w:val="en-GB"/>
        </w:rPr>
        <w:t>−</w:t>
      </w:r>
      <w:r w:rsidRPr="00A023D4">
        <w:rPr>
          <w:lang w:val="en-GB"/>
        </w:rPr>
        <w:tab/>
        <w:t>duplication;</w:t>
      </w:r>
    </w:p>
    <w:p w14:paraId="52F5E5DE" w14:textId="77777777" w:rsidR="00300930" w:rsidRPr="00A023D4" w:rsidRDefault="00300930" w:rsidP="00300930">
      <w:pPr>
        <w:pStyle w:val="enumlev1"/>
        <w:rPr>
          <w:lang w:val="en-GB"/>
        </w:rPr>
      </w:pPr>
      <w:r w:rsidRPr="00A023D4">
        <w:rPr>
          <w:lang w:val="en-GB"/>
        </w:rPr>
        <w:t>−</w:t>
      </w:r>
      <w:r w:rsidRPr="00A023D4">
        <w:rPr>
          <w:lang w:val="en-GB"/>
        </w:rPr>
        <w:tab/>
        <w:t>reordering and in-order delivery;</w:t>
      </w:r>
    </w:p>
    <w:p w14:paraId="3E804992" w14:textId="77777777" w:rsidR="00300930" w:rsidRPr="00A023D4" w:rsidRDefault="00300930" w:rsidP="00300930">
      <w:pPr>
        <w:pStyle w:val="enumlev1"/>
        <w:rPr>
          <w:lang w:val="en-GB"/>
        </w:rPr>
      </w:pPr>
      <w:r w:rsidRPr="00A023D4">
        <w:rPr>
          <w:lang w:val="en-GB"/>
        </w:rPr>
        <w:t>−</w:t>
      </w:r>
      <w:r w:rsidRPr="00A023D4">
        <w:rPr>
          <w:lang w:val="en-GB"/>
        </w:rPr>
        <w:tab/>
        <w:t>out-of-order delivery;</w:t>
      </w:r>
    </w:p>
    <w:p w14:paraId="5A932A4C" w14:textId="77777777" w:rsidR="00300930" w:rsidRPr="00A023D4" w:rsidRDefault="00300930" w:rsidP="00300930">
      <w:pPr>
        <w:pStyle w:val="enumlev1"/>
        <w:rPr>
          <w:lang w:val="en-GB"/>
        </w:rPr>
      </w:pPr>
      <w:r w:rsidRPr="00A023D4">
        <w:rPr>
          <w:lang w:val="en-GB"/>
        </w:rPr>
        <w:t>−</w:t>
      </w:r>
      <w:r w:rsidRPr="00A023D4">
        <w:rPr>
          <w:lang w:val="en-GB"/>
        </w:rPr>
        <w:tab/>
        <w:t>duplicate discarding.</w:t>
      </w:r>
    </w:p>
    <w:p w14:paraId="5ACA91A8" w14:textId="77777777" w:rsidR="00300930" w:rsidRPr="00A023D4" w:rsidRDefault="00300930" w:rsidP="00300930">
      <w:pPr>
        <w:rPr>
          <w:lang w:val="en-GB"/>
        </w:rPr>
      </w:pPr>
      <w:r w:rsidRPr="00A023D4">
        <w:rPr>
          <w:lang w:val="en-GB"/>
        </w:rPr>
        <w:t>Since PDCP does not allow COUNT to wrap around in DL and UL, it is up to the network to prevent this from happening (e.g. by using a release and add of the corresponding radio bearer or a full configuration).</w:t>
      </w:r>
    </w:p>
    <w:p w14:paraId="2842B106" w14:textId="77777777" w:rsidR="00300930" w:rsidRPr="00A023D4" w:rsidRDefault="00300930" w:rsidP="00300930">
      <w:pPr>
        <w:pStyle w:val="Heading5"/>
        <w:rPr>
          <w:lang w:val="en-GB"/>
        </w:rPr>
      </w:pPr>
      <w:r w:rsidRPr="00A023D4">
        <w:rPr>
          <w:lang w:val="en-GB"/>
        </w:rPr>
        <w:t>2.1.1.5.5</w:t>
      </w:r>
      <w:r w:rsidRPr="00A023D4">
        <w:rPr>
          <w:lang w:val="en-GB"/>
        </w:rPr>
        <w:tab/>
        <w:t>SDAP Sublayer</w:t>
      </w:r>
    </w:p>
    <w:p w14:paraId="218E089A" w14:textId="77777777" w:rsidR="00300930" w:rsidRPr="00A023D4" w:rsidRDefault="00300930" w:rsidP="00300930">
      <w:pPr>
        <w:rPr>
          <w:lang w:val="en-GB"/>
        </w:rPr>
      </w:pPr>
      <w:r w:rsidRPr="00A023D4">
        <w:rPr>
          <w:lang w:val="en-GB"/>
        </w:rPr>
        <w:t>The main services and functions of SDAP are:</w:t>
      </w:r>
    </w:p>
    <w:p w14:paraId="60ECB21E" w14:textId="77777777" w:rsidR="00300930" w:rsidRPr="00A023D4" w:rsidRDefault="00300930" w:rsidP="00300930">
      <w:pPr>
        <w:pStyle w:val="enumlev1"/>
        <w:rPr>
          <w:lang w:val="en-GB"/>
        </w:rPr>
      </w:pPr>
      <w:r w:rsidRPr="00A023D4">
        <w:rPr>
          <w:lang w:val="en-GB"/>
        </w:rPr>
        <w:t>−</w:t>
      </w:r>
      <w:r w:rsidRPr="00A023D4">
        <w:rPr>
          <w:lang w:val="en-GB"/>
        </w:rPr>
        <w:tab/>
        <w:t>mapping between a QoS flow and a data radio bearer;</w:t>
      </w:r>
    </w:p>
    <w:p w14:paraId="737A0F3F" w14:textId="77777777" w:rsidR="00300930" w:rsidRPr="00A023D4" w:rsidRDefault="00300930" w:rsidP="00300930">
      <w:pPr>
        <w:pStyle w:val="enumlev1"/>
        <w:rPr>
          <w:lang w:val="en-GB"/>
        </w:rPr>
      </w:pPr>
      <w:r w:rsidRPr="00A023D4">
        <w:rPr>
          <w:lang w:val="en-GB"/>
        </w:rPr>
        <w:t>−</w:t>
      </w:r>
      <w:r w:rsidRPr="00A023D4">
        <w:rPr>
          <w:lang w:val="en-GB"/>
        </w:rPr>
        <w:tab/>
        <w:t>marking QoS Flow ID (QFI) in both DL and UL packets.</w:t>
      </w:r>
    </w:p>
    <w:p w14:paraId="2CA7E8BC" w14:textId="77777777" w:rsidR="00300930" w:rsidRPr="00A023D4" w:rsidRDefault="00300930" w:rsidP="00300930">
      <w:pPr>
        <w:rPr>
          <w:lang w:val="en-GB"/>
        </w:rPr>
      </w:pPr>
      <w:r w:rsidRPr="00A023D4">
        <w:rPr>
          <w:lang w:val="en-GB"/>
        </w:rPr>
        <w:t>A single protocol entity of SDAP is configured for each individual PDU session.</w:t>
      </w:r>
    </w:p>
    <w:p w14:paraId="40985016" w14:textId="77777777" w:rsidR="00300930" w:rsidRPr="00A023D4" w:rsidRDefault="00300930" w:rsidP="00300930">
      <w:pPr>
        <w:pStyle w:val="Heading5"/>
        <w:rPr>
          <w:lang w:val="en-GB"/>
        </w:rPr>
      </w:pPr>
      <w:r w:rsidRPr="00A023D4">
        <w:rPr>
          <w:lang w:val="en-GB"/>
        </w:rPr>
        <w:t>2.1.1.5.6</w:t>
      </w:r>
      <w:r w:rsidRPr="00A023D4">
        <w:rPr>
          <w:lang w:val="en-GB"/>
        </w:rPr>
        <w:tab/>
        <w:t>L2 data flow</w:t>
      </w:r>
    </w:p>
    <w:p w14:paraId="2E452307" w14:textId="77777777" w:rsidR="00300930" w:rsidRPr="00A023D4" w:rsidRDefault="00300930" w:rsidP="00300930">
      <w:pPr>
        <w:rPr>
          <w:lang w:val="en-GB"/>
        </w:rPr>
      </w:pPr>
      <w:r w:rsidRPr="00A023D4">
        <w:rPr>
          <w:lang w:val="en-GB"/>
        </w:rPr>
        <w:t>An example of the Layer 2 Data Flow is depicted on Fig. 37, where a transport block is generated by MAC by concatenating two RLC PDUs from RB</w:t>
      </w:r>
      <w:r w:rsidRPr="00A023D4">
        <w:rPr>
          <w:i/>
          <w:vertAlign w:val="subscript"/>
          <w:lang w:val="en-GB"/>
        </w:rPr>
        <w:t>x</w:t>
      </w:r>
      <w:r w:rsidRPr="00A023D4">
        <w:rPr>
          <w:lang w:val="en-GB"/>
        </w:rPr>
        <w:t xml:space="preserve"> and one RLC PDU from RB</w:t>
      </w:r>
      <w:r w:rsidRPr="00A023D4">
        <w:rPr>
          <w:i/>
          <w:vertAlign w:val="subscript"/>
          <w:lang w:val="en-GB"/>
        </w:rPr>
        <w:t>y</w:t>
      </w:r>
      <w:r w:rsidRPr="00A023D4">
        <w:rPr>
          <w:lang w:val="en-GB"/>
        </w:rPr>
        <w:t>. The two RLC PDUs from RB</w:t>
      </w:r>
      <w:r w:rsidRPr="00A023D4">
        <w:rPr>
          <w:i/>
          <w:vertAlign w:val="subscript"/>
          <w:lang w:val="en-GB"/>
        </w:rPr>
        <w:t>x</w:t>
      </w:r>
      <w:r w:rsidRPr="00A023D4">
        <w:rPr>
          <w:lang w:val="en-GB"/>
        </w:rPr>
        <w:t xml:space="preserve"> each corresponds to one IP packet (</w:t>
      </w:r>
      <w:r w:rsidRPr="00A023D4">
        <w:rPr>
          <w:i/>
          <w:lang w:val="en-GB"/>
        </w:rPr>
        <w:t>n</w:t>
      </w:r>
      <w:r w:rsidRPr="00A023D4">
        <w:rPr>
          <w:lang w:val="en-GB"/>
        </w:rPr>
        <w:t xml:space="preserve"> and </w:t>
      </w:r>
      <w:r w:rsidRPr="00A023D4">
        <w:rPr>
          <w:i/>
          <w:lang w:val="en-GB"/>
        </w:rPr>
        <w:t>n+1</w:t>
      </w:r>
      <w:r w:rsidRPr="00A023D4">
        <w:rPr>
          <w:lang w:val="en-GB"/>
        </w:rPr>
        <w:t>) while the RLC PDU from RB</w:t>
      </w:r>
      <w:r w:rsidRPr="00A023D4">
        <w:rPr>
          <w:i/>
          <w:vertAlign w:val="subscript"/>
          <w:lang w:val="en-GB"/>
        </w:rPr>
        <w:t>y</w:t>
      </w:r>
      <w:r w:rsidRPr="00A023D4">
        <w:rPr>
          <w:lang w:val="en-GB"/>
        </w:rPr>
        <w:t xml:space="preserve"> is a segment of an IP packet (</w:t>
      </w:r>
      <w:r w:rsidRPr="00A023D4">
        <w:rPr>
          <w:i/>
          <w:lang w:val="en-GB"/>
        </w:rPr>
        <w:t>m</w:t>
      </w:r>
      <w:r w:rsidRPr="00A023D4">
        <w:rPr>
          <w:lang w:val="en-GB"/>
        </w:rPr>
        <w:t>).</w:t>
      </w:r>
    </w:p>
    <w:p w14:paraId="2D5D7E83" w14:textId="77777777" w:rsidR="00300930" w:rsidRPr="00292765" w:rsidRDefault="00300930" w:rsidP="00300930">
      <w:pPr>
        <w:pStyle w:val="FigureNo"/>
      </w:pPr>
      <w:r w:rsidRPr="00292765">
        <w:t xml:space="preserve">Figure </w:t>
      </w:r>
      <w:r>
        <w:t>37</w:t>
      </w:r>
    </w:p>
    <w:p w14:paraId="76CB3F8D" w14:textId="3FD5A026" w:rsidR="00300930" w:rsidRDefault="00300930" w:rsidP="00300930">
      <w:pPr>
        <w:pStyle w:val="Figuretitle"/>
      </w:pPr>
      <w:r w:rsidRPr="00292765">
        <w:t>Data flow example</w:t>
      </w:r>
    </w:p>
    <w:p w14:paraId="016D9EFC" w14:textId="4629E26D" w:rsidR="00504600" w:rsidRPr="00504600" w:rsidRDefault="00504600" w:rsidP="00504600">
      <w:pPr>
        <w:pStyle w:val="Figure"/>
      </w:pPr>
      <w:r>
        <w:rPr>
          <w:noProof/>
        </w:rPr>
        <w:drawing>
          <wp:inline distT="0" distB="0" distL="0" distR="0" wp14:anchorId="4FE04012" wp14:editId="2DA4B3CF">
            <wp:extent cx="5827788" cy="2831598"/>
            <wp:effectExtent l="0" t="0" r="1905" b="698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827788" cy="2831598"/>
                    </a:xfrm>
                    <a:prstGeom prst="rect">
                      <a:avLst/>
                    </a:prstGeom>
                  </pic:spPr>
                </pic:pic>
              </a:graphicData>
            </a:graphic>
          </wp:inline>
        </w:drawing>
      </w:r>
    </w:p>
    <w:p w14:paraId="5CEACB0C" w14:textId="059B0061" w:rsidR="00300930" w:rsidRPr="00A023D4" w:rsidRDefault="00300930" w:rsidP="00300930">
      <w:pPr>
        <w:pStyle w:val="Note"/>
        <w:rPr>
          <w:lang w:val="en-GB"/>
        </w:rPr>
      </w:pPr>
      <w:r w:rsidRPr="00A023D4">
        <w:rPr>
          <w:lang w:val="en-GB"/>
        </w:rPr>
        <w:t>NOTE</w:t>
      </w:r>
      <w:r w:rsidR="00B3502B">
        <w:rPr>
          <w:lang w:val="en-GB"/>
        </w:rPr>
        <w:t xml:space="preserve"> –</w:t>
      </w:r>
      <w:r w:rsidRPr="00A023D4">
        <w:rPr>
          <w:lang w:val="en-GB"/>
        </w:rPr>
        <w:t xml:space="preserve"> H depicts the headers and subheaders.</w:t>
      </w:r>
    </w:p>
    <w:p w14:paraId="367C7DA0" w14:textId="77777777" w:rsidR="00300930" w:rsidRPr="00A023D4" w:rsidRDefault="00300930" w:rsidP="00300930">
      <w:pPr>
        <w:pStyle w:val="Heading5"/>
        <w:rPr>
          <w:lang w:val="en-GB"/>
        </w:rPr>
      </w:pPr>
      <w:r w:rsidRPr="00A023D4">
        <w:rPr>
          <w:lang w:val="en-GB"/>
        </w:rPr>
        <w:t>2.1.1.5.7</w:t>
      </w:r>
      <w:r w:rsidRPr="00A023D4">
        <w:rPr>
          <w:lang w:val="en-GB"/>
        </w:rPr>
        <w:tab/>
        <w:t>Carrier Aggregation (CA)</w:t>
      </w:r>
    </w:p>
    <w:p w14:paraId="60EC3D0A" w14:textId="77777777" w:rsidR="00300930" w:rsidRPr="00A023D4" w:rsidRDefault="00300930" w:rsidP="00300930">
      <w:pPr>
        <w:rPr>
          <w:lang w:val="en-GB"/>
        </w:rPr>
      </w:pPr>
      <w:r w:rsidRPr="00A023D4">
        <w:rPr>
          <w:lang w:val="en-GB"/>
        </w:rPr>
        <w:t>With CA, the multi-carrier nature of the physical layer is only exposed to the MAC layer for which one HARQ entity is required per serving cell as depicted on Figs 38 and 39 below:</w:t>
      </w:r>
    </w:p>
    <w:p w14:paraId="61EE8145" w14:textId="77777777" w:rsidR="00300930" w:rsidRPr="00A023D4" w:rsidRDefault="00300930" w:rsidP="00300930">
      <w:pPr>
        <w:pStyle w:val="enumlev1"/>
        <w:rPr>
          <w:lang w:val="en-GB"/>
        </w:rPr>
      </w:pPr>
      <w:r w:rsidRPr="00A023D4">
        <w:rPr>
          <w:lang w:val="en-GB"/>
        </w:rPr>
        <w:lastRenderedPageBreak/>
        <w:t>−</w:t>
      </w:r>
      <w:r w:rsidRPr="00A023D4">
        <w:rPr>
          <w:lang w:val="en-GB"/>
        </w:rPr>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15E22FB3" w14:textId="77777777" w:rsidR="00300930" w:rsidRPr="00A023D4" w:rsidRDefault="00300930" w:rsidP="00300930">
      <w:pPr>
        <w:pStyle w:val="FigureNo"/>
        <w:rPr>
          <w:lang w:val="en-GB"/>
        </w:rPr>
      </w:pPr>
      <w:r w:rsidRPr="00A023D4">
        <w:rPr>
          <w:lang w:val="en-GB"/>
        </w:rPr>
        <w:t>Figure 38</w:t>
      </w:r>
    </w:p>
    <w:p w14:paraId="214CB4A1" w14:textId="77777777" w:rsidR="00300930" w:rsidRPr="00A023D4" w:rsidRDefault="00300930" w:rsidP="00300930">
      <w:pPr>
        <w:pStyle w:val="Figuretitle"/>
        <w:rPr>
          <w:lang w:val="en-GB"/>
        </w:rPr>
      </w:pPr>
      <w:r w:rsidRPr="00A023D4">
        <w:rPr>
          <w:lang w:val="en-GB"/>
        </w:rPr>
        <w:t>Layer 2 structure for DL with CA configured</w:t>
      </w:r>
    </w:p>
    <w:p w14:paraId="16BA4CB9" w14:textId="6CA8C0AE" w:rsidR="00300930" w:rsidRPr="00292765" w:rsidRDefault="00504600" w:rsidP="00300930">
      <w:pPr>
        <w:pStyle w:val="Figure"/>
      </w:pPr>
      <w:r>
        <w:rPr>
          <w:noProof/>
        </w:rPr>
        <w:drawing>
          <wp:inline distT="0" distB="0" distL="0" distR="0" wp14:anchorId="20F4B824" wp14:editId="5F5461E9">
            <wp:extent cx="3639319" cy="3410719"/>
            <wp:effectExtent l="0" t="0" r="0" b="0"/>
            <wp:docPr id="53" name="Picture 5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schematic&#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639319" cy="3410719"/>
                    </a:xfrm>
                    <a:prstGeom prst="rect">
                      <a:avLst/>
                    </a:prstGeom>
                  </pic:spPr>
                </pic:pic>
              </a:graphicData>
            </a:graphic>
          </wp:inline>
        </w:drawing>
      </w:r>
    </w:p>
    <w:p w14:paraId="041E0C95" w14:textId="77777777" w:rsidR="00300930" w:rsidRPr="00A023D4" w:rsidRDefault="00300930" w:rsidP="00300930">
      <w:pPr>
        <w:pStyle w:val="FigureNo"/>
        <w:rPr>
          <w:lang w:val="en-GB"/>
        </w:rPr>
      </w:pPr>
      <w:r w:rsidRPr="00A023D4">
        <w:rPr>
          <w:lang w:val="en-GB"/>
        </w:rPr>
        <w:t>Figure 39</w:t>
      </w:r>
    </w:p>
    <w:p w14:paraId="0FD56C86" w14:textId="77777777" w:rsidR="00300930" w:rsidRPr="00A023D4" w:rsidRDefault="00300930" w:rsidP="00300930">
      <w:pPr>
        <w:pStyle w:val="Figuretitle"/>
        <w:rPr>
          <w:lang w:val="en-GB"/>
        </w:rPr>
      </w:pPr>
      <w:r w:rsidRPr="00A023D4">
        <w:rPr>
          <w:lang w:val="en-GB"/>
        </w:rPr>
        <w:t>Layer 2 structure for UL with CA configured</w:t>
      </w:r>
    </w:p>
    <w:p w14:paraId="09B11398" w14:textId="5D595DC6" w:rsidR="00300930" w:rsidRPr="00292765" w:rsidRDefault="00504600" w:rsidP="00300930">
      <w:pPr>
        <w:pStyle w:val="Figure"/>
      </w:pPr>
      <w:r>
        <w:rPr>
          <w:noProof/>
        </w:rPr>
        <w:drawing>
          <wp:inline distT="0" distB="0" distL="0" distR="0" wp14:anchorId="486F6399" wp14:editId="29FFC26D">
            <wp:extent cx="2493269" cy="3450343"/>
            <wp:effectExtent l="0" t="0" r="254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493269" cy="3450343"/>
                    </a:xfrm>
                    <a:prstGeom prst="rect">
                      <a:avLst/>
                    </a:prstGeom>
                  </pic:spPr>
                </pic:pic>
              </a:graphicData>
            </a:graphic>
          </wp:inline>
        </w:drawing>
      </w:r>
    </w:p>
    <w:p w14:paraId="6949698F" w14:textId="77777777" w:rsidR="00300930" w:rsidRPr="00A023D4" w:rsidRDefault="00300930" w:rsidP="00300930">
      <w:pPr>
        <w:pStyle w:val="Heading5"/>
        <w:rPr>
          <w:lang w:val="en-GB" w:eastAsia="zh-CN"/>
        </w:rPr>
      </w:pPr>
      <w:r w:rsidRPr="00A023D4">
        <w:rPr>
          <w:lang w:val="en-GB"/>
        </w:rPr>
        <w:lastRenderedPageBreak/>
        <w:t>2.1.1.5.8</w:t>
      </w:r>
      <w:r w:rsidRPr="00A023D4">
        <w:rPr>
          <w:lang w:val="en-GB" w:eastAsia="zh-CN"/>
        </w:rPr>
        <w:tab/>
        <w:t>Dual Connectivity (DC)</w:t>
      </w:r>
    </w:p>
    <w:p w14:paraId="40638DC2" w14:textId="77777777" w:rsidR="00300930" w:rsidRPr="00A023D4" w:rsidRDefault="00300930" w:rsidP="00300930">
      <w:pPr>
        <w:rPr>
          <w:lang w:val="en-GB"/>
        </w:rPr>
      </w:pPr>
      <w:r w:rsidRPr="00A023D4">
        <w:rPr>
          <w:lang w:val="en-GB" w:eastAsia="zh-CN"/>
        </w:rPr>
        <w:t xml:space="preserve">When the UE is configured with a SCG, the UE is configured with two MAC entities: one MAC entity for the MCG and one MAC entity for the SCG. </w:t>
      </w:r>
    </w:p>
    <w:p w14:paraId="46421A27" w14:textId="77777777" w:rsidR="00300930" w:rsidRPr="00A023D4" w:rsidRDefault="00300930" w:rsidP="00300930">
      <w:pPr>
        <w:pStyle w:val="Heading5"/>
        <w:rPr>
          <w:lang w:val="en-GB" w:eastAsia="zh-CN"/>
        </w:rPr>
      </w:pPr>
      <w:r w:rsidRPr="00A023D4">
        <w:rPr>
          <w:lang w:val="en-GB"/>
        </w:rPr>
        <w:t>2.1.1.5</w:t>
      </w:r>
      <w:r w:rsidRPr="00A023D4">
        <w:rPr>
          <w:lang w:val="en-GB" w:eastAsia="zh-CN"/>
        </w:rPr>
        <w:t>.9</w:t>
      </w:r>
      <w:r w:rsidRPr="00A023D4">
        <w:rPr>
          <w:lang w:val="en-GB" w:eastAsia="zh-CN"/>
        </w:rPr>
        <w:tab/>
        <w:t>Supplementary uplink</w:t>
      </w:r>
    </w:p>
    <w:p w14:paraId="70F2195D" w14:textId="77777777" w:rsidR="00300930" w:rsidRPr="00A023D4" w:rsidRDefault="00300930" w:rsidP="00300930">
      <w:pPr>
        <w:rPr>
          <w:lang w:val="en-GB"/>
        </w:rPr>
      </w:pPr>
      <w:r w:rsidRPr="00A023D4">
        <w:rPr>
          <w:lang w:val="en-GB"/>
        </w:rPr>
        <w:t xml:space="preserve">In case of </w:t>
      </w:r>
      <w:r w:rsidRPr="00A023D4">
        <w:rPr>
          <w:lang w:val="en-GB" w:eastAsia="zh-CN"/>
        </w:rPr>
        <w:t>Supplementary Uplink</w:t>
      </w:r>
      <w:r w:rsidRPr="00A023D4">
        <w:rPr>
          <w:lang w:val="en-GB"/>
        </w:rPr>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12C404C4" w14:textId="77777777" w:rsidR="00300930" w:rsidRPr="00A023D4" w:rsidRDefault="00300930" w:rsidP="00300930">
      <w:pPr>
        <w:pStyle w:val="Heading5"/>
        <w:rPr>
          <w:lang w:val="en-GB"/>
        </w:rPr>
      </w:pPr>
      <w:r w:rsidRPr="00A023D4">
        <w:rPr>
          <w:lang w:val="en-GB"/>
        </w:rPr>
        <w:t>2.1.1.5.10</w:t>
      </w:r>
      <w:r w:rsidRPr="00A023D4">
        <w:rPr>
          <w:lang w:val="en-GB"/>
        </w:rPr>
        <w:tab/>
        <w:t>Bandwidth Adaptation (BA)</w:t>
      </w:r>
    </w:p>
    <w:p w14:paraId="04F78FF9" w14:textId="77777777" w:rsidR="00300930" w:rsidRPr="00A023D4" w:rsidRDefault="00300930" w:rsidP="00300930">
      <w:pPr>
        <w:rPr>
          <w:lang w:val="en-GB"/>
        </w:rPr>
      </w:pPr>
      <w:r w:rsidRPr="00A023D4">
        <w:rPr>
          <w:lang w:val="en-GB"/>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285B02D9" w14:textId="77777777" w:rsidR="00300930" w:rsidRPr="00A023D4" w:rsidRDefault="00300930" w:rsidP="00300930">
      <w:pPr>
        <w:keepNext/>
        <w:keepLines/>
        <w:rPr>
          <w:lang w:val="en-GB"/>
        </w:rPr>
      </w:pPr>
      <w:r w:rsidRPr="00A023D4">
        <w:rPr>
          <w:lang w:val="en-GB"/>
        </w:rPr>
        <w:t>Figure 40 below describes a scenario where three different BWPs are configured:</w:t>
      </w:r>
    </w:p>
    <w:p w14:paraId="46890BEF" w14:textId="77777777" w:rsidR="00300930" w:rsidRPr="00A023D4" w:rsidRDefault="00300930" w:rsidP="00300930">
      <w:pPr>
        <w:pStyle w:val="enumlev1"/>
        <w:keepNext/>
        <w:keepLines/>
        <w:rPr>
          <w:lang w:val="en-GB"/>
        </w:rPr>
      </w:pPr>
      <w:r w:rsidRPr="00A023D4">
        <w:rPr>
          <w:lang w:val="en-GB"/>
        </w:rPr>
        <w:t>−</w:t>
      </w:r>
      <w:r w:rsidRPr="00A023D4">
        <w:rPr>
          <w:lang w:val="en-GB"/>
        </w:rPr>
        <w:tab/>
        <w:t>BWP</w:t>
      </w:r>
      <w:r w:rsidRPr="00A023D4">
        <w:rPr>
          <w:vertAlign w:val="subscript"/>
          <w:lang w:val="en-GB"/>
        </w:rPr>
        <w:t>1</w:t>
      </w:r>
      <w:r w:rsidRPr="00A023D4">
        <w:rPr>
          <w:lang w:val="en-GB"/>
        </w:rPr>
        <w:t xml:space="preserve"> with a width of 40 MHz and subcarrier spacing of 15 kHz;</w:t>
      </w:r>
    </w:p>
    <w:p w14:paraId="129BA625" w14:textId="77777777" w:rsidR="00300930" w:rsidRPr="00A023D4" w:rsidRDefault="00300930" w:rsidP="00300930">
      <w:pPr>
        <w:pStyle w:val="enumlev1"/>
        <w:rPr>
          <w:lang w:val="en-GB"/>
        </w:rPr>
      </w:pPr>
      <w:r w:rsidRPr="00A023D4">
        <w:rPr>
          <w:lang w:val="en-GB"/>
        </w:rPr>
        <w:t>−</w:t>
      </w:r>
      <w:r w:rsidRPr="00A023D4">
        <w:rPr>
          <w:lang w:val="en-GB"/>
        </w:rPr>
        <w:tab/>
        <w:t>BWP</w:t>
      </w:r>
      <w:r w:rsidRPr="00A023D4">
        <w:rPr>
          <w:vertAlign w:val="subscript"/>
          <w:lang w:val="en-GB"/>
        </w:rPr>
        <w:t>2</w:t>
      </w:r>
      <w:r w:rsidRPr="00A023D4">
        <w:rPr>
          <w:lang w:val="en-GB"/>
        </w:rPr>
        <w:t xml:space="preserve"> with a width of 10 MHz and subcarrier spacing of 15 kHz;</w:t>
      </w:r>
    </w:p>
    <w:p w14:paraId="78419681" w14:textId="77777777" w:rsidR="00300930" w:rsidRPr="00A023D4" w:rsidRDefault="00300930" w:rsidP="00300930">
      <w:pPr>
        <w:pStyle w:val="enumlev1"/>
        <w:rPr>
          <w:lang w:val="en-GB"/>
        </w:rPr>
      </w:pPr>
      <w:r w:rsidRPr="00A023D4">
        <w:rPr>
          <w:lang w:val="en-GB"/>
        </w:rPr>
        <w:t>−</w:t>
      </w:r>
      <w:r w:rsidRPr="00A023D4">
        <w:rPr>
          <w:lang w:val="en-GB"/>
        </w:rPr>
        <w:tab/>
        <w:t>BWP</w:t>
      </w:r>
      <w:r w:rsidRPr="00A023D4">
        <w:rPr>
          <w:vertAlign w:val="subscript"/>
          <w:lang w:val="en-GB"/>
        </w:rPr>
        <w:t>3</w:t>
      </w:r>
      <w:r w:rsidRPr="00A023D4">
        <w:rPr>
          <w:lang w:val="en-GB"/>
        </w:rPr>
        <w:t xml:space="preserve"> with a width of 20 MHz and subcarrier spacing of 60 kHz.</w:t>
      </w:r>
    </w:p>
    <w:p w14:paraId="0737D47E" w14:textId="77777777" w:rsidR="00300930" w:rsidRPr="00292765" w:rsidRDefault="00300930" w:rsidP="00300930">
      <w:pPr>
        <w:pStyle w:val="FigureNo"/>
      </w:pPr>
      <w:r w:rsidRPr="00292765">
        <w:t xml:space="preserve">Figure </w:t>
      </w:r>
      <w:r>
        <w:t>40</w:t>
      </w:r>
    </w:p>
    <w:p w14:paraId="03DFA28B" w14:textId="77777777" w:rsidR="00300930" w:rsidRPr="00292765" w:rsidRDefault="00300930" w:rsidP="00300930">
      <w:pPr>
        <w:pStyle w:val="Figuretitle"/>
      </w:pPr>
      <w:r w:rsidRPr="00292765">
        <w:t>BA example</w:t>
      </w:r>
    </w:p>
    <w:p w14:paraId="356B6DE3" w14:textId="40212D92" w:rsidR="00300930" w:rsidRPr="00292765" w:rsidRDefault="000241C2" w:rsidP="00300930">
      <w:pPr>
        <w:pStyle w:val="Figure"/>
      </w:pPr>
      <w:r>
        <w:rPr>
          <w:noProof/>
        </w:rPr>
        <w:drawing>
          <wp:inline distT="0" distB="0" distL="0" distR="0" wp14:anchorId="53DE1500" wp14:editId="05E94371">
            <wp:extent cx="4392177" cy="2746254"/>
            <wp:effectExtent l="0" t="0" r="8890" b="0"/>
            <wp:docPr id="8" name="Picture 8"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150-40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75636A90" w14:textId="77777777" w:rsidR="00300930" w:rsidRPr="00A023D4" w:rsidRDefault="00300930" w:rsidP="00300930">
      <w:pPr>
        <w:pStyle w:val="Heading4"/>
        <w:rPr>
          <w:lang w:val="en-GB"/>
        </w:rPr>
      </w:pPr>
      <w:r w:rsidRPr="00A023D4">
        <w:rPr>
          <w:lang w:val="en-GB"/>
        </w:rPr>
        <w:t>2.1.1.6</w:t>
      </w:r>
      <w:r w:rsidRPr="00A023D4">
        <w:rPr>
          <w:lang w:val="en-GB"/>
        </w:rPr>
        <w:tab/>
        <w:t>Radio Resources Control (RRC)</w:t>
      </w:r>
    </w:p>
    <w:p w14:paraId="01FC12FF" w14:textId="77777777" w:rsidR="00300930" w:rsidRPr="00A023D4" w:rsidRDefault="00300930" w:rsidP="00300930">
      <w:pPr>
        <w:pStyle w:val="Heading5"/>
        <w:rPr>
          <w:lang w:val="en-GB"/>
        </w:rPr>
      </w:pPr>
      <w:r w:rsidRPr="00A023D4">
        <w:rPr>
          <w:lang w:val="en-GB"/>
        </w:rPr>
        <w:t>2.1.1.6.1</w:t>
      </w:r>
      <w:r w:rsidRPr="00A023D4">
        <w:rPr>
          <w:lang w:val="en-GB"/>
        </w:rPr>
        <w:tab/>
        <w:t>Services and functions</w:t>
      </w:r>
    </w:p>
    <w:p w14:paraId="3E717DB4" w14:textId="77777777" w:rsidR="00300930" w:rsidRPr="00A023D4" w:rsidRDefault="00300930" w:rsidP="00300930">
      <w:pPr>
        <w:rPr>
          <w:lang w:val="en-GB"/>
        </w:rPr>
      </w:pPr>
      <w:r w:rsidRPr="00A023D4">
        <w:rPr>
          <w:lang w:val="en-GB"/>
        </w:rPr>
        <w:t>The main services and functions of the RRC sublayer include:</w:t>
      </w:r>
    </w:p>
    <w:p w14:paraId="22F03DA8" w14:textId="77777777" w:rsidR="00300930" w:rsidRPr="00A023D4" w:rsidRDefault="00300930" w:rsidP="00300930">
      <w:pPr>
        <w:pStyle w:val="enumlev1"/>
        <w:rPr>
          <w:lang w:val="en-GB"/>
        </w:rPr>
      </w:pPr>
      <w:r w:rsidRPr="00A023D4">
        <w:rPr>
          <w:lang w:val="en-GB"/>
        </w:rPr>
        <w:lastRenderedPageBreak/>
        <w:t>−</w:t>
      </w:r>
      <w:r w:rsidRPr="00A023D4">
        <w:rPr>
          <w:lang w:val="en-GB"/>
        </w:rPr>
        <w:tab/>
        <w:t>broadcast of System Information related to AS and NAS;</w:t>
      </w:r>
    </w:p>
    <w:p w14:paraId="757A29A6" w14:textId="77777777" w:rsidR="00300930" w:rsidRPr="00A023D4" w:rsidRDefault="00300930" w:rsidP="00300930">
      <w:pPr>
        <w:pStyle w:val="enumlev1"/>
        <w:rPr>
          <w:lang w:val="en-GB"/>
        </w:rPr>
      </w:pPr>
      <w:r w:rsidRPr="00A023D4">
        <w:rPr>
          <w:lang w:val="en-GB"/>
        </w:rPr>
        <w:t>−</w:t>
      </w:r>
      <w:r w:rsidRPr="00A023D4">
        <w:rPr>
          <w:lang w:val="en-GB"/>
        </w:rPr>
        <w:tab/>
        <w:t>paging initiated by 5GC or NG-RAN;</w:t>
      </w:r>
    </w:p>
    <w:p w14:paraId="6A9CBA6A" w14:textId="77777777" w:rsidR="00300930" w:rsidRPr="00A023D4" w:rsidRDefault="00300930" w:rsidP="00300930">
      <w:pPr>
        <w:pStyle w:val="enumlev1"/>
        <w:rPr>
          <w:lang w:val="en-GB"/>
        </w:rPr>
      </w:pPr>
      <w:r w:rsidRPr="00A023D4">
        <w:rPr>
          <w:lang w:val="en-GB"/>
        </w:rPr>
        <w:t>−</w:t>
      </w:r>
      <w:r w:rsidRPr="00A023D4">
        <w:rPr>
          <w:lang w:val="en-GB"/>
        </w:rPr>
        <w:tab/>
        <w:t>establishment, maintenance and release of an RRC connection between the UE and NG-RAN including:</w:t>
      </w:r>
    </w:p>
    <w:p w14:paraId="19A8711E" w14:textId="4C22D23B" w:rsidR="00300930" w:rsidRPr="00A023D4" w:rsidRDefault="003C3626" w:rsidP="00300930">
      <w:pPr>
        <w:pStyle w:val="enumlev2"/>
        <w:rPr>
          <w:lang w:val="en-GB" w:eastAsia="ja-JP"/>
        </w:rPr>
      </w:pPr>
      <w:r w:rsidRPr="003C3626">
        <w:rPr>
          <w:lang w:val="en-GB"/>
        </w:rPr>
        <w:t>•</w:t>
      </w:r>
      <w:r w:rsidR="00300930" w:rsidRPr="00A023D4">
        <w:rPr>
          <w:lang w:val="en-GB" w:eastAsia="ja-JP"/>
        </w:rPr>
        <w:tab/>
        <w:t>addition, modification and release of Carrier Aggregation;</w:t>
      </w:r>
    </w:p>
    <w:p w14:paraId="6E0841FF" w14:textId="6ABA1511" w:rsidR="00300930" w:rsidRPr="00A023D4" w:rsidRDefault="003C3626" w:rsidP="00300930">
      <w:pPr>
        <w:pStyle w:val="enumlev2"/>
        <w:rPr>
          <w:lang w:val="en-GB" w:eastAsia="ja-JP"/>
        </w:rPr>
      </w:pPr>
      <w:r w:rsidRPr="003C3626">
        <w:rPr>
          <w:lang w:val="en-GB"/>
        </w:rPr>
        <w:t>•</w:t>
      </w:r>
      <w:r w:rsidR="00300930" w:rsidRPr="00A023D4">
        <w:rPr>
          <w:lang w:val="en-GB" w:eastAsia="ja-JP"/>
        </w:rPr>
        <w:tab/>
        <w:t>addition, modification and release of Dual Connectivity in NR or between E-UTRA and NR;</w:t>
      </w:r>
    </w:p>
    <w:p w14:paraId="4DD8B305" w14:textId="77777777" w:rsidR="00300930" w:rsidRPr="00A023D4" w:rsidRDefault="00300930" w:rsidP="00300930">
      <w:pPr>
        <w:pStyle w:val="enumlev1"/>
        <w:rPr>
          <w:lang w:val="en-GB"/>
        </w:rPr>
      </w:pPr>
      <w:r w:rsidRPr="00A023D4">
        <w:rPr>
          <w:lang w:val="en-GB"/>
        </w:rPr>
        <w:t>−</w:t>
      </w:r>
      <w:r w:rsidRPr="00A023D4">
        <w:rPr>
          <w:lang w:val="en-GB"/>
        </w:rPr>
        <w:tab/>
        <w:t>security functions including key management;</w:t>
      </w:r>
    </w:p>
    <w:p w14:paraId="0D58A980" w14:textId="77777777" w:rsidR="00300930" w:rsidRPr="00A023D4" w:rsidRDefault="00300930" w:rsidP="00300930">
      <w:pPr>
        <w:pStyle w:val="enumlev1"/>
        <w:rPr>
          <w:lang w:val="en-GB"/>
        </w:rPr>
      </w:pPr>
      <w:r w:rsidRPr="00A023D4">
        <w:rPr>
          <w:lang w:val="en-GB"/>
        </w:rPr>
        <w:t>−</w:t>
      </w:r>
      <w:r w:rsidRPr="00A023D4">
        <w:rPr>
          <w:lang w:val="en-GB"/>
        </w:rPr>
        <w:tab/>
        <w:t>establishment, configuration, maintenance and release of Signalling Radio Bearers (SRBs) and Data Radio Bearers (DRBs);</w:t>
      </w:r>
    </w:p>
    <w:p w14:paraId="1D6B4F72" w14:textId="77777777" w:rsidR="00300930" w:rsidRPr="00A023D4" w:rsidRDefault="00300930" w:rsidP="00300930">
      <w:pPr>
        <w:pStyle w:val="enumlev1"/>
        <w:rPr>
          <w:lang w:val="en-GB"/>
        </w:rPr>
      </w:pPr>
      <w:r w:rsidRPr="00A023D4">
        <w:rPr>
          <w:lang w:val="en-GB"/>
        </w:rPr>
        <w:t>−</w:t>
      </w:r>
      <w:r w:rsidRPr="00A023D4">
        <w:rPr>
          <w:lang w:val="en-GB"/>
        </w:rPr>
        <w:tab/>
        <w:t>Mobility functions including:</w:t>
      </w:r>
    </w:p>
    <w:p w14:paraId="38D387E1" w14:textId="5D86788B" w:rsidR="00300930" w:rsidRPr="00A023D4" w:rsidRDefault="003C3626" w:rsidP="00300930">
      <w:pPr>
        <w:pStyle w:val="enumlev2"/>
        <w:rPr>
          <w:lang w:val="en-GB" w:eastAsia="ja-JP"/>
        </w:rPr>
      </w:pPr>
      <w:r w:rsidRPr="003C3626">
        <w:rPr>
          <w:lang w:val="en-GB"/>
        </w:rPr>
        <w:t>•</w:t>
      </w:r>
      <w:r w:rsidR="00300930" w:rsidRPr="00A023D4">
        <w:rPr>
          <w:lang w:val="en-GB" w:eastAsia="ja-JP"/>
        </w:rPr>
        <w:tab/>
        <w:t>handover and context transfer;</w:t>
      </w:r>
    </w:p>
    <w:p w14:paraId="261096CF" w14:textId="224544E4" w:rsidR="00300930" w:rsidRPr="00A023D4" w:rsidRDefault="003C3626" w:rsidP="00300930">
      <w:pPr>
        <w:pStyle w:val="enumlev2"/>
        <w:rPr>
          <w:lang w:val="en-GB" w:eastAsia="ja-JP"/>
        </w:rPr>
      </w:pPr>
      <w:r w:rsidRPr="003C3626">
        <w:rPr>
          <w:lang w:val="en-GB"/>
        </w:rPr>
        <w:t>•</w:t>
      </w:r>
      <w:r w:rsidR="00300930" w:rsidRPr="00A023D4">
        <w:rPr>
          <w:lang w:val="en-GB" w:eastAsia="ja-JP"/>
        </w:rPr>
        <w:tab/>
        <w:t>UE cell selection and reselection and control of cell selection and reselection;</w:t>
      </w:r>
    </w:p>
    <w:p w14:paraId="65765565" w14:textId="1CEA0BFC" w:rsidR="00300930" w:rsidRPr="00A023D4" w:rsidRDefault="003C3626" w:rsidP="00300930">
      <w:pPr>
        <w:pStyle w:val="enumlev2"/>
        <w:rPr>
          <w:lang w:val="en-GB" w:eastAsia="ja-JP"/>
        </w:rPr>
      </w:pPr>
      <w:r w:rsidRPr="003C3626">
        <w:rPr>
          <w:lang w:val="en-GB"/>
        </w:rPr>
        <w:t>•</w:t>
      </w:r>
      <w:r w:rsidR="00300930" w:rsidRPr="00A023D4">
        <w:rPr>
          <w:lang w:val="en-GB" w:eastAsia="ja-JP"/>
        </w:rPr>
        <w:tab/>
        <w:t>inter-RAT mobility;</w:t>
      </w:r>
    </w:p>
    <w:p w14:paraId="07B6E780" w14:textId="77777777" w:rsidR="00300930" w:rsidRPr="00A023D4" w:rsidRDefault="00300930" w:rsidP="00300930">
      <w:pPr>
        <w:pStyle w:val="enumlev1"/>
        <w:rPr>
          <w:lang w:val="en-GB"/>
        </w:rPr>
      </w:pPr>
      <w:r w:rsidRPr="00A023D4">
        <w:rPr>
          <w:lang w:val="en-GB"/>
        </w:rPr>
        <w:t>−</w:t>
      </w:r>
      <w:r w:rsidRPr="00A023D4">
        <w:rPr>
          <w:lang w:val="en-GB"/>
        </w:rPr>
        <w:tab/>
        <w:t>QoS management functions;</w:t>
      </w:r>
    </w:p>
    <w:p w14:paraId="0EDBCAE2" w14:textId="77777777" w:rsidR="00300930" w:rsidRPr="00A023D4" w:rsidRDefault="00300930" w:rsidP="00300930">
      <w:pPr>
        <w:pStyle w:val="enumlev1"/>
        <w:rPr>
          <w:lang w:val="en-GB"/>
        </w:rPr>
      </w:pPr>
      <w:r w:rsidRPr="00A023D4">
        <w:rPr>
          <w:lang w:val="en-GB"/>
        </w:rPr>
        <w:t>−</w:t>
      </w:r>
      <w:r w:rsidRPr="00A023D4">
        <w:rPr>
          <w:lang w:val="en-GB"/>
        </w:rPr>
        <w:tab/>
        <w:t>UE measurement reporting and control of the reporting;</w:t>
      </w:r>
    </w:p>
    <w:p w14:paraId="2102E81E" w14:textId="77777777" w:rsidR="00300930" w:rsidRPr="00A023D4" w:rsidRDefault="00300930" w:rsidP="00300930">
      <w:pPr>
        <w:pStyle w:val="enumlev1"/>
        <w:rPr>
          <w:lang w:val="en-GB"/>
        </w:rPr>
      </w:pPr>
      <w:r w:rsidRPr="00A023D4">
        <w:rPr>
          <w:lang w:val="en-GB"/>
        </w:rPr>
        <w:t>−</w:t>
      </w:r>
      <w:r w:rsidRPr="00A023D4">
        <w:rPr>
          <w:lang w:val="en-GB"/>
        </w:rPr>
        <w:tab/>
        <w:t>detection of and recovery from radio link failure;</w:t>
      </w:r>
    </w:p>
    <w:p w14:paraId="078F7A3A" w14:textId="77777777" w:rsidR="00300930" w:rsidRPr="00A023D4" w:rsidRDefault="00300930" w:rsidP="00300930">
      <w:pPr>
        <w:pStyle w:val="enumlev1"/>
        <w:rPr>
          <w:lang w:val="en-GB"/>
        </w:rPr>
      </w:pPr>
      <w:r w:rsidRPr="00A023D4">
        <w:rPr>
          <w:lang w:val="en-GB"/>
        </w:rPr>
        <w:t>−</w:t>
      </w:r>
      <w:r w:rsidRPr="00A023D4">
        <w:rPr>
          <w:lang w:val="en-GB"/>
        </w:rPr>
        <w:tab/>
        <w:t>NAS message transfer to/from NAS from/to UE.</w:t>
      </w:r>
    </w:p>
    <w:p w14:paraId="2650C6CF" w14:textId="77777777" w:rsidR="00300930" w:rsidRPr="00A023D4" w:rsidRDefault="00300930" w:rsidP="00300930">
      <w:pPr>
        <w:rPr>
          <w:lang w:val="en-GB"/>
        </w:rPr>
      </w:pPr>
      <w:r w:rsidRPr="00A023D4">
        <w:rPr>
          <w:lang w:val="en-GB"/>
        </w:rPr>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14:paraId="03E7AE79" w14:textId="77777777" w:rsidR="00300930" w:rsidRPr="00A023D4" w:rsidRDefault="00300930" w:rsidP="00300930">
      <w:pPr>
        <w:pStyle w:val="Heading5"/>
        <w:rPr>
          <w:lang w:val="en-GB"/>
        </w:rPr>
      </w:pPr>
      <w:r w:rsidRPr="00A023D4">
        <w:rPr>
          <w:lang w:val="en-GB"/>
        </w:rPr>
        <w:t>2.1.1.6.2</w:t>
      </w:r>
      <w:r w:rsidRPr="00A023D4">
        <w:rPr>
          <w:lang w:val="en-GB"/>
        </w:rPr>
        <w:tab/>
        <w:t>Protocol states</w:t>
      </w:r>
    </w:p>
    <w:p w14:paraId="6A1CFF11" w14:textId="77777777" w:rsidR="00300930" w:rsidRPr="00A023D4" w:rsidRDefault="00300930" w:rsidP="00300930">
      <w:pPr>
        <w:rPr>
          <w:lang w:val="en-GB"/>
        </w:rPr>
      </w:pPr>
      <w:r w:rsidRPr="00A023D4">
        <w:rPr>
          <w:lang w:val="en-GB"/>
        </w:rPr>
        <w:t>RRC supports the following states which can be characterised as follows:</w:t>
      </w:r>
    </w:p>
    <w:p w14:paraId="75722855" w14:textId="77777777" w:rsidR="00300930" w:rsidRPr="00A023D4" w:rsidRDefault="00300930" w:rsidP="00300930">
      <w:pPr>
        <w:pStyle w:val="enumlev1"/>
        <w:rPr>
          <w:lang w:val="en-GB"/>
        </w:rPr>
      </w:pPr>
      <w:r w:rsidRPr="00A023D4">
        <w:rPr>
          <w:lang w:val="en-GB"/>
        </w:rPr>
        <w:t>−</w:t>
      </w:r>
      <w:r w:rsidRPr="00A023D4">
        <w:rPr>
          <w:lang w:val="en-GB"/>
        </w:rPr>
        <w:tab/>
        <w:t>RRC_IDLE:</w:t>
      </w:r>
    </w:p>
    <w:p w14:paraId="37823A11" w14:textId="7BAC7B9D" w:rsidR="00300930" w:rsidRPr="00A023D4" w:rsidRDefault="00F907C4" w:rsidP="003B7B31">
      <w:pPr>
        <w:pStyle w:val="enumlev2"/>
        <w:rPr>
          <w:lang w:val="en-GB"/>
        </w:rPr>
      </w:pPr>
      <w:ins w:id="131" w:author="Author">
        <w:r w:rsidRPr="00F907C4">
          <w:rPr>
            <w:lang w:val="en-GB"/>
          </w:rPr>
          <w:t>•</w:t>
        </w:r>
        <w:r w:rsidRPr="00F907C4">
          <w:rPr>
            <w:lang w:val="en-GB"/>
          </w:rPr>
          <w:tab/>
        </w:r>
      </w:ins>
      <w:del w:id="132" w:author="Author">
        <w:r w:rsidR="00300930" w:rsidRPr="00A023D4" w:rsidDel="00D52354">
          <w:rPr>
            <w:lang w:val="en-GB"/>
          </w:rPr>
          <w:delText>−</w:delText>
        </w:r>
        <w:r w:rsidR="00300930" w:rsidRPr="00A023D4" w:rsidDel="00D52354">
          <w:rPr>
            <w:lang w:val="en-GB"/>
          </w:rPr>
          <w:tab/>
        </w:r>
      </w:del>
      <w:r w:rsidR="00300930" w:rsidRPr="00A023D4">
        <w:rPr>
          <w:lang w:val="en-GB"/>
        </w:rPr>
        <w:t>Public Land Mobile Network (PLMN) selection;</w:t>
      </w:r>
    </w:p>
    <w:p w14:paraId="19FA7B50" w14:textId="5BF1856A" w:rsidR="00300930" w:rsidRPr="00A023D4" w:rsidRDefault="00F907C4" w:rsidP="003B7B31">
      <w:pPr>
        <w:pStyle w:val="enumlev2"/>
        <w:rPr>
          <w:lang w:val="en-GB"/>
        </w:rPr>
      </w:pPr>
      <w:ins w:id="133" w:author="Author">
        <w:r w:rsidRPr="00F907C4">
          <w:rPr>
            <w:lang w:val="en-GB"/>
          </w:rPr>
          <w:t>•</w:t>
        </w:r>
        <w:r w:rsidRPr="00F907C4">
          <w:rPr>
            <w:lang w:val="en-GB"/>
          </w:rPr>
          <w:tab/>
        </w:r>
      </w:ins>
      <w:del w:id="134" w:author="Author">
        <w:r w:rsidR="00300930" w:rsidRPr="00A023D4" w:rsidDel="00D52354">
          <w:rPr>
            <w:lang w:val="en-GB"/>
          </w:rPr>
          <w:delText>−</w:delText>
        </w:r>
        <w:r w:rsidR="00300930" w:rsidRPr="00A023D4" w:rsidDel="00D52354">
          <w:rPr>
            <w:lang w:val="en-GB"/>
          </w:rPr>
          <w:tab/>
        </w:r>
      </w:del>
      <w:r w:rsidR="00300930" w:rsidRPr="00A023D4">
        <w:rPr>
          <w:lang w:val="en-GB"/>
        </w:rPr>
        <w:t>broadcast of system information;</w:t>
      </w:r>
    </w:p>
    <w:p w14:paraId="39597D6F" w14:textId="2F931215" w:rsidR="00300930" w:rsidRPr="00A023D4" w:rsidRDefault="00F907C4" w:rsidP="003B7B31">
      <w:pPr>
        <w:pStyle w:val="enumlev2"/>
        <w:rPr>
          <w:lang w:val="en-GB"/>
        </w:rPr>
      </w:pPr>
      <w:ins w:id="135" w:author="Author">
        <w:r w:rsidRPr="00F907C4">
          <w:rPr>
            <w:lang w:val="en-GB"/>
          </w:rPr>
          <w:t>•</w:t>
        </w:r>
        <w:r w:rsidRPr="00F907C4">
          <w:rPr>
            <w:lang w:val="en-GB"/>
          </w:rPr>
          <w:tab/>
        </w:r>
      </w:ins>
      <w:del w:id="136" w:author="Author">
        <w:r w:rsidR="00300930" w:rsidRPr="00A023D4" w:rsidDel="00D52354">
          <w:rPr>
            <w:lang w:val="en-GB"/>
          </w:rPr>
          <w:delText>−</w:delText>
        </w:r>
        <w:r w:rsidR="00300930" w:rsidRPr="00A023D4" w:rsidDel="00D52354">
          <w:rPr>
            <w:lang w:val="en-GB"/>
          </w:rPr>
          <w:tab/>
        </w:r>
      </w:del>
      <w:r w:rsidR="00300930" w:rsidRPr="00A023D4">
        <w:rPr>
          <w:lang w:val="en-GB"/>
        </w:rPr>
        <w:t>cell re-selection mobility;</w:t>
      </w:r>
    </w:p>
    <w:p w14:paraId="392DEF34" w14:textId="1FBE91AB" w:rsidR="00300930" w:rsidRPr="00A023D4" w:rsidRDefault="00F907C4" w:rsidP="003B7B31">
      <w:pPr>
        <w:pStyle w:val="enumlev2"/>
        <w:rPr>
          <w:lang w:val="en-GB"/>
        </w:rPr>
      </w:pPr>
      <w:ins w:id="137" w:author="Author">
        <w:r w:rsidRPr="00F907C4">
          <w:rPr>
            <w:lang w:val="en-GB"/>
          </w:rPr>
          <w:t>•</w:t>
        </w:r>
        <w:r w:rsidRPr="00F907C4">
          <w:rPr>
            <w:lang w:val="en-GB"/>
          </w:rPr>
          <w:tab/>
        </w:r>
      </w:ins>
      <w:del w:id="138" w:author="Author">
        <w:r w:rsidR="00300930" w:rsidRPr="00A023D4" w:rsidDel="00D52354">
          <w:rPr>
            <w:lang w:val="en-GB"/>
          </w:rPr>
          <w:delText>−</w:delText>
        </w:r>
        <w:r w:rsidR="00300930" w:rsidRPr="00A023D4" w:rsidDel="00D52354">
          <w:rPr>
            <w:lang w:val="en-GB"/>
          </w:rPr>
          <w:tab/>
        </w:r>
      </w:del>
      <w:r w:rsidR="00300930" w:rsidRPr="00A023D4">
        <w:rPr>
          <w:lang w:val="en-GB"/>
        </w:rPr>
        <w:t>paging for mobile terminated data is initiated by 5GC;</w:t>
      </w:r>
    </w:p>
    <w:p w14:paraId="323E7C9A" w14:textId="2E199DCA" w:rsidR="00300930" w:rsidRPr="00A023D4" w:rsidRDefault="00F907C4" w:rsidP="003B7B31">
      <w:pPr>
        <w:pStyle w:val="enumlev2"/>
        <w:rPr>
          <w:lang w:val="en-GB"/>
        </w:rPr>
      </w:pPr>
      <w:ins w:id="139" w:author="Author">
        <w:r w:rsidRPr="00F907C4">
          <w:rPr>
            <w:lang w:val="en-GB"/>
          </w:rPr>
          <w:t>•</w:t>
        </w:r>
        <w:r w:rsidRPr="00F907C4">
          <w:rPr>
            <w:lang w:val="en-GB"/>
          </w:rPr>
          <w:tab/>
        </w:r>
      </w:ins>
      <w:del w:id="140" w:author="Author">
        <w:r w:rsidR="00300930" w:rsidRPr="00A023D4" w:rsidDel="00D52354">
          <w:rPr>
            <w:lang w:val="en-GB"/>
          </w:rPr>
          <w:delText>−</w:delText>
        </w:r>
        <w:r w:rsidR="00300930" w:rsidRPr="00A023D4" w:rsidDel="00D52354">
          <w:rPr>
            <w:lang w:val="en-GB"/>
          </w:rPr>
          <w:tab/>
        </w:r>
      </w:del>
      <w:r w:rsidR="00300930" w:rsidRPr="00A023D4">
        <w:rPr>
          <w:lang w:val="en-GB"/>
        </w:rPr>
        <w:t>DRX for core network paging configured by NAS.</w:t>
      </w:r>
    </w:p>
    <w:p w14:paraId="223EEA34" w14:textId="77777777" w:rsidR="00300930" w:rsidRPr="00A023D4" w:rsidRDefault="00300930" w:rsidP="00300930">
      <w:pPr>
        <w:pStyle w:val="enumlev1"/>
        <w:rPr>
          <w:lang w:val="en-GB"/>
        </w:rPr>
      </w:pPr>
      <w:r w:rsidRPr="00A023D4">
        <w:rPr>
          <w:lang w:val="en-GB"/>
        </w:rPr>
        <w:t>−</w:t>
      </w:r>
      <w:r w:rsidRPr="00A023D4">
        <w:rPr>
          <w:lang w:val="en-GB"/>
        </w:rPr>
        <w:tab/>
        <w:t>RRC_INACTIVE:</w:t>
      </w:r>
    </w:p>
    <w:p w14:paraId="62AB8097" w14:textId="3A83EF53" w:rsidR="00300930" w:rsidRPr="00A023D4" w:rsidRDefault="00F907C4" w:rsidP="003B7B31">
      <w:pPr>
        <w:pStyle w:val="enumlev2"/>
        <w:rPr>
          <w:lang w:val="en-GB"/>
        </w:rPr>
      </w:pPr>
      <w:ins w:id="141" w:author="Author">
        <w:r w:rsidRPr="00F907C4">
          <w:rPr>
            <w:lang w:val="en-GB"/>
          </w:rPr>
          <w:t>•</w:t>
        </w:r>
        <w:r w:rsidRPr="00F907C4">
          <w:rPr>
            <w:lang w:val="en-GB"/>
          </w:rPr>
          <w:tab/>
        </w:r>
      </w:ins>
      <w:del w:id="142" w:author="Author">
        <w:r w:rsidR="00300930" w:rsidRPr="00A023D4" w:rsidDel="00D52354">
          <w:rPr>
            <w:lang w:val="en-GB"/>
          </w:rPr>
          <w:delText>−</w:delText>
        </w:r>
        <w:r w:rsidR="00300930" w:rsidRPr="00A023D4" w:rsidDel="00D52354">
          <w:rPr>
            <w:lang w:val="en-GB"/>
          </w:rPr>
          <w:tab/>
        </w:r>
      </w:del>
      <w:r w:rsidR="00300930" w:rsidRPr="00A023D4">
        <w:rPr>
          <w:lang w:val="en-GB"/>
        </w:rPr>
        <w:t>PLMN selection;</w:t>
      </w:r>
    </w:p>
    <w:p w14:paraId="6871076E" w14:textId="087EA510" w:rsidR="00300930" w:rsidRPr="00A023D4" w:rsidRDefault="00F907C4" w:rsidP="003B7B31">
      <w:pPr>
        <w:pStyle w:val="enumlev2"/>
        <w:rPr>
          <w:lang w:val="en-GB"/>
        </w:rPr>
      </w:pPr>
      <w:ins w:id="143" w:author="Author">
        <w:r w:rsidRPr="00F907C4">
          <w:rPr>
            <w:lang w:val="en-GB"/>
          </w:rPr>
          <w:t>•</w:t>
        </w:r>
        <w:r w:rsidRPr="00F907C4">
          <w:rPr>
            <w:lang w:val="en-GB"/>
          </w:rPr>
          <w:tab/>
        </w:r>
      </w:ins>
      <w:del w:id="144" w:author="Author">
        <w:r w:rsidR="00300930" w:rsidRPr="00A023D4" w:rsidDel="00D52354">
          <w:rPr>
            <w:lang w:val="en-GB"/>
          </w:rPr>
          <w:delText>−</w:delText>
        </w:r>
        <w:r w:rsidR="00300930" w:rsidRPr="00A023D4" w:rsidDel="00D52354">
          <w:rPr>
            <w:lang w:val="en-GB"/>
          </w:rPr>
          <w:tab/>
        </w:r>
      </w:del>
      <w:r w:rsidR="00300930" w:rsidRPr="00A023D4">
        <w:rPr>
          <w:lang w:val="en-GB"/>
        </w:rPr>
        <w:t>broadcast of system information;</w:t>
      </w:r>
    </w:p>
    <w:p w14:paraId="5336FA5A" w14:textId="768AE1F1" w:rsidR="00300930" w:rsidRPr="00A023D4" w:rsidRDefault="00F907C4" w:rsidP="003B7B31">
      <w:pPr>
        <w:pStyle w:val="enumlev2"/>
        <w:rPr>
          <w:lang w:val="en-GB"/>
        </w:rPr>
      </w:pPr>
      <w:ins w:id="145" w:author="Author">
        <w:r w:rsidRPr="00F907C4">
          <w:rPr>
            <w:lang w:val="en-GB"/>
          </w:rPr>
          <w:t>•</w:t>
        </w:r>
        <w:r w:rsidRPr="00F907C4">
          <w:rPr>
            <w:lang w:val="en-GB"/>
          </w:rPr>
          <w:tab/>
        </w:r>
      </w:ins>
      <w:del w:id="146" w:author="Author">
        <w:r w:rsidR="00300930" w:rsidRPr="00A023D4" w:rsidDel="00D52354">
          <w:rPr>
            <w:lang w:val="en-GB"/>
          </w:rPr>
          <w:delText>−</w:delText>
        </w:r>
        <w:r w:rsidR="00300930" w:rsidRPr="00A023D4" w:rsidDel="00D52354">
          <w:rPr>
            <w:lang w:val="en-GB"/>
          </w:rPr>
          <w:tab/>
        </w:r>
      </w:del>
      <w:r w:rsidR="00300930" w:rsidRPr="00A023D4">
        <w:rPr>
          <w:lang w:val="en-GB"/>
        </w:rPr>
        <w:t>cell re-selection mobility;</w:t>
      </w:r>
    </w:p>
    <w:p w14:paraId="7F2F1E0A" w14:textId="4FC23730" w:rsidR="00300930" w:rsidRPr="00A023D4" w:rsidRDefault="00F907C4" w:rsidP="003B7B31">
      <w:pPr>
        <w:pStyle w:val="enumlev2"/>
        <w:rPr>
          <w:lang w:val="en-GB"/>
        </w:rPr>
      </w:pPr>
      <w:ins w:id="147" w:author="Author">
        <w:r w:rsidRPr="00F907C4">
          <w:rPr>
            <w:lang w:val="en-GB"/>
          </w:rPr>
          <w:t>•</w:t>
        </w:r>
        <w:r w:rsidRPr="00F907C4">
          <w:rPr>
            <w:lang w:val="en-GB"/>
          </w:rPr>
          <w:tab/>
        </w:r>
      </w:ins>
      <w:del w:id="148" w:author="Author">
        <w:r w:rsidR="00300930" w:rsidRPr="00A023D4" w:rsidDel="00D52354">
          <w:rPr>
            <w:lang w:val="en-GB"/>
          </w:rPr>
          <w:delText>−</w:delText>
        </w:r>
        <w:r w:rsidR="00300930" w:rsidRPr="00A023D4" w:rsidDel="00D52354">
          <w:rPr>
            <w:lang w:val="en-GB"/>
          </w:rPr>
          <w:tab/>
        </w:r>
      </w:del>
      <w:r w:rsidR="00300930" w:rsidRPr="00A023D4">
        <w:rPr>
          <w:lang w:val="en-GB"/>
        </w:rPr>
        <w:t>paging is initiated by NG-RAN (RAN paging);</w:t>
      </w:r>
    </w:p>
    <w:p w14:paraId="4DA0738C" w14:textId="0AAC14A6" w:rsidR="00300930" w:rsidRPr="00A023D4" w:rsidRDefault="00F907C4" w:rsidP="003B7B31">
      <w:pPr>
        <w:pStyle w:val="enumlev2"/>
        <w:rPr>
          <w:lang w:val="en-GB"/>
        </w:rPr>
      </w:pPr>
      <w:ins w:id="149" w:author="Author">
        <w:r w:rsidRPr="00F907C4">
          <w:rPr>
            <w:lang w:val="en-GB"/>
          </w:rPr>
          <w:t>•</w:t>
        </w:r>
        <w:r w:rsidRPr="00F907C4">
          <w:rPr>
            <w:lang w:val="en-GB"/>
          </w:rPr>
          <w:tab/>
        </w:r>
      </w:ins>
      <w:del w:id="150" w:author="Author">
        <w:r w:rsidR="00300930" w:rsidRPr="00A023D4" w:rsidDel="00D52354">
          <w:rPr>
            <w:lang w:val="en-GB"/>
          </w:rPr>
          <w:delText>−</w:delText>
        </w:r>
        <w:r w:rsidR="00300930" w:rsidRPr="00A023D4" w:rsidDel="00D52354">
          <w:rPr>
            <w:lang w:val="en-GB"/>
          </w:rPr>
          <w:tab/>
        </w:r>
      </w:del>
      <w:r w:rsidR="00300930" w:rsidRPr="00A023D4">
        <w:rPr>
          <w:lang w:val="en-GB"/>
        </w:rPr>
        <w:t>RAN-based notification area (RNA) is managed by NG-RAN;</w:t>
      </w:r>
    </w:p>
    <w:p w14:paraId="1F7D9CE6" w14:textId="48FDB929" w:rsidR="00300930" w:rsidRPr="00A023D4" w:rsidRDefault="00F907C4" w:rsidP="003B7B31">
      <w:pPr>
        <w:pStyle w:val="enumlev2"/>
        <w:rPr>
          <w:lang w:val="en-GB"/>
        </w:rPr>
      </w:pPr>
      <w:ins w:id="151" w:author="Author">
        <w:r w:rsidRPr="00F907C4">
          <w:rPr>
            <w:lang w:val="en-GB"/>
          </w:rPr>
          <w:t>•</w:t>
        </w:r>
        <w:r w:rsidRPr="00F907C4">
          <w:rPr>
            <w:lang w:val="en-GB"/>
          </w:rPr>
          <w:tab/>
        </w:r>
      </w:ins>
      <w:del w:id="152" w:author="Author">
        <w:r w:rsidR="00300930" w:rsidRPr="00A023D4" w:rsidDel="00D52354">
          <w:rPr>
            <w:lang w:val="en-GB"/>
          </w:rPr>
          <w:delText>−</w:delText>
        </w:r>
        <w:r w:rsidR="00300930" w:rsidRPr="00A023D4" w:rsidDel="00D52354">
          <w:rPr>
            <w:lang w:val="en-GB"/>
          </w:rPr>
          <w:tab/>
        </w:r>
      </w:del>
      <w:r w:rsidR="00300930" w:rsidRPr="00A023D4">
        <w:rPr>
          <w:lang w:val="en-GB"/>
        </w:rPr>
        <w:t>DRX for RAN paging configured by NG-RAN;</w:t>
      </w:r>
    </w:p>
    <w:p w14:paraId="30F8F1A2" w14:textId="07470D5B" w:rsidR="00300930" w:rsidRPr="00A023D4" w:rsidRDefault="00F907C4" w:rsidP="003B7B31">
      <w:pPr>
        <w:pStyle w:val="enumlev2"/>
        <w:rPr>
          <w:lang w:val="en-GB"/>
        </w:rPr>
      </w:pPr>
      <w:ins w:id="153" w:author="Author">
        <w:r w:rsidRPr="00F907C4">
          <w:rPr>
            <w:lang w:val="en-GB"/>
          </w:rPr>
          <w:t>•</w:t>
        </w:r>
        <w:r w:rsidRPr="00F907C4">
          <w:rPr>
            <w:lang w:val="en-GB"/>
          </w:rPr>
          <w:tab/>
        </w:r>
      </w:ins>
      <w:del w:id="154"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5GC </w:t>
      </w:r>
      <w:r w:rsidR="00314F23" w:rsidRPr="00314F23">
        <w:rPr>
          <w:lang w:val="en-GB"/>
        </w:rPr>
        <w:t>–</w:t>
      </w:r>
      <w:r w:rsidR="00300930" w:rsidRPr="00A023D4">
        <w:rPr>
          <w:lang w:val="en-GB"/>
        </w:rPr>
        <w:t xml:space="preserve"> NG-RAN connection (both CP and UP) is established for UE;</w:t>
      </w:r>
    </w:p>
    <w:p w14:paraId="595A91AB" w14:textId="7EE53516" w:rsidR="00300930" w:rsidRPr="00A023D4" w:rsidRDefault="00F907C4" w:rsidP="003B7B31">
      <w:pPr>
        <w:pStyle w:val="enumlev2"/>
        <w:rPr>
          <w:lang w:val="en-GB"/>
        </w:rPr>
      </w:pPr>
      <w:ins w:id="155" w:author="Author">
        <w:r w:rsidRPr="00F907C4">
          <w:rPr>
            <w:lang w:val="en-GB"/>
          </w:rPr>
          <w:t>•</w:t>
        </w:r>
        <w:r w:rsidRPr="00F907C4">
          <w:rPr>
            <w:lang w:val="en-GB"/>
          </w:rPr>
          <w:tab/>
        </w:r>
      </w:ins>
      <w:del w:id="156" w:author="Author">
        <w:r w:rsidR="00300930" w:rsidRPr="00A023D4" w:rsidDel="00D52354">
          <w:rPr>
            <w:lang w:val="en-GB"/>
          </w:rPr>
          <w:delText>−</w:delText>
        </w:r>
        <w:r w:rsidR="00300930" w:rsidRPr="00A023D4" w:rsidDel="00D52354">
          <w:rPr>
            <w:lang w:val="en-GB"/>
          </w:rPr>
          <w:tab/>
        </w:r>
      </w:del>
      <w:r w:rsidR="00300930" w:rsidRPr="00A023D4">
        <w:rPr>
          <w:lang w:val="en-GB"/>
        </w:rPr>
        <w:t>the UE AS context is stored in NG-RAN and the UE;</w:t>
      </w:r>
    </w:p>
    <w:p w14:paraId="17F1879D" w14:textId="3D3D5A0E" w:rsidR="00E41063" w:rsidRDefault="00F907C4" w:rsidP="003B7B31">
      <w:pPr>
        <w:pStyle w:val="enumlev2"/>
        <w:rPr>
          <w:ins w:id="157" w:author="Author"/>
          <w:lang w:val="en-GB"/>
        </w:rPr>
      </w:pPr>
      <w:ins w:id="158" w:author="Author">
        <w:r w:rsidRPr="00F907C4">
          <w:rPr>
            <w:lang w:val="en-GB"/>
          </w:rPr>
          <w:t>•</w:t>
        </w:r>
        <w:r w:rsidRPr="00F907C4">
          <w:rPr>
            <w:lang w:val="en-GB"/>
          </w:rPr>
          <w:tab/>
        </w:r>
      </w:ins>
      <w:del w:id="159" w:author="Author">
        <w:r w:rsidR="00300930" w:rsidRPr="00A023D4" w:rsidDel="00D52354">
          <w:rPr>
            <w:lang w:val="en-GB"/>
          </w:rPr>
          <w:delText>−</w:delText>
        </w:r>
        <w:r w:rsidR="00300930" w:rsidRPr="00A023D4" w:rsidDel="00D52354">
          <w:rPr>
            <w:lang w:val="en-GB"/>
          </w:rPr>
          <w:tab/>
        </w:r>
      </w:del>
      <w:r w:rsidR="00300930" w:rsidRPr="00A023D4">
        <w:rPr>
          <w:lang w:val="en-GB"/>
        </w:rPr>
        <w:t>NG-RAN knows the RNA which the UE belongs to</w:t>
      </w:r>
      <w:ins w:id="160" w:author="Author">
        <w:r w:rsidR="00E41063">
          <w:rPr>
            <w:lang w:val="en-GB"/>
          </w:rPr>
          <w:t>;</w:t>
        </w:r>
      </w:ins>
    </w:p>
    <w:p w14:paraId="02932158" w14:textId="66F28EF4" w:rsidR="00300930" w:rsidRPr="00A023D4" w:rsidRDefault="00F907C4" w:rsidP="003B7B31">
      <w:pPr>
        <w:pStyle w:val="enumlev2"/>
        <w:rPr>
          <w:lang w:val="en-GB"/>
        </w:rPr>
      </w:pPr>
      <w:ins w:id="161" w:author="Author">
        <w:r w:rsidRPr="00F907C4">
          <w:rPr>
            <w:lang w:val="en-GB"/>
          </w:rPr>
          <w:lastRenderedPageBreak/>
          <w:t>•</w:t>
        </w:r>
        <w:r w:rsidRPr="00F907C4">
          <w:rPr>
            <w:lang w:val="en-GB"/>
          </w:rPr>
          <w:tab/>
        </w:r>
        <w:r w:rsidR="00E41063" w:rsidRPr="00E41063">
          <w:rPr>
            <w:lang w:val="en-GB"/>
          </w:rPr>
          <w:t xml:space="preserve">Transfer of unicast data and/or signalling to/from the UE over radio bearers configured for </w:t>
        </w:r>
        <w:r w:rsidR="00A178D1">
          <w:rPr>
            <w:lang w:val="en-GB"/>
          </w:rPr>
          <w:t>Small Data Transmission (</w:t>
        </w:r>
        <w:r w:rsidR="00E41063" w:rsidRPr="00E41063">
          <w:rPr>
            <w:lang w:val="en-GB"/>
          </w:rPr>
          <w:t>SDT</w:t>
        </w:r>
        <w:r w:rsidR="00A178D1">
          <w:rPr>
            <w:lang w:val="en-GB"/>
          </w:rPr>
          <w:t>)</w:t>
        </w:r>
      </w:ins>
      <w:r w:rsidR="00300930" w:rsidRPr="00A023D4">
        <w:rPr>
          <w:lang w:val="en-GB"/>
        </w:rPr>
        <w:t>.</w:t>
      </w:r>
    </w:p>
    <w:p w14:paraId="6172E6BD" w14:textId="77777777" w:rsidR="00300930" w:rsidRPr="00A023D4" w:rsidRDefault="00300930" w:rsidP="00300930">
      <w:pPr>
        <w:pStyle w:val="enumlev1"/>
        <w:rPr>
          <w:lang w:val="en-GB"/>
        </w:rPr>
      </w:pPr>
      <w:r w:rsidRPr="00A023D4">
        <w:rPr>
          <w:lang w:val="en-GB"/>
        </w:rPr>
        <w:t>−</w:t>
      </w:r>
      <w:r w:rsidRPr="00A023D4">
        <w:rPr>
          <w:lang w:val="en-GB"/>
        </w:rPr>
        <w:tab/>
        <w:t>RRC_CONNECTED:</w:t>
      </w:r>
    </w:p>
    <w:p w14:paraId="100ABC3A" w14:textId="4921DE33" w:rsidR="00300930" w:rsidRPr="00A023D4" w:rsidRDefault="00F907C4" w:rsidP="003B7B31">
      <w:pPr>
        <w:pStyle w:val="enumlev2"/>
        <w:rPr>
          <w:lang w:val="en-GB"/>
        </w:rPr>
      </w:pPr>
      <w:ins w:id="162" w:author="Author">
        <w:r w:rsidRPr="00F907C4">
          <w:rPr>
            <w:lang w:val="en-GB"/>
          </w:rPr>
          <w:t>•</w:t>
        </w:r>
        <w:r w:rsidRPr="00F907C4">
          <w:rPr>
            <w:lang w:val="en-GB"/>
          </w:rPr>
          <w:tab/>
        </w:r>
      </w:ins>
      <w:del w:id="163"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5GC </w:t>
      </w:r>
      <w:r w:rsidR="00314F23" w:rsidRPr="00314F23">
        <w:rPr>
          <w:lang w:val="en-GB"/>
        </w:rPr>
        <w:t>–</w:t>
      </w:r>
      <w:r w:rsidR="00300930" w:rsidRPr="00A023D4">
        <w:rPr>
          <w:lang w:val="en-GB"/>
        </w:rPr>
        <w:t xml:space="preserve"> NG-RAN connection (both CP and UP) is established for UE;</w:t>
      </w:r>
    </w:p>
    <w:p w14:paraId="06E3C634" w14:textId="3604BD04" w:rsidR="00300930" w:rsidRPr="00A023D4" w:rsidRDefault="00F907C4" w:rsidP="003B7B31">
      <w:pPr>
        <w:pStyle w:val="enumlev2"/>
        <w:rPr>
          <w:lang w:val="en-GB"/>
        </w:rPr>
      </w:pPr>
      <w:ins w:id="164" w:author="Author">
        <w:r w:rsidRPr="00F907C4">
          <w:rPr>
            <w:lang w:val="en-GB"/>
          </w:rPr>
          <w:t>•</w:t>
        </w:r>
        <w:r w:rsidRPr="00F907C4">
          <w:rPr>
            <w:lang w:val="en-GB"/>
          </w:rPr>
          <w:tab/>
        </w:r>
      </w:ins>
      <w:del w:id="165" w:author="Author">
        <w:r w:rsidR="00300930" w:rsidRPr="00A023D4" w:rsidDel="00D52354">
          <w:rPr>
            <w:lang w:val="en-GB"/>
          </w:rPr>
          <w:delText>−</w:delText>
        </w:r>
        <w:r w:rsidR="00300930" w:rsidRPr="00A023D4" w:rsidDel="00D52354">
          <w:rPr>
            <w:lang w:val="en-GB"/>
          </w:rPr>
          <w:tab/>
        </w:r>
      </w:del>
      <w:r w:rsidR="00300930" w:rsidRPr="00A023D4">
        <w:rPr>
          <w:lang w:val="en-GB"/>
        </w:rPr>
        <w:t>the UE AS context is stored in NG-RAN and the UE;</w:t>
      </w:r>
    </w:p>
    <w:p w14:paraId="6B377727" w14:textId="6322ACEF" w:rsidR="00300930" w:rsidRPr="00A023D4" w:rsidRDefault="00F907C4" w:rsidP="003B7B31">
      <w:pPr>
        <w:pStyle w:val="enumlev2"/>
        <w:rPr>
          <w:lang w:val="en-GB"/>
        </w:rPr>
      </w:pPr>
      <w:ins w:id="166" w:author="Author">
        <w:r w:rsidRPr="00F907C4">
          <w:rPr>
            <w:lang w:val="en-GB"/>
          </w:rPr>
          <w:t>•</w:t>
        </w:r>
        <w:r w:rsidRPr="00F907C4">
          <w:rPr>
            <w:lang w:val="en-GB"/>
          </w:rPr>
          <w:tab/>
        </w:r>
      </w:ins>
      <w:del w:id="167" w:author="Author">
        <w:r w:rsidR="00300930" w:rsidRPr="00A023D4" w:rsidDel="00D52354">
          <w:rPr>
            <w:lang w:val="en-GB"/>
          </w:rPr>
          <w:delText>−</w:delText>
        </w:r>
        <w:r w:rsidR="00300930" w:rsidRPr="00A023D4" w:rsidDel="00D52354">
          <w:rPr>
            <w:lang w:val="en-GB"/>
          </w:rPr>
          <w:tab/>
        </w:r>
      </w:del>
      <w:r w:rsidR="00300930" w:rsidRPr="00A023D4">
        <w:rPr>
          <w:lang w:val="en-GB"/>
        </w:rPr>
        <w:t>NG-RAN knows the cell which the UE belongs to;</w:t>
      </w:r>
    </w:p>
    <w:p w14:paraId="49E31132" w14:textId="155DCA82" w:rsidR="00300930" w:rsidRPr="00A023D4" w:rsidRDefault="00F907C4" w:rsidP="003B7B31">
      <w:pPr>
        <w:pStyle w:val="enumlev2"/>
        <w:rPr>
          <w:lang w:val="en-GB"/>
        </w:rPr>
      </w:pPr>
      <w:ins w:id="168" w:author="Author">
        <w:r w:rsidRPr="00F907C4">
          <w:rPr>
            <w:lang w:val="en-GB"/>
          </w:rPr>
          <w:t>•</w:t>
        </w:r>
        <w:r w:rsidRPr="00F907C4">
          <w:rPr>
            <w:lang w:val="en-GB"/>
          </w:rPr>
          <w:tab/>
        </w:r>
      </w:ins>
      <w:del w:id="169" w:author="Author">
        <w:r w:rsidR="00300930" w:rsidRPr="00A023D4" w:rsidDel="00D52354">
          <w:rPr>
            <w:lang w:val="en-GB"/>
          </w:rPr>
          <w:delText>−</w:delText>
        </w:r>
        <w:r w:rsidR="00300930" w:rsidRPr="00A023D4" w:rsidDel="00D52354">
          <w:rPr>
            <w:lang w:val="en-GB"/>
          </w:rPr>
          <w:tab/>
        </w:r>
      </w:del>
      <w:r w:rsidR="00300930" w:rsidRPr="00A023D4">
        <w:rPr>
          <w:lang w:val="en-GB"/>
        </w:rPr>
        <w:t>transfer of unicast data to/from the UE;</w:t>
      </w:r>
    </w:p>
    <w:p w14:paraId="27179916" w14:textId="7AE490FE" w:rsidR="00300930" w:rsidRPr="00A023D4" w:rsidRDefault="00F907C4" w:rsidP="003B7B31">
      <w:pPr>
        <w:pStyle w:val="enumlev2"/>
        <w:rPr>
          <w:lang w:val="en-GB"/>
        </w:rPr>
      </w:pPr>
      <w:ins w:id="170" w:author="Author">
        <w:r w:rsidRPr="00F907C4">
          <w:rPr>
            <w:lang w:val="en-GB"/>
          </w:rPr>
          <w:t>•</w:t>
        </w:r>
        <w:r w:rsidRPr="00F907C4">
          <w:rPr>
            <w:lang w:val="en-GB"/>
          </w:rPr>
          <w:tab/>
        </w:r>
      </w:ins>
      <w:del w:id="171" w:author="Author">
        <w:r w:rsidR="00300930" w:rsidRPr="00A023D4" w:rsidDel="00D52354">
          <w:rPr>
            <w:lang w:val="en-GB"/>
          </w:rPr>
          <w:delText>−</w:delText>
        </w:r>
        <w:r w:rsidR="00300930" w:rsidRPr="00A023D4" w:rsidDel="00D52354">
          <w:rPr>
            <w:lang w:val="en-GB"/>
          </w:rPr>
          <w:tab/>
        </w:r>
      </w:del>
      <w:r w:rsidR="00300930" w:rsidRPr="00A023D4">
        <w:rPr>
          <w:lang w:val="en-GB"/>
        </w:rPr>
        <w:t>network controlled mobility including measurements.</w:t>
      </w:r>
    </w:p>
    <w:p w14:paraId="4F58A660" w14:textId="77777777" w:rsidR="00300930" w:rsidRPr="00A023D4" w:rsidRDefault="00300930" w:rsidP="00300930">
      <w:pPr>
        <w:pStyle w:val="Heading3"/>
        <w:rPr>
          <w:lang w:val="en-GB" w:eastAsia="ja-JP"/>
        </w:rPr>
      </w:pPr>
      <w:r w:rsidRPr="00A023D4">
        <w:rPr>
          <w:lang w:val="en-GB" w:eastAsia="ja-JP"/>
        </w:rPr>
        <w:t>2.</w:t>
      </w:r>
      <w:r w:rsidRPr="00A023D4">
        <w:rPr>
          <w:lang w:val="en-GB"/>
        </w:rPr>
        <w:t>1.2</w:t>
      </w:r>
      <w:r w:rsidRPr="00A023D4">
        <w:rPr>
          <w:lang w:val="en-GB"/>
        </w:rPr>
        <w:tab/>
        <w:t>Support of verticals</w:t>
      </w:r>
    </w:p>
    <w:p w14:paraId="16F3925C" w14:textId="01B5B685" w:rsidR="00300930" w:rsidRPr="00A023D4" w:rsidRDefault="00300930" w:rsidP="00300930">
      <w:pPr>
        <w:rPr>
          <w:lang w:val="en-GB"/>
        </w:rPr>
      </w:pPr>
      <w:r w:rsidRPr="00A023D4">
        <w:rPr>
          <w:lang w:val="en-GB"/>
        </w:rPr>
        <w:t xml:space="preserve">The NR RIT supports a diverse set of mobile broadband (eMBB) services and other so-called “verticals”, including URLLC, Industrial IoT, Automotive/V2X, Private Networks (NPN), </w:t>
      </w:r>
      <w:ins w:id="172" w:author="Author">
        <w:r w:rsidR="0014742A" w:rsidRPr="0014742A">
          <w:rPr>
            <w:lang w:val="en-GB"/>
          </w:rPr>
          <w:t>Reduced Capability (RedCap) NR devices</w:t>
        </w:r>
        <w:r w:rsidR="005417D8" w:rsidRPr="005417D8">
          <w:rPr>
            <w:lang w:val="en-GB"/>
          </w:rPr>
          <w:t xml:space="preserve"> </w:t>
        </w:r>
      </w:ins>
      <w:r w:rsidRPr="00A023D4">
        <w:rPr>
          <w:lang w:val="en-GB"/>
        </w:rPr>
        <w:t>and others. NR RIT supports in-band coexistence with NB-IoT and eMTC.</w:t>
      </w:r>
    </w:p>
    <w:p w14:paraId="194292F7" w14:textId="77777777" w:rsidR="00300930" w:rsidRPr="00A023D4" w:rsidRDefault="00300930" w:rsidP="00300930">
      <w:pPr>
        <w:rPr>
          <w:lang w:val="en-GB"/>
        </w:rPr>
      </w:pPr>
      <w:r w:rsidRPr="00A023D4">
        <w:rPr>
          <w:lang w:val="en-GB"/>
        </w:rPr>
        <w:t>For optimal support of specific verticals, the NR RIT has been designed, or enhanced, with certain key features, or set of features. Taking few verticals as examples, a short summary of relevant NR RIT capabilities is provided below.</w:t>
      </w:r>
    </w:p>
    <w:p w14:paraId="2A0CC268" w14:textId="77777777" w:rsidR="00300930" w:rsidRPr="00A023D4" w:rsidRDefault="00300930" w:rsidP="00300930">
      <w:pPr>
        <w:pStyle w:val="Heading4"/>
        <w:rPr>
          <w:lang w:val="en-GB"/>
        </w:rPr>
      </w:pPr>
      <w:r w:rsidRPr="00A023D4">
        <w:rPr>
          <w:lang w:val="en-GB"/>
        </w:rPr>
        <w:t>2.1.2.1</w:t>
      </w:r>
      <w:r w:rsidRPr="00A023D4">
        <w:rPr>
          <w:lang w:val="en-GB"/>
        </w:rPr>
        <w:tab/>
        <w:t xml:space="preserve">Ultra-Reliable and Low Latency Communications (URLLC) and Industrial IoT (IIoT) </w:t>
      </w:r>
    </w:p>
    <w:p w14:paraId="468ADDDB" w14:textId="77777777" w:rsidR="00300930" w:rsidRPr="00A023D4" w:rsidRDefault="00300930" w:rsidP="00300930">
      <w:pPr>
        <w:rPr>
          <w:lang w:val="en-GB"/>
        </w:rPr>
      </w:pPr>
      <w:r w:rsidRPr="00A023D4">
        <w:rPr>
          <w:lang w:val="en-GB"/>
        </w:rPr>
        <w:t>For support of Ultra-Reliable and Low Latency Communications services, some of the main features supported by the NR RIT are:</w:t>
      </w:r>
    </w:p>
    <w:p w14:paraId="586DFEBD" w14:textId="77777777" w:rsidR="00300930" w:rsidRPr="00A023D4" w:rsidRDefault="00300930" w:rsidP="00300930">
      <w:pPr>
        <w:pStyle w:val="enumlev1"/>
        <w:rPr>
          <w:lang w:val="en-GB"/>
        </w:rPr>
      </w:pPr>
      <w:r w:rsidRPr="00A023D4">
        <w:rPr>
          <w:lang w:val="en-GB"/>
        </w:rPr>
        <w:t>−</w:t>
      </w:r>
      <w:r w:rsidRPr="00A023D4">
        <w:rPr>
          <w:lang w:val="en-GB"/>
        </w:rPr>
        <w:tab/>
        <w:t>Logical Channel Priority (LCP) restrictions</w:t>
      </w:r>
    </w:p>
    <w:p w14:paraId="0ED26CE2" w14:textId="77777777" w:rsidR="00300930" w:rsidRPr="00A023D4" w:rsidRDefault="00300930" w:rsidP="00300930">
      <w:pPr>
        <w:pStyle w:val="enumlev1"/>
        <w:rPr>
          <w:lang w:val="en-GB"/>
        </w:rPr>
      </w:pPr>
      <w:r w:rsidRPr="00A023D4">
        <w:rPr>
          <w:lang w:val="en-GB"/>
        </w:rPr>
        <w:t>−</w:t>
      </w:r>
      <w:r w:rsidRPr="00A023D4">
        <w:rPr>
          <w:lang w:val="en-GB"/>
        </w:rPr>
        <w:tab/>
        <w:t>Packet duplication with DC or CA</w:t>
      </w:r>
    </w:p>
    <w:p w14:paraId="39A7D3DF" w14:textId="77777777" w:rsidR="00300930" w:rsidRPr="00A023D4" w:rsidRDefault="00300930" w:rsidP="00300930">
      <w:pPr>
        <w:pStyle w:val="enumlev1"/>
        <w:rPr>
          <w:lang w:val="en-GB"/>
        </w:rPr>
      </w:pPr>
      <w:r w:rsidRPr="00A023D4">
        <w:rPr>
          <w:lang w:val="en-GB"/>
        </w:rPr>
        <w:t>−</w:t>
      </w:r>
      <w:r w:rsidRPr="00A023D4">
        <w:rPr>
          <w:lang w:val="en-GB"/>
        </w:rPr>
        <w:tab/>
        <w:t>New QCI table for block error rate 10</w:t>
      </w:r>
      <w:r w:rsidRPr="00A023D4">
        <w:rPr>
          <w:vertAlign w:val="superscript"/>
          <w:lang w:val="en-GB"/>
        </w:rPr>
        <w:t>-5</w:t>
      </w:r>
    </w:p>
    <w:p w14:paraId="7677ED92" w14:textId="77777777" w:rsidR="00300930" w:rsidRPr="00A023D4" w:rsidRDefault="00300930" w:rsidP="00300930">
      <w:pPr>
        <w:pStyle w:val="enumlev1"/>
        <w:rPr>
          <w:lang w:val="en-GB"/>
        </w:rPr>
      </w:pPr>
      <w:r w:rsidRPr="00A023D4">
        <w:rPr>
          <w:lang w:val="en-GB"/>
        </w:rPr>
        <w:t>−</w:t>
      </w:r>
      <w:r w:rsidRPr="00A023D4">
        <w:rPr>
          <w:lang w:val="en-GB"/>
        </w:rPr>
        <w:tab/>
        <w:t>Physical layer short transmission time interval (TTI).</w:t>
      </w:r>
    </w:p>
    <w:p w14:paraId="71E1F8E4" w14:textId="77777777" w:rsidR="00300930" w:rsidRPr="00A023D4" w:rsidRDefault="00300930" w:rsidP="00300930">
      <w:pPr>
        <w:rPr>
          <w:lang w:val="en-GB"/>
        </w:rPr>
      </w:pPr>
      <w:r w:rsidRPr="00A023D4">
        <w:rPr>
          <w:lang w:val="en-GB"/>
        </w:rPr>
        <w:t>From Rel-16 onwards, URLLC and Industrial IoT use cases are further facilitated by NR PDCP duplication enhancements:</w:t>
      </w:r>
    </w:p>
    <w:p w14:paraId="0516309A" w14:textId="77777777" w:rsidR="00300930" w:rsidRPr="00A023D4" w:rsidRDefault="00300930" w:rsidP="00300930">
      <w:pPr>
        <w:pStyle w:val="enumlev1"/>
        <w:rPr>
          <w:lang w:val="en-GB"/>
        </w:rPr>
      </w:pPr>
      <w:r w:rsidRPr="00A023D4">
        <w:rPr>
          <w:lang w:val="en-GB"/>
        </w:rPr>
        <w:t>−</w:t>
      </w:r>
      <w:r w:rsidRPr="00A023D4">
        <w:rPr>
          <w:lang w:val="en-GB"/>
        </w:rPr>
        <w:tab/>
        <w:t>Prioritization/multiplexing enhancements</w:t>
      </w:r>
    </w:p>
    <w:p w14:paraId="3F533B78" w14:textId="77777777" w:rsidR="00300930" w:rsidRPr="00A023D4" w:rsidRDefault="00300930" w:rsidP="00300930">
      <w:pPr>
        <w:pStyle w:val="enumlev1"/>
        <w:rPr>
          <w:lang w:val="en-GB"/>
        </w:rPr>
      </w:pPr>
      <w:r w:rsidRPr="00A023D4">
        <w:rPr>
          <w:lang w:val="en-GB"/>
        </w:rPr>
        <w:t>−</w:t>
      </w:r>
      <w:r w:rsidRPr="00A023D4">
        <w:rPr>
          <w:lang w:val="en-GB"/>
        </w:rPr>
        <w:tab/>
        <w:t>NR Time Sensitive Communications (TSC) related enhancements, e.g. Ethernet header compression, and</w:t>
      </w:r>
    </w:p>
    <w:p w14:paraId="771D34EB" w14:textId="77777777" w:rsidR="00300930" w:rsidRPr="00A023D4" w:rsidRDefault="00300930" w:rsidP="00300930">
      <w:pPr>
        <w:pStyle w:val="enumlev1"/>
        <w:rPr>
          <w:lang w:val="en-GB"/>
        </w:rPr>
      </w:pPr>
      <w:r w:rsidRPr="00A023D4">
        <w:rPr>
          <w:lang w:val="en-GB"/>
        </w:rPr>
        <w:t>−</w:t>
      </w:r>
      <w:r w:rsidRPr="00A023D4">
        <w:rPr>
          <w:lang w:val="en-GB"/>
        </w:rPr>
        <w:tab/>
        <w:t>Precise time information delivery.</w:t>
      </w:r>
    </w:p>
    <w:p w14:paraId="368422C4" w14:textId="77777777" w:rsidR="00300930" w:rsidRPr="00A023D4" w:rsidRDefault="00300930" w:rsidP="00300930">
      <w:pPr>
        <w:pStyle w:val="Heading4"/>
        <w:rPr>
          <w:lang w:val="en-GB"/>
        </w:rPr>
      </w:pPr>
      <w:r w:rsidRPr="00A023D4">
        <w:rPr>
          <w:lang w:val="en-GB"/>
        </w:rPr>
        <w:t>2.1.2.2</w:t>
      </w:r>
      <w:r w:rsidRPr="00A023D4">
        <w:rPr>
          <w:lang w:val="en-GB"/>
        </w:rPr>
        <w:tab/>
        <w:t>Vehicle-to-everything (V2X)</w:t>
      </w:r>
    </w:p>
    <w:p w14:paraId="06369BBD" w14:textId="77777777" w:rsidR="00300930" w:rsidRPr="00A023D4" w:rsidRDefault="00300930" w:rsidP="00300930">
      <w:pPr>
        <w:rPr>
          <w:lang w:val="en-GB"/>
        </w:rPr>
      </w:pPr>
      <w:r w:rsidRPr="00A023D4">
        <w:rPr>
          <w:lang w:val="en-GB"/>
        </w:rPr>
        <w:t>From Rel-16, NR RIT includes support of Vehicle-to-everything (V2X), mainly by means of NR sidelink communication over the PC5 interface, partly leveraging what was defined for E-UTRA V2X sidelink communication.</w:t>
      </w:r>
    </w:p>
    <w:p w14:paraId="78014FAA" w14:textId="77777777" w:rsidR="00300930" w:rsidRPr="00A023D4" w:rsidRDefault="00300930" w:rsidP="00300930">
      <w:pPr>
        <w:rPr>
          <w:lang w:val="en-GB"/>
        </w:rPr>
      </w:pPr>
      <w:r w:rsidRPr="00A023D4">
        <w:rPr>
          <w:lang w:val="en-GB"/>
        </w:rPr>
        <w:t>The architecture supporting the PC5 interface is illustrated in Fig. 41, for the overall NG</w:t>
      </w:r>
      <w:r w:rsidRPr="00A023D4">
        <w:rPr>
          <w:lang w:val="en-GB"/>
        </w:rPr>
        <w:noBreakHyphen/>
        <w:t xml:space="preserve">RAN (showing both NR and EUTRA). Sidelink transmission and reception over the PC5 interface are supported when the UE is inside NG-RAN coverage, irrespective of which RRC state the UE is in, and when the UE is outside NG-RAN coverage. </w:t>
      </w:r>
    </w:p>
    <w:p w14:paraId="655A1AD3" w14:textId="77777777" w:rsidR="00300930" w:rsidRPr="00A023D4" w:rsidRDefault="00300930" w:rsidP="00300930">
      <w:pPr>
        <w:pStyle w:val="FigureNo"/>
        <w:rPr>
          <w:lang w:val="en-GB"/>
        </w:rPr>
      </w:pPr>
      <w:r w:rsidRPr="00A023D4">
        <w:rPr>
          <w:lang w:val="en-GB"/>
        </w:rPr>
        <w:lastRenderedPageBreak/>
        <w:t>Figure 41</w:t>
      </w:r>
    </w:p>
    <w:p w14:paraId="4CC40A69" w14:textId="77777777" w:rsidR="00300930" w:rsidRPr="00A023D4" w:rsidRDefault="00300930" w:rsidP="00300930">
      <w:pPr>
        <w:pStyle w:val="Figuretitle"/>
        <w:rPr>
          <w:lang w:val="en-GB"/>
        </w:rPr>
      </w:pPr>
      <w:r w:rsidRPr="00A023D4">
        <w:rPr>
          <w:lang w:val="en-GB"/>
        </w:rPr>
        <w:t>NG-RAN architecture supporting the PC5 interface</w:t>
      </w:r>
    </w:p>
    <w:p w14:paraId="17D03E5B" w14:textId="6DF087DF" w:rsidR="00300930" w:rsidRPr="00292765" w:rsidRDefault="00975BD1" w:rsidP="00300930">
      <w:pPr>
        <w:pStyle w:val="Figure"/>
        <w:rPr>
          <w:rFonts w:eastAsia="Calibri"/>
          <w:lang w:eastAsia="zh-CN"/>
        </w:rPr>
      </w:pPr>
      <w:r>
        <w:rPr>
          <w:rFonts w:eastAsia="Calibri"/>
          <w:noProof/>
          <w:lang w:eastAsia="zh-CN"/>
        </w:rPr>
        <w:drawing>
          <wp:inline distT="0" distB="0" distL="0" distR="0" wp14:anchorId="3F99614F" wp14:editId="4808D14C">
            <wp:extent cx="3611887" cy="2929134"/>
            <wp:effectExtent l="0" t="0" r="7620" b="5080"/>
            <wp:docPr id="89" name="Picture 8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M.2150-41e.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2AF4E53A" w14:textId="77777777" w:rsidR="00300930" w:rsidRPr="00A023D4" w:rsidRDefault="00300930" w:rsidP="00B3502B">
      <w:pPr>
        <w:pStyle w:val="Normalaftertitle"/>
        <w:rPr>
          <w:lang w:val="en-GB"/>
        </w:rPr>
      </w:pPr>
      <w:r w:rsidRPr="00A023D4">
        <w:rPr>
          <w:lang w:val="en-GB"/>
        </w:rPr>
        <w:t>NR sidelink communication can support three types of transmission modes (in the access stratum):</w:t>
      </w:r>
    </w:p>
    <w:p w14:paraId="100AB671" w14:textId="77777777" w:rsidR="00300930" w:rsidRPr="00A023D4" w:rsidRDefault="00300930" w:rsidP="00300930">
      <w:pPr>
        <w:pStyle w:val="enumlev1"/>
        <w:rPr>
          <w:lang w:val="en-GB"/>
        </w:rPr>
      </w:pPr>
      <w:r w:rsidRPr="00A023D4">
        <w:rPr>
          <w:lang w:val="en-GB"/>
        </w:rPr>
        <w:t>−</w:t>
      </w:r>
      <w:r w:rsidRPr="00A023D4">
        <w:rPr>
          <w:lang w:val="en-GB"/>
        </w:rPr>
        <w:tab/>
        <w:t>Unicast, characterized by:</w:t>
      </w:r>
    </w:p>
    <w:p w14:paraId="0605D4C3" w14:textId="77777777" w:rsidR="00300930" w:rsidRPr="00A023D4" w:rsidRDefault="00300930" w:rsidP="00300930">
      <w:pPr>
        <w:pStyle w:val="enumlev2"/>
        <w:rPr>
          <w:lang w:val="en-GB" w:eastAsia="ko-KR"/>
        </w:rPr>
      </w:pPr>
      <w:r w:rsidRPr="00A023D4">
        <w:rPr>
          <w:lang w:val="en-GB"/>
        </w:rPr>
        <w:t>•</w:t>
      </w:r>
      <w:r w:rsidRPr="00A023D4">
        <w:rPr>
          <w:lang w:val="en-GB"/>
        </w:rPr>
        <w:tab/>
      </w:r>
      <w:r w:rsidRPr="00A023D4">
        <w:rPr>
          <w:lang w:val="en-GB" w:eastAsia="ko-KR"/>
        </w:rPr>
        <w:t>support of at least one PC5-RRC connection between peer UEs;</w:t>
      </w:r>
    </w:p>
    <w:p w14:paraId="28BFE9CC" w14:textId="77777777" w:rsidR="00300930" w:rsidRPr="00A023D4" w:rsidRDefault="00300930" w:rsidP="00300930">
      <w:pPr>
        <w:pStyle w:val="enumlev2"/>
        <w:rPr>
          <w:rFonts w:eastAsia="SimSun"/>
          <w:lang w:val="en-GB" w:eastAsia="ja-JP"/>
        </w:rPr>
      </w:pPr>
      <w:r w:rsidRPr="00A023D4">
        <w:rPr>
          <w:lang w:val="en-GB"/>
        </w:rPr>
        <w:t>•</w:t>
      </w:r>
      <w:r w:rsidRPr="00A023D4">
        <w:rPr>
          <w:lang w:val="en-GB"/>
        </w:rPr>
        <w:tab/>
      </w:r>
      <w:r w:rsidRPr="00A023D4">
        <w:rPr>
          <w:lang w:val="en-GB" w:eastAsia="ja-JP"/>
        </w:rPr>
        <w:t>transmission and reception of control information and user traffic between peer UEs in sidelink;</w:t>
      </w:r>
    </w:p>
    <w:p w14:paraId="65791059" w14:textId="77777777" w:rsidR="00300930" w:rsidRPr="00A023D4" w:rsidRDefault="00300930" w:rsidP="00300930">
      <w:pPr>
        <w:pStyle w:val="enumlev2"/>
        <w:rPr>
          <w:lang w:val="en-GB" w:eastAsia="ja-JP"/>
        </w:rPr>
      </w:pPr>
      <w:r w:rsidRPr="00A023D4">
        <w:rPr>
          <w:lang w:val="en-GB"/>
        </w:rPr>
        <w:t>•</w:t>
      </w:r>
      <w:r w:rsidRPr="00A023D4">
        <w:rPr>
          <w:lang w:val="en-GB"/>
        </w:rPr>
        <w:tab/>
      </w:r>
      <w:r w:rsidRPr="00A023D4">
        <w:rPr>
          <w:lang w:val="en-GB" w:eastAsia="ja-JP"/>
        </w:rPr>
        <w:t>support of sidelink feedback, for HARQ and link adaptation;</w:t>
      </w:r>
    </w:p>
    <w:p w14:paraId="70750CFB" w14:textId="77777777" w:rsidR="00300930" w:rsidRPr="00A023D4" w:rsidRDefault="00300930" w:rsidP="00300930">
      <w:pPr>
        <w:pStyle w:val="enumlev2"/>
        <w:rPr>
          <w:lang w:val="en-GB" w:eastAsia="ja-JP"/>
        </w:rPr>
      </w:pPr>
      <w:r w:rsidRPr="00A023D4">
        <w:rPr>
          <w:lang w:val="en-GB"/>
        </w:rPr>
        <w:t>•</w:t>
      </w:r>
      <w:r w:rsidRPr="00A023D4">
        <w:rPr>
          <w:lang w:val="en-GB"/>
        </w:rPr>
        <w:tab/>
      </w:r>
      <w:r w:rsidRPr="00A023D4">
        <w:rPr>
          <w:lang w:val="en-GB" w:eastAsia="ja-JP"/>
        </w:rPr>
        <w:t>support of RLC AM;</w:t>
      </w:r>
    </w:p>
    <w:p w14:paraId="557FF38A" w14:textId="77777777" w:rsidR="00300930" w:rsidRPr="00A023D4" w:rsidRDefault="00300930" w:rsidP="00300930">
      <w:pPr>
        <w:pStyle w:val="enumlev2"/>
        <w:rPr>
          <w:lang w:val="en-GB" w:eastAsia="zh-CN"/>
        </w:rPr>
      </w:pPr>
      <w:r w:rsidRPr="00A023D4">
        <w:rPr>
          <w:lang w:val="en-GB"/>
        </w:rPr>
        <w:t>•</w:t>
      </w:r>
      <w:r w:rsidRPr="00A023D4">
        <w:rPr>
          <w:lang w:val="en-GB" w:eastAsia="ja-JP"/>
        </w:rPr>
        <w:tab/>
        <w:t>Detection of radio link failure for the PC5 unicast connection.</w:t>
      </w:r>
    </w:p>
    <w:p w14:paraId="28AEE6CD" w14:textId="77777777" w:rsidR="00300930" w:rsidRPr="00A023D4" w:rsidRDefault="00300930" w:rsidP="003C3626">
      <w:pPr>
        <w:pStyle w:val="enumlev1"/>
        <w:keepNext/>
        <w:keepLines/>
        <w:rPr>
          <w:lang w:val="en-GB"/>
        </w:rPr>
      </w:pPr>
      <w:r w:rsidRPr="00A023D4">
        <w:rPr>
          <w:lang w:val="en-GB"/>
        </w:rPr>
        <w:t>−</w:t>
      </w:r>
      <w:r w:rsidRPr="00A023D4">
        <w:rPr>
          <w:lang w:val="en-GB"/>
        </w:rPr>
        <w:tab/>
        <w:t>Groupcast, characterized by:</w:t>
      </w:r>
    </w:p>
    <w:p w14:paraId="58D90F01" w14:textId="77777777" w:rsidR="00300930" w:rsidRPr="00A023D4" w:rsidRDefault="00300930" w:rsidP="003C3626">
      <w:pPr>
        <w:pStyle w:val="enumlev2"/>
        <w:keepNext/>
        <w:keepLines/>
        <w:rPr>
          <w:lang w:val="en-GB" w:eastAsia="ja-JP"/>
        </w:rPr>
      </w:pPr>
      <w:r w:rsidRPr="00A023D4">
        <w:rPr>
          <w:lang w:val="en-GB"/>
        </w:rPr>
        <w:t>•</w:t>
      </w:r>
      <w:r w:rsidRPr="00A023D4">
        <w:rPr>
          <w:lang w:val="en-GB" w:eastAsia="ja-JP"/>
        </w:rPr>
        <w:tab/>
        <w:t>transmission and reception of user traffic among UEs belonging to a group in sidelink;</w:t>
      </w:r>
    </w:p>
    <w:p w14:paraId="1A216C9C" w14:textId="77777777" w:rsidR="00300930" w:rsidRPr="00A023D4" w:rsidRDefault="00300930" w:rsidP="00300930">
      <w:pPr>
        <w:pStyle w:val="enumlev2"/>
        <w:rPr>
          <w:lang w:val="en-GB" w:eastAsia="ja-JP"/>
        </w:rPr>
      </w:pPr>
      <w:r w:rsidRPr="00A023D4">
        <w:rPr>
          <w:lang w:val="en-GB"/>
        </w:rPr>
        <w:t>•</w:t>
      </w:r>
      <w:r w:rsidRPr="00A023D4">
        <w:rPr>
          <w:lang w:val="en-GB" w:eastAsia="ja-JP"/>
        </w:rPr>
        <w:tab/>
        <w:t>support of distance/range based sidelink HARQ feedback;</w:t>
      </w:r>
    </w:p>
    <w:p w14:paraId="0F506EF2" w14:textId="77777777" w:rsidR="00300930" w:rsidRPr="00A023D4" w:rsidRDefault="00300930" w:rsidP="00300930">
      <w:pPr>
        <w:pStyle w:val="enumlev2"/>
        <w:rPr>
          <w:rFonts w:eastAsia="Calibri"/>
          <w:lang w:val="en-GB" w:eastAsia="ja-JP"/>
        </w:rPr>
      </w:pPr>
      <w:r w:rsidRPr="00A023D4">
        <w:rPr>
          <w:lang w:val="en-GB"/>
        </w:rPr>
        <w:t>•</w:t>
      </w:r>
      <w:r w:rsidRPr="00A023D4">
        <w:rPr>
          <w:lang w:val="en-GB"/>
        </w:rPr>
        <w:tab/>
      </w:r>
      <w:r w:rsidRPr="00A023D4">
        <w:rPr>
          <w:lang w:val="en-GB" w:eastAsia="ja-JP"/>
        </w:rPr>
        <w:t>support of connection-less groupcast, and application managed groupcast.</w:t>
      </w:r>
    </w:p>
    <w:p w14:paraId="1BBCFE53" w14:textId="77777777" w:rsidR="00300930" w:rsidRDefault="00300930" w:rsidP="00300930">
      <w:pPr>
        <w:pStyle w:val="enumlev1"/>
        <w:rPr>
          <w:ins w:id="173" w:author="Author"/>
          <w:lang w:val="en-GB"/>
        </w:rPr>
      </w:pPr>
      <w:r w:rsidRPr="00A023D4">
        <w:rPr>
          <w:lang w:val="en-GB"/>
        </w:rPr>
        <w:t>−</w:t>
      </w:r>
      <w:r w:rsidRPr="00A023D4">
        <w:rPr>
          <w:lang w:val="en-GB"/>
        </w:rPr>
        <w:tab/>
        <w:t>Broadcast, characterized by transmission and reception of broadcast user traffic among UEs in sidelink.</w:t>
      </w:r>
    </w:p>
    <w:p w14:paraId="67DBCA00" w14:textId="5A04441D" w:rsidR="00FE2548" w:rsidRDefault="00FE2548" w:rsidP="00300930">
      <w:pPr>
        <w:pStyle w:val="enumlev1"/>
        <w:rPr>
          <w:ins w:id="174" w:author="Author"/>
          <w:lang w:val="en-GB"/>
        </w:rPr>
      </w:pPr>
      <w:ins w:id="175" w:author="Author">
        <w:r w:rsidRPr="00A023D4">
          <w:rPr>
            <w:lang w:val="en-GB"/>
          </w:rPr>
          <w:t>−</w:t>
        </w:r>
        <w:r w:rsidRPr="00A023D4">
          <w:rPr>
            <w:lang w:val="en-GB"/>
          </w:rPr>
          <w:tab/>
        </w:r>
        <w:r>
          <w:rPr>
            <w:lang w:val="en-GB"/>
          </w:rPr>
          <w:t>Sidelink discovery</w:t>
        </w:r>
      </w:ins>
    </w:p>
    <w:p w14:paraId="445E3218" w14:textId="76DDB75E" w:rsidR="00FE2548" w:rsidRPr="00A023D4" w:rsidRDefault="00FE2548" w:rsidP="00FC4932">
      <w:pPr>
        <w:pStyle w:val="enumlev1"/>
        <w:ind w:left="1190" w:hanging="1190"/>
        <w:rPr>
          <w:lang w:val="en-GB"/>
        </w:rPr>
      </w:pPr>
      <w:ins w:id="176" w:author="Author">
        <w:r>
          <w:rPr>
            <w:lang w:val="en-GB"/>
          </w:rPr>
          <w:tab/>
        </w:r>
        <w:r w:rsidRPr="00A023D4">
          <w:rPr>
            <w:lang w:val="en-GB"/>
          </w:rPr>
          <w:t>•</w:t>
        </w:r>
        <w:r w:rsidRPr="00A023D4">
          <w:rPr>
            <w:lang w:val="en-GB"/>
          </w:rPr>
          <w:tab/>
        </w:r>
        <w:r w:rsidRPr="00FE2548">
          <w:rPr>
            <w:lang w:val="en-GB"/>
          </w:rPr>
          <w:t>The UE may perform NR sidelink discovery while in-coverage or out-of-coverage for non-relay operation.</w:t>
        </w:r>
      </w:ins>
    </w:p>
    <w:p w14:paraId="3C7589C6" w14:textId="06F61E9B" w:rsidR="00300930" w:rsidRDefault="00300930" w:rsidP="00300930">
      <w:pPr>
        <w:rPr>
          <w:ins w:id="177" w:author="Author"/>
          <w:szCs w:val="24"/>
          <w:lang w:val="en-GB"/>
        </w:rPr>
      </w:pPr>
      <w:r w:rsidRPr="00A023D4">
        <w:rPr>
          <w:lang w:val="en-GB"/>
        </w:rPr>
        <w:t>NR sidelink communication</w:t>
      </w:r>
      <w:r w:rsidRPr="00A023D4">
        <w:rPr>
          <w:lang w:val="en-GB" w:eastAsia="zh-CN"/>
        </w:rPr>
        <w:t xml:space="preserve"> may also be used to support other services than V2X, depending on service requirements</w:t>
      </w:r>
      <w:r w:rsidRPr="00A023D4">
        <w:rPr>
          <w:szCs w:val="24"/>
          <w:lang w:val="en-GB"/>
        </w:rPr>
        <w:t>.</w:t>
      </w:r>
    </w:p>
    <w:p w14:paraId="2B00E5D8" w14:textId="01893094" w:rsidR="00A30CC6" w:rsidRDefault="006C1E56" w:rsidP="00300930">
      <w:pPr>
        <w:rPr>
          <w:ins w:id="178" w:author="Author"/>
          <w:b/>
          <w:lang w:val="en-GB"/>
        </w:rPr>
      </w:pPr>
      <w:ins w:id="179" w:author="Author">
        <w:r>
          <w:rPr>
            <w:b/>
            <w:lang w:val="en-GB"/>
          </w:rPr>
          <w:t>2.1.2.</w:t>
        </w:r>
        <w:r w:rsidR="00362359">
          <w:rPr>
            <w:b/>
            <w:lang w:val="en-GB"/>
          </w:rPr>
          <w:t>3</w:t>
        </w:r>
        <w:r>
          <w:rPr>
            <w:b/>
            <w:lang w:val="en-GB"/>
          </w:rPr>
          <w:tab/>
        </w:r>
        <w:r w:rsidR="00A30CC6" w:rsidRPr="00FC4932">
          <w:rPr>
            <w:b/>
            <w:lang w:val="en-GB"/>
          </w:rPr>
          <w:t>Sidelink Relay</w:t>
        </w:r>
      </w:ins>
    </w:p>
    <w:p w14:paraId="3BF2287A" w14:textId="4946DA50" w:rsidR="006C1E56" w:rsidRPr="002217F2" w:rsidRDefault="002217F2" w:rsidP="00300930">
      <w:pPr>
        <w:rPr>
          <w:ins w:id="180" w:author="Author"/>
          <w:szCs w:val="24"/>
          <w:lang w:val="en-GB"/>
        </w:rPr>
      </w:pPr>
      <w:ins w:id="181" w:author="Author">
        <w:r w:rsidRPr="00FC4932">
          <w:rPr>
            <w:szCs w:val="24"/>
            <w:lang w:val="en-GB"/>
          </w:rPr>
          <w:t>Sidelink relay is introduced to support 5G ProSe UE-to-Network Relay (U2N Relay) function to provide connectivity to the network for U2N Remote UE(s). Both L2 and L3 U2N Relay architectures are supported. The L3 U2N Relay architecture is transparent to the serving RAN of the U2N Relay UE, except for controlling sidelink resources.</w:t>
        </w:r>
      </w:ins>
    </w:p>
    <w:p w14:paraId="1D96D904" w14:textId="6641B676" w:rsidR="0014742A" w:rsidRPr="00A023D4" w:rsidRDefault="0014742A" w:rsidP="0014742A">
      <w:pPr>
        <w:pStyle w:val="Heading4"/>
        <w:rPr>
          <w:ins w:id="182" w:author="Author"/>
          <w:lang w:val="en-GB"/>
        </w:rPr>
      </w:pPr>
      <w:ins w:id="183" w:author="Author">
        <w:r w:rsidRPr="00A023D4">
          <w:rPr>
            <w:lang w:val="en-GB"/>
          </w:rPr>
          <w:lastRenderedPageBreak/>
          <w:t>2.1.2.</w:t>
        </w:r>
        <w:del w:id="184" w:author="Author">
          <w:r w:rsidR="006C1E56" w:rsidDel="007623B6">
            <w:rPr>
              <w:lang w:val="en-GB"/>
            </w:rPr>
            <w:delText>4</w:delText>
          </w:r>
        </w:del>
        <w:r w:rsidRPr="00A023D4">
          <w:rPr>
            <w:lang w:val="en-GB"/>
          </w:rPr>
          <w:tab/>
        </w:r>
        <w:r w:rsidR="00662255">
          <w:rPr>
            <w:lang w:val="en-GB"/>
          </w:rPr>
          <w:t>R</w:t>
        </w:r>
        <w:r w:rsidR="00662255" w:rsidRPr="00662255">
          <w:rPr>
            <w:lang w:val="en-GB"/>
          </w:rPr>
          <w:t>educed Capability (RedCap) NR devices</w:t>
        </w:r>
      </w:ins>
    </w:p>
    <w:p w14:paraId="22C5F470" w14:textId="38B30B82" w:rsidR="0014742A" w:rsidRDefault="00BF30E8" w:rsidP="00300930">
      <w:pPr>
        <w:rPr>
          <w:ins w:id="185" w:author="Author"/>
          <w:szCs w:val="24"/>
          <w:lang w:val="en-GB"/>
        </w:rPr>
      </w:pPr>
      <w:ins w:id="186" w:author="Author">
        <w:r w:rsidRPr="00BF30E8">
          <w:rPr>
            <w:szCs w:val="24"/>
            <w:lang w:val="en-GB"/>
          </w:rPr>
          <w:t>A RedCap UE has reduced capabilities with the intention to have lower complexity with respect to non-RedCap UEs. It is mandatory for a RedCap UE to support 20 MHz maximum UE channel bandwidth in FR1 and 100 MHz in FR2.</w:t>
        </w:r>
      </w:ins>
    </w:p>
    <w:p w14:paraId="47CD3977" w14:textId="62236D2C" w:rsidR="00BF30E8" w:rsidRDefault="00A36FC5" w:rsidP="00300930">
      <w:pPr>
        <w:rPr>
          <w:ins w:id="187" w:author="Author"/>
          <w:szCs w:val="24"/>
          <w:lang w:val="en-GB"/>
        </w:rPr>
      </w:pPr>
      <w:ins w:id="188" w:author="Author">
        <w:r w:rsidRPr="00A36FC5">
          <w:rPr>
            <w:szCs w:val="24"/>
            <w:lang w:val="en-GB"/>
          </w:rPr>
          <w:t>CA, MR-DC, DAPS, CP</w:t>
        </w:r>
        <w:r w:rsidR="003B7B31">
          <w:rPr>
            <w:szCs w:val="24"/>
            <w:lang w:val="en-GB"/>
          </w:rPr>
          <w:t>A</w:t>
        </w:r>
        <w:r w:rsidRPr="00A36FC5">
          <w:rPr>
            <w:szCs w:val="24"/>
            <w:lang w:val="en-GB"/>
          </w:rPr>
          <w:t>C</w:t>
        </w:r>
        <w:r w:rsidR="003B7B31">
          <w:rPr>
            <w:szCs w:val="24"/>
            <w:lang w:val="en-GB"/>
          </w:rPr>
          <w:t xml:space="preserve"> (</w:t>
        </w:r>
        <w:r w:rsidR="003B7B31" w:rsidRPr="007D1E1D">
          <w:t>Conditional PSCell Addition/Change</w:t>
        </w:r>
        <w:r w:rsidR="003B7B31">
          <w:rPr>
            <w:szCs w:val="24"/>
            <w:lang w:val="en-GB"/>
          </w:rPr>
          <w:t>)</w:t>
        </w:r>
        <w:r w:rsidRPr="00A36FC5">
          <w:rPr>
            <w:szCs w:val="24"/>
            <w:lang w:val="en-GB"/>
          </w:rPr>
          <w:t xml:space="preserve"> and IAB related capabilities are not supported by RedCap UEs</w:t>
        </w:r>
        <w:r w:rsidR="00FE4A29">
          <w:rPr>
            <w:szCs w:val="24"/>
            <w:lang w:val="en-GB"/>
          </w:rPr>
          <w:t>.</w:t>
        </w:r>
      </w:ins>
    </w:p>
    <w:p w14:paraId="65693EC2" w14:textId="77777777" w:rsidR="00FC4932" w:rsidRDefault="00FC4932" w:rsidP="00FC4932">
      <w:pPr>
        <w:pStyle w:val="Heading4"/>
        <w:rPr>
          <w:ins w:id="189" w:author="Author"/>
          <w:lang w:val="en-GB"/>
        </w:rPr>
      </w:pPr>
      <w:ins w:id="190" w:author="Author">
        <w:r w:rsidRPr="006E77A5">
          <w:rPr>
            <w:lang w:val="en-GB"/>
          </w:rPr>
          <w:t>2.1.2.</w:t>
        </w:r>
        <w:r>
          <w:rPr>
            <w:lang w:val="en-GB"/>
          </w:rPr>
          <w:t>5</w:t>
        </w:r>
        <w:r w:rsidRPr="006E77A5">
          <w:rPr>
            <w:lang w:val="en-GB"/>
          </w:rPr>
          <w:tab/>
        </w:r>
        <w:r>
          <w:rPr>
            <w:lang w:val="en-GB"/>
          </w:rPr>
          <w:t>Positioning services</w:t>
        </w:r>
      </w:ins>
    </w:p>
    <w:p w14:paraId="1199887F" w14:textId="77777777" w:rsidR="00FC4932" w:rsidRPr="006E77A5" w:rsidRDefault="00FC4932" w:rsidP="00FC4932">
      <w:pPr>
        <w:rPr>
          <w:ins w:id="191" w:author="Author"/>
          <w:lang w:val="en-GB"/>
        </w:rPr>
      </w:pPr>
      <w:ins w:id="192" w:author="Author">
        <w:r w:rsidRPr="006E77A5">
          <w:rPr>
            <w:lang w:val="en-GB"/>
          </w:rPr>
          <w:t xml:space="preserve">The DL Positioning Reference Signals (DL PRS) are defined to facilitate support of different positioning methods such as DL-TDOA, DL-AoD, multi-RTT through the following set of UE measurements DL RSTD, DL PRS-RSRP, and UE Rx-Tx time difference. Besides DL PRS signals, UE can use SSB and CSI-RS for RRM (RSRP and RSRQ) measurements for E-CID type of positioning. </w:t>
        </w:r>
      </w:ins>
    </w:p>
    <w:p w14:paraId="4A1638D1" w14:textId="77777777" w:rsidR="00FC4932" w:rsidRPr="006E77A5" w:rsidRDefault="00FC4932" w:rsidP="00FC4932">
      <w:pPr>
        <w:rPr>
          <w:ins w:id="193" w:author="Author"/>
          <w:lang w:val="en-GB"/>
        </w:rPr>
      </w:pPr>
      <w:ins w:id="194" w:author="Author">
        <w:r w:rsidRPr="006E77A5">
          <w:rPr>
            <w:lang w:val="en-GB"/>
          </w:rPr>
          <w:t>The periodic, semipersistent and aperiodic transmission of Rel-15 SRS is defined for gNB UL RTOA, UL SRS-RSRP, UL-AoA measurements to facilitate support of UL TDOA and UL AoA positioning. The periodic, semipersistent and aperiodic transmission of SRS for positioning is defined for gNB UL RTOA, UL SRS-RSRP, UL-AoA, gNB Rx-Tx time difference measurements to facilitate support of UL TDOA, UL AoA and multi-RTT positioning methods.</w:t>
        </w:r>
      </w:ins>
    </w:p>
    <w:p w14:paraId="759C6AB5" w14:textId="77777777" w:rsidR="00FC4932" w:rsidRPr="00A023D4" w:rsidRDefault="00FC4932" w:rsidP="00300930">
      <w:pPr>
        <w:rPr>
          <w:szCs w:val="24"/>
          <w:lang w:val="en-GB"/>
        </w:rPr>
      </w:pPr>
    </w:p>
    <w:sectPr w:rsidR="00FC4932" w:rsidRPr="00A023D4" w:rsidSect="00856B86">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34" w:code="9"/>
      <w:pgMar w:top="1418" w:right="1134" w:bottom="1134" w:left="1134" w:header="720" w:footer="48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4CF607" w14:textId="77777777" w:rsidR="002E2BF1" w:rsidRDefault="002E2BF1">
      <w:r>
        <w:separator/>
      </w:r>
    </w:p>
  </w:endnote>
  <w:endnote w:type="continuationSeparator" w:id="0">
    <w:p w14:paraId="21AA9186" w14:textId="77777777" w:rsidR="002E2BF1" w:rsidRDefault="002E2BF1">
      <w:r>
        <w:continuationSeparator/>
      </w:r>
    </w:p>
  </w:endnote>
  <w:endnote w:type="continuationNotice" w:id="1">
    <w:p w14:paraId="63A93764" w14:textId="77777777" w:rsidR="002E2BF1" w:rsidRDefault="002E2BF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LMMNHP+BookmanOldStyle">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0FCD0D" w14:textId="77777777" w:rsidR="00192B12" w:rsidRDefault="00192B1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4CACA" w14:textId="77777777" w:rsidR="00192B12" w:rsidRDefault="00192B1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AC005" w14:textId="77777777" w:rsidR="00192B12" w:rsidRDefault="00192B1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006A10" w14:textId="77777777" w:rsidR="002E2BF1" w:rsidRDefault="002E2BF1">
      <w:r>
        <w:separator/>
      </w:r>
    </w:p>
  </w:footnote>
  <w:footnote w:type="continuationSeparator" w:id="0">
    <w:p w14:paraId="7FC80D13" w14:textId="77777777" w:rsidR="002E2BF1" w:rsidRDefault="002E2BF1">
      <w:r>
        <w:continuationSeparator/>
      </w:r>
    </w:p>
  </w:footnote>
  <w:footnote w:type="continuationNotice" w:id="1">
    <w:p w14:paraId="045D546B" w14:textId="77777777" w:rsidR="002E2BF1" w:rsidRDefault="002E2BF1">
      <w:pPr>
        <w:spacing w:before="0"/>
      </w:pPr>
    </w:p>
  </w:footnote>
  <w:footnote w:id="2">
    <w:p w14:paraId="2DD52342" w14:textId="0F256F12" w:rsidR="00026D1F" w:rsidRPr="000E1132" w:rsidRDefault="00026D1F">
      <w:pPr>
        <w:pStyle w:val="FootnoteText"/>
        <w:rPr>
          <w:lang w:val="en-GB"/>
        </w:rPr>
      </w:pPr>
      <w:r>
        <w:rPr>
          <w:rStyle w:val="FootnoteReference"/>
        </w:rPr>
        <w:footnoteRef/>
      </w:r>
      <w:r w:rsidRPr="000E1132">
        <w:rPr>
          <w:lang w:val="en-GB"/>
        </w:rPr>
        <w:t xml:space="preserve"> </w:t>
      </w:r>
      <w:r w:rsidRPr="000E1132">
        <w:rPr>
          <w:lang w:val="en-GB"/>
        </w:rPr>
        <w:tab/>
      </w:r>
      <w:r w:rsidRPr="000004A9">
        <w:rPr>
          <w:lang w:val="en-US"/>
        </w:rPr>
        <w:t xml:space="preserve">Developed by </w:t>
      </w:r>
      <w:r>
        <w:rPr>
          <w:rFonts w:hint="eastAsia"/>
          <w:lang w:val="en-US" w:eastAsia="ja-JP"/>
        </w:rPr>
        <w:t>3GPP Proponent</w:t>
      </w:r>
      <w:r w:rsidRPr="000004A9">
        <w:rPr>
          <w:lang w:val="en-US"/>
        </w:rPr>
        <w:t xml:space="preserve"> 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NR RIT</w:t>
      </w:r>
      <w:r>
        <w:rPr>
          <w:color w:val="000000" w:themeColor="text1"/>
          <w:lang w:val="en-US"/>
        </w:rPr>
        <w:t>”</w:t>
      </w:r>
      <w:r w:rsidRPr="000004A9">
        <w:rPr>
          <w:lang w:val="en-US"/>
        </w:rPr>
        <w:t>.</w:t>
      </w:r>
    </w:p>
  </w:footnote>
  <w:footnote w:id="3">
    <w:p w14:paraId="14B77E0A" w14:textId="77777777" w:rsidR="00026D1F" w:rsidRPr="00B51F47" w:rsidRDefault="00026D1F" w:rsidP="00300930">
      <w:pPr>
        <w:pStyle w:val="FootnoteText"/>
        <w:rPr>
          <w:lang w:val="en-GB"/>
        </w:rPr>
      </w:pPr>
      <w:r>
        <w:rPr>
          <w:rStyle w:val="FootnoteReference"/>
        </w:rPr>
        <w:footnoteRef/>
      </w:r>
      <w:r w:rsidRPr="00B51F47">
        <w:rPr>
          <w:lang w:val="en-GB"/>
        </w:rPr>
        <w:tab/>
        <w:t>In 3GPP terminology, the term Evolved-UMTS Terrestrial Radio Access (E-UTRA) is also used to signify the LTE radio interface.</w:t>
      </w:r>
      <w:r w:rsidRPr="00B51F47">
        <w:rPr>
          <w:lang w:val="en-GB" w:eastAsia="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2F754F" w14:textId="4E4A9161" w:rsidR="00DE3D6D" w:rsidRPr="00300930" w:rsidRDefault="00DE3D6D" w:rsidP="00DE3D6D">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DA80E" w14:textId="5E0B910B" w:rsidR="00CE17EB" w:rsidRPr="00CE17EB" w:rsidRDefault="00CE17EB" w:rsidP="00CE17EB">
    <w:pPr>
      <w:pStyle w:val="Header"/>
      <w:tabs>
        <w:tab w:val="clear" w:pos="4848"/>
        <w:tab w:val="clear" w:pos="9696"/>
        <w:tab w:val="center" w:pos="7371"/>
        <w:tab w:val="right" w:pos="14742"/>
      </w:tabs>
    </w:pPr>
    <w:r>
      <w:tab/>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rPr>
      <w:t>187</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E1404" w14:textId="77777777" w:rsidR="00192B12" w:rsidRDefault="00192B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E162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A3CADD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8CE07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5C7D0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384243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DB28F9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02EF08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668A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AE4ECE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830CED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1C54A5"/>
    <w:multiLevelType w:val="multilevel"/>
    <w:tmpl w:val="202CC3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016D70DF"/>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02A35F98"/>
    <w:multiLevelType w:val="multilevel"/>
    <w:tmpl w:val="133084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036D2062"/>
    <w:multiLevelType w:val="multilevel"/>
    <w:tmpl w:val="FC04C43C"/>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4" w15:restartNumberingAfterBreak="0">
    <w:nsid w:val="046128C4"/>
    <w:multiLevelType w:val="hybridMultilevel"/>
    <w:tmpl w:val="A3A6B7CA"/>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6" w15:restartNumberingAfterBreak="0">
    <w:nsid w:val="09A35A83"/>
    <w:multiLevelType w:val="hybridMultilevel"/>
    <w:tmpl w:val="F86CDEC0"/>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9F36FB2"/>
    <w:multiLevelType w:val="hybridMultilevel"/>
    <w:tmpl w:val="B3B01222"/>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C9E4E22"/>
    <w:multiLevelType w:val="multilevel"/>
    <w:tmpl w:val="4516E0A0"/>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9" w15:restartNumberingAfterBreak="0">
    <w:nsid w:val="16125DCA"/>
    <w:multiLevelType w:val="hybridMultilevel"/>
    <w:tmpl w:val="AC5243E0"/>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1" w15:restartNumberingAfterBreak="0">
    <w:nsid w:val="1FA7117B"/>
    <w:multiLevelType w:val="multilevel"/>
    <w:tmpl w:val="9BB4E9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23" w15:restartNumberingAfterBreak="0">
    <w:nsid w:val="206B55D4"/>
    <w:multiLevelType w:val="multilevel"/>
    <w:tmpl w:val="CA00F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0A87E85"/>
    <w:multiLevelType w:val="hybridMultilevel"/>
    <w:tmpl w:val="7BC6DADE"/>
    <w:lvl w:ilvl="0" w:tplc="6C767058">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10D22FF"/>
    <w:multiLevelType w:val="multilevel"/>
    <w:tmpl w:val="89F045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223D46DF"/>
    <w:multiLevelType w:val="multilevel"/>
    <w:tmpl w:val="20EC41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246D35E9"/>
    <w:multiLevelType w:val="multilevel"/>
    <w:tmpl w:val="CA18B4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24C552D3"/>
    <w:multiLevelType w:val="multilevel"/>
    <w:tmpl w:val="3B266F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969502D"/>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2BC72AFA"/>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32" w15:restartNumberingAfterBreak="0">
    <w:nsid w:val="34E043D9"/>
    <w:multiLevelType w:val="multilevel"/>
    <w:tmpl w:val="2E0CF5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3A311888"/>
    <w:multiLevelType w:val="hybridMultilevel"/>
    <w:tmpl w:val="7B98EF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3BBF4FC2"/>
    <w:multiLevelType w:val="hybridMultilevel"/>
    <w:tmpl w:val="F8C41486"/>
    <w:lvl w:ilvl="0" w:tplc="0088D14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E8E7EEB"/>
    <w:multiLevelType w:val="multilevel"/>
    <w:tmpl w:val="8758D7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3ED76CF3"/>
    <w:multiLevelType w:val="hybridMultilevel"/>
    <w:tmpl w:val="FCDC0B1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408C0D6F"/>
    <w:multiLevelType w:val="multilevel"/>
    <w:tmpl w:val="000053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0D56C51"/>
    <w:multiLevelType w:val="hybridMultilevel"/>
    <w:tmpl w:val="5652E3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5CE3C9D"/>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4C535718"/>
    <w:multiLevelType w:val="multilevel"/>
    <w:tmpl w:val="1A5C9F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4FD61467"/>
    <w:multiLevelType w:val="hybridMultilevel"/>
    <w:tmpl w:val="E4367C34"/>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04A60DD"/>
    <w:multiLevelType w:val="hybridMultilevel"/>
    <w:tmpl w:val="959064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508005DA"/>
    <w:multiLevelType w:val="hybridMultilevel"/>
    <w:tmpl w:val="66DA5AC0"/>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55061D50"/>
    <w:multiLevelType w:val="hybridMultilevel"/>
    <w:tmpl w:val="96CCBBAC"/>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46" w15:restartNumberingAfterBreak="0">
    <w:nsid w:val="592F1EE3"/>
    <w:multiLevelType w:val="multilevel"/>
    <w:tmpl w:val="50E028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8"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49" w15:restartNumberingAfterBreak="0">
    <w:nsid w:val="694411AA"/>
    <w:multiLevelType w:val="multilevel"/>
    <w:tmpl w:val="A48061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15:restartNumberingAfterBreak="0">
    <w:nsid w:val="72CC48A3"/>
    <w:multiLevelType w:val="multilevel"/>
    <w:tmpl w:val="A85A310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1" w15:restartNumberingAfterBreak="0">
    <w:nsid w:val="74E71D7A"/>
    <w:multiLevelType w:val="hybridMultilevel"/>
    <w:tmpl w:val="0D1EAF12"/>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8C15B23"/>
    <w:multiLevelType w:val="multilevel"/>
    <w:tmpl w:val="4AFC19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90C17B7"/>
    <w:multiLevelType w:val="hybridMultilevel"/>
    <w:tmpl w:val="DB8E967C"/>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A0D1AF9"/>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15:restartNumberingAfterBreak="0">
    <w:nsid w:val="7D3370C1"/>
    <w:multiLevelType w:val="multilevel"/>
    <w:tmpl w:val="DB3C31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7"/>
  </w:num>
  <w:num w:numId="2">
    <w:abstractNumId w:val="20"/>
  </w:num>
  <w:num w:numId="3">
    <w:abstractNumId w:val="38"/>
  </w:num>
  <w:num w:numId="4">
    <w:abstractNumId w:val="17"/>
  </w:num>
  <w:num w:numId="5">
    <w:abstractNumId w:val="52"/>
  </w:num>
  <w:num w:numId="6">
    <w:abstractNumId w:val="37"/>
  </w:num>
  <w:num w:numId="7">
    <w:abstractNumId w:val="16"/>
  </w:num>
  <w:num w:numId="8">
    <w:abstractNumId w:val="39"/>
  </w:num>
  <w:num w:numId="9">
    <w:abstractNumId w:val="35"/>
  </w:num>
  <w:num w:numId="10">
    <w:abstractNumId w:val="49"/>
  </w:num>
  <w:num w:numId="11">
    <w:abstractNumId w:val="40"/>
  </w:num>
  <w:num w:numId="12">
    <w:abstractNumId w:val="28"/>
  </w:num>
  <w:num w:numId="13">
    <w:abstractNumId w:val="12"/>
  </w:num>
  <w:num w:numId="14">
    <w:abstractNumId w:val="32"/>
  </w:num>
  <w:num w:numId="15">
    <w:abstractNumId w:val="26"/>
  </w:num>
  <w:num w:numId="16">
    <w:abstractNumId w:val="46"/>
  </w:num>
  <w:num w:numId="17">
    <w:abstractNumId w:val="27"/>
  </w:num>
  <w:num w:numId="18">
    <w:abstractNumId w:val="25"/>
  </w:num>
  <w:num w:numId="19">
    <w:abstractNumId w:val="21"/>
  </w:num>
  <w:num w:numId="20">
    <w:abstractNumId w:val="10"/>
  </w:num>
  <w:num w:numId="21">
    <w:abstractNumId w:val="11"/>
  </w:num>
  <w:num w:numId="22">
    <w:abstractNumId w:val="30"/>
  </w:num>
  <w:num w:numId="23">
    <w:abstractNumId w:val="23"/>
  </w:num>
  <w:num w:numId="24">
    <w:abstractNumId w:val="55"/>
  </w:num>
  <w:num w:numId="25">
    <w:abstractNumId w:val="18"/>
  </w:num>
  <w:num w:numId="26">
    <w:abstractNumId w:val="50"/>
  </w:num>
  <w:num w:numId="27">
    <w:abstractNumId w:val="54"/>
  </w:num>
  <w:num w:numId="28">
    <w:abstractNumId w:val="29"/>
  </w:num>
  <w:num w:numId="29">
    <w:abstractNumId w:val="13"/>
  </w:num>
  <w:num w:numId="30">
    <w:abstractNumId w:val="45"/>
  </w:num>
  <w:num w:numId="31">
    <w:abstractNumId w:val="48"/>
  </w:num>
  <w:num w:numId="32">
    <w:abstractNumId w:val="22"/>
  </w:num>
  <w:num w:numId="33">
    <w:abstractNumId w:val="31"/>
  </w:num>
  <w:num w:numId="34">
    <w:abstractNumId w:val="15"/>
  </w:num>
  <w:num w:numId="35">
    <w:abstractNumId w:val="34"/>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num>
  <w:num w:numId="38">
    <w:abstractNumId w:val="19"/>
  </w:num>
  <w:num w:numId="39">
    <w:abstractNumId w:val="53"/>
  </w:num>
  <w:num w:numId="40">
    <w:abstractNumId w:val="41"/>
  </w:num>
  <w:num w:numId="41">
    <w:abstractNumId w:val="9"/>
  </w:num>
  <w:num w:numId="42">
    <w:abstractNumId w:val="7"/>
  </w:num>
  <w:num w:numId="43">
    <w:abstractNumId w:val="6"/>
  </w:num>
  <w:num w:numId="44">
    <w:abstractNumId w:val="5"/>
  </w:num>
  <w:num w:numId="45">
    <w:abstractNumId w:val="4"/>
  </w:num>
  <w:num w:numId="46">
    <w:abstractNumId w:val="8"/>
  </w:num>
  <w:num w:numId="47">
    <w:abstractNumId w:val="3"/>
  </w:num>
  <w:num w:numId="48">
    <w:abstractNumId w:val="2"/>
  </w:num>
  <w:num w:numId="49">
    <w:abstractNumId w:val="1"/>
  </w:num>
  <w:num w:numId="50">
    <w:abstractNumId w:val="0"/>
  </w:num>
  <w:num w:numId="51">
    <w:abstractNumId w:val="42"/>
  </w:num>
  <w:num w:numId="52">
    <w:abstractNumId w:val="24"/>
  </w:num>
  <w:num w:numId="53">
    <w:abstractNumId w:val="33"/>
  </w:num>
  <w:num w:numId="54">
    <w:abstractNumId w:val="14"/>
  </w:num>
  <w:num w:numId="55">
    <w:abstractNumId w:val="44"/>
  </w:num>
  <w:num w:numId="56">
    <w:abstractNumId w:val="43"/>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mirrorMargins/>
  <w:hideSpellingErrors/>
  <w:hideGrammaticalErrors/>
  <w:activeWritingStyle w:appName="MSWord" w:lang="es-ES_tradnl"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hyphenationZone w:val="283"/>
  <w:evenAndOddHeaders/>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0930"/>
    <w:rsid w:val="00002F5E"/>
    <w:rsid w:val="0000705C"/>
    <w:rsid w:val="000241C2"/>
    <w:rsid w:val="00025E08"/>
    <w:rsid w:val="00026D1F"/>
    <w:rsid w:val="0003256E"/>
    <w:rsid w:val="000459BB"/>
    <w:rsid w:val="0005016F"/>
    <w:rsid w:val="000820F5"/>
    <w:rsid w:val="0009322A"/>
    <w:rsid w:val="000941E6"/>
    <w:rsid w:val="000A29F3"/>
    <w:rsid w:val="000B29C1"/>
    <w:rsid w:val="000C176A"/>
    <w:rsid w:val="000C68B9"/>
    <w:rsid w:val="000D4616"/>
    <w:rsid w:val="000E1132"/>
    <w:rsid w:val="000E431E"/>
    <w:rsid w:val="000E5DB7"/>
    <w:rsid w:val="000F0F80"/>
    <w:rsid w:val="000F14FC"/>
    <w:rsid w:val="000F51F5"/>
    <w:rsid w:val="0011435C"/>
    <w:rsid w:val="0011440A"/>
    <w:rsid w:val="0011512A"/>
    <w:rsid w:val="00140F6A"/>
    <w:rsid w:val="0014421A"/>
    <w:rsid w:val="0014742A"/>
    <w:rsid w:val="001722AA"/>
    <w:rsid w:val="00172504"/>
    <w:rsid w:val="001729FE"/>
    <w:rsid w:val="00184902"/>
    <w:rsid w:val="00192B12"/>
    <w:rsid w:val="00197839"/>
    <w:rsid w:val="001B3862"/>
    <w:rsid w:val="001C52FC"/>
    <w:rsid w:val="001D24B8"/>
    <w:rsid w:val="001D4E1D"/>
    <w:rsid w:val="001F3E51"/>
    <w:rsid w:val="002010E5"/>
    <w:rsid w:val="0020339A"/>
    <w:rsid w:val="00206C19"/>
    <w:rsid w:val="00217EBF"/>
    <w:rsid w:val="002217F2"/>
    <w:rsid w:val="00224138"/>
    <w:rsid w:val="002248C2"/>
    <w:rsid w:val="0022646F"/>
    <w:rsid w:val="00227FE7"/>
    <w:rsid w:val="002413D0"/>
    <w:rsid w:val="00242AEE"/>
    <w:rsid w:val="00263204"/>
    <w:rsid w:val="00265502"/>
    <w:rsid w:val="00270A9E"/>
    <w:rsid w:val="0027177E"/>
    <w:rsid w:val="00273216"/>
    <w:rsid w:val="002A1817"/>
    <w:rsid w:val="002B1625"/>
    <w:rsid w:val="002B3754"/>
    <w:rsid w:val="002B629F"/>
    <w:rsid w:val="002C2CBE"/>
    <w:rsid w:val="002C49A4"/>
    <w:rsid w:val="002D077C"/>
    <w:rsid w:val="002D6B11"/>
    <w:rsid w:val="002D76C4"/>
    <w:rsid w:val="002E2BF1"/>
    <w:rsid w:val="002E47B7"/>
    <w:rsid w:val="002E6643"/>
    <w:rsid w:val="002F0518"/>
    <w:rsid w:val="002F212D"/>
    <w:rsid w:val="002F2273"/>
    <w:rsid w:val="002F5EEC"/>
    <w:rsid w:val="00300930"/>
    <w:rsid w:val="00314F23"/>
    <w:rsid w:val="00320441"/>
    <w:rsid w:val="00326864"/>
    <w:rsid w:val="00331CBD"/>
    <w:rsid w:val="00331CEF"/>
    <w:rsid w:val="00346E03"/>
    <w:rsid w:val="003501DD"/>
    <w:rsid w:val="0035161E"/>
    <w:rsid w:val="00353D3C"/>
    <w:rsid w:val="003573D7"/>
    <w:rsid w:val="00362359"/>
    <w:rsid w:val="00363AF3"/>
    <w:rsid w:val="003645C0"/>
    <w:rsid w:val="003648E9"/>
    <w:rsid w:val="00376545"/>
    <w:rsid w:val="00385693"/>
    <w:rsid w:val="0038569B"/>
    <w:rsid w:val="0038616A"/>
    <w:rsid w:val="00386ADF"/>
    <w:rsid w:val="003A231E"/>
    <w:rsid w:val="003B079A"/>
    <w:rsid w:val="003B4548"/>
    <w:rsid w:val="003B7B31"/>
    <w:rsid w:val="003C2016"/>
    <w:rsid w:val="003C3626"/>
    <w:rsid w:val="003D0EDB"/>
    <w:rsid w:val="003D1654"/>
    <w:rsid w:val="003D7008"/>
    <w:rsid w:val="003E0D6E"/>
    <w:rsid w:val="003F49D9"/>
    <w:rsid w:val="00420295"/>
    <w:rsid w:val="00441E56"/>
    <w:rsid w:val="004433B9"/>
    <w:rsid w:val="004442D4"/>
    <w:rsid w:val="00452DC0"/>
    <w:rsid w:val="00454DF4"/>
    <w:rsid w:val="00456429"/>
    <w:rsid w:val="00467222"/>
    <w:rsid w:val="00475226"/>
    <w:rsid w:val="00475E99"/>
    <w:rsid w:val="00486943"/>
    <w:rsid w:val="004944A2"/>
    <w:rsid w:val="004A14CC"/>
    <w:rsid w:val="004A3ECD"/>
    <w:rsid w:val="004B32C0"/>
    <w:rsid w:val="004C1426"/>
    <w:rsid w:val="004E47C9"/>
    <w:rsid w:val="004E74B3"/>
    <w:rsid w:val="004E7911"/>
    <w:rsid w:val="004F4228"/>
    <w:rsid w:val="00504600"/>
    <w:rsid w:val="0052529D"/>
    <w:rsid w:val="005315B5"/>
    <w:rsid w:val="005417D8"/>
    <w:rsid w:val="005464FF"/>
    <w:rsid w:val="005530D3"/>
    <w:rsid w:val="005556CC"/>
    <w:rsid w:val="005637DE"/>
    <w:rsid w:val="0056450D"/>
    <w:rsid w:val="00573346"/>
    <w:rsid w:val="00576C37"/>
    <w:rsid w:val="005958A6"/>
    <w:rsid w:val="005A114E"/>
    <w:rsid w:val="005D0928"/>
    <w:rsid w:val="005D7286"/>
    <w:rsid w:val="005F5BE9"/>
    <w:rsid w:val="00602C66"/>
    <w:rsid w:val="00607D68"/>
    <w:rsid w:val="00611CBE"/>
    <w:rsid w:val="0062118C"/>
    <w:rsid w:val="00627768"/>
    <w:rsid w:val="00634495"/>
    <w:rsid w:val="006376D4"/>
    <w:rsid w:val="00641870"/>
    <w:rsid w:val="00644576"/>
    <w:rsid w:val="00647D0B"/>
    <w:rsid w:val="0065072E"/>
    <w:rsid w:val="00662255"/>
    <w:rsid w:val="00662A63"/>
    <w:rsid w:val="00686563"/>
    <w:rsid w:val="006871A3"/>
    <w:rsid w:val="0069147C"/>
    <w:rsid w:val="00697868"/>
    <w:rsid w:val="006A3147"/>
    <w:rsid w:val="006A49BF"/>
    <w:rsid w:val="006A5985"/>
    <w:rsid w:val="006B5EF7"/>
    <w:rsid w:val="006C1E56"/>
    <w:rsid w:val="006C4E04"/>
    <w:rsid w:val="006D363A"/>
    <w:rsid w:val="006D74AF"/>
    <w:rsid w:val="006E7463"/>
    <w:rsid w:val="00704C5D"/>
    <w:rsid w:val="007059AF"/>
    <w:rsid w:val="007120F0"/>
    <w:rsid w:val="007206D2"/>
    <w:rsid w:val="00730C9E"/>
    <w:rsid w:val="00734B7A"/>
    <w:rsid w:val="007367CC"/>
    <w:rsid w:val="007468DA"/>
    <w:rsid w:val="00751915"/>
    <w:rsid w:val="007623B6"/>
    <w:rsid w:val="00773F0E"/>
    <w:rsid w:val="007774E5"/>
    <w:rsid w:val="007778FD"/>
    <w:rsid w:val="0078542B"/>
    <w:rsid w:val="00785F73"/>
    <w:rsid w:val="007937D1"/>
    <w:rsid w:val="007C4C8F"/>
    <w:rsid w:val="007D69D5"/>
    <w:rsid w:val="007E0451"/>
    <w:rsid w:val="008050E0"/>
    <w:rsid w:val="008057AB"/>
    <w:rsid w:val="00837AFA"/>
    <w:rsid w:val="00847AEF"/>
    <w:rsid w:val="00855311"/>
    <w:rsid w:val="00856B86"/>
    <w:rsid w:val="00865C58"/>
    <w:rsid w:val="008778EE"/>
    <w:rsid w:val="0089044B"/>
    <w:rsid w:val="00895ED4"/>
    <w:rsid w:val="0089627A"/>
    <w:rsid w:val="008A269A"/>
    <w:rsid w:val="008A26B3"/>
    <w:rsid w:val="008A690E"/>
    <w:rsid w:val="008B105F"/>
    <w:rsid w:val="008B2B57"/>
    <w:rsid w:val="008B324B"/>
    <w:rsid w:val="008B7922"/>
    <w:rsid w:val="008C623E"/>
    <w:rsid w:val="008D39EB"/>
    <w:rsid w:val="008D42F7"/>
    <w:rsid w:val="008E1C55"/>
    <w:rsid w:val="008E3BA7"/>
    <w:rsid w:val="0090656C"/>
    <w:rsid w:val="00911FA9"/>
    <w:rsid w:val="00921950"/>
    <w:rsid w:val="00936F5E"/>
    <w:rsid w:val="00937B45"/>
    <w:rsid w:val="00945FFF"/>
    <w:rsid w:val="00962C1C"/>
    <w:rsid w:val="00973DD7"/>
    <w:rsid w:val="00975BD1"/>
    <w:rsid w:val="00986E74"/>
    <w:rsid w:val="00995D86"/>
    <w:rsid w:val="00997579"/>
    <w:rsid w:val="009A1710"/>
    <w:rsid w:val="009C2C44"/>
    <w:rsid w:val="009C3C7E"/>
    <w:rsid w:val="009E00A8"/>
    <w:rsid w:val="009E7D10"/>
    <w:rsid w:val="009F5395"/>
    <w:rsid w:val="00A023D4"/>
    <w:rsid w:val="00A178D1"/>
    <w:rsid w:val="00A30CC6"/>
    <w:rsid w:val="00A36D8A"/>
    <w:rsid w:val="00A36FC5"/>
    <w:rsid w:val="00A37197"/>
    <w:rsid w:val="00A52C6F"/>
    <w:rsid w:val="00A544BD"/>
    <w:rsid w:val="00A6047B"/>
    <w:rsid w:val="00A61949"/>
    <w:rsid w:val="00A6617B"/>
    <w:rsid w:val="00A75A1B"/>
    <w:rsid w:val="00A75A2B"/>
    <w:rsid w:val="00A83B06"/>
    <w:rsid w:val="00A84C9E"/>
    <w:rsid w:val="00A875E4"/>
    <w:rsid w:val="00A95758"/>
    <w:rsid w:val="00A9636A"/>
    <w:rsid w:val="00A97B40"/>
    <w:rsid w:val="00AA06C2"/>
    <w:rsid w:val="00AA27D7"/>
    <w:rsid w:val="00AA37FA"/>
    <w:rsid w:val="00AA6574"/>
    <w:rsid w:val="00AB0DC8"/>
    <w:rsid w:val="00AC3A24"/>
    <w:rsid w:val="00AC6B5E"/>
    <w:rsid w:val="00AE5E34"/>
    <w:rsid w:val="00AF64CF"/>
    <w:rsid w:val="00B030E4"/>
    <w:rsid w:val="00B10CA6"/>
    <w:rsid w:val="00B24F15"/>
    <w:rsid w:val="00B3502B"/>
    <w:rsid w:val="00B401AD"/>
    <w:rsid w:val="00B43F99"/>
    <w:rsid w:val="00B44E24"/>
    <w:rsid w:val="00B47C5D"/>
    <w:rsid w:val="00B516A2"/>
    <w:rsid w:val="00B51F47"/>
    <w:rsid w:val="00B633B0"/>
    <w:rsid w:val="00B639D4"/>
    <w:rsid w:val="00B73887"/>
    <w:rsid w:val="00B7636A"/>
    <w:rsid w:val="00B768BA"/>
    <w:rsid w:val="00B7704E"/>
    <w:rsid w:val="00BA2558"/>
    <w:rsid w:val="00BA485F"/>
    <w:rsid w:val="00BB10BC"/>
    <w:rsid w:val="00BB1E19"/>
    <w:rsid w:val="00BC36E9"/>
    <w:rsid w:val="00BE6C53"/>
    <w:rsid w:val="00BF30E8"/>
    <w:rsid w:val="00C16F4B"/>
    <w:rsid w:val="00C220C7"/>
    <w:rsid w:val="00C431AA"/>
    <w:rsid w:val="00C51567"/>
    <w:rsid w:val="00C5470C"/>
    <w:rsid w:val="00C61692"/>
    <w:rsid w:val="00C65989"/>
    <w:rsid w:val="00C71563"/>
    <w:rsid w:val="00C743A6"/>
    <w:rsid w:val="00C85B28"/>
    <w:rsid w:val="00C91172"/>
    <w:rsid w:val="00C92A14"/>
    <w:rsid w:val="00C93BFC"/>
    <w:rsid w:val="00C94432"/>
    <w:rsid w:val="00CA2FDA"/>
    <w:rsid w:val="00CA549F"/>
    <w:rsid w:val="00CA5E05"/>
    <w:rsid w:val="00CB0567"/>
    <w:rsid w:val="00CB5F31"/>
    <w:rsid w:val="00CB7C33"/>
    <w:rsid w:val="00CC124E"/>
    <w:rsid w:val="00CC5E59"/>
    <w:rsid w:val="00CD1310"/>
    <w:rsid w:val="00CD5D81"/>
    <w:rsid w:val="00CE17EB"/>
    <w:rsid w:val="00CE4FDA"/>
    <w:rsid w:val="00D01496"/>
    <w:rsid w:val="00D06BF9"/>
    <w:rsid w:val="00D21537"/>
    <w:rsid w:val="00D2608F"/>
    <w:rsid w:val="00D26FA5"/>
    <w:rsid w:val="00D50804"/>
    <w:rsid w:val="00D52354"/>
    <w:rsid w:val="00D56968"/>
    <w:rsid w:val="00D638EB"/>
    <w:rsid w:val="00D715F8"/>
    <w:rsid w:val="00D91A0C"/>
    <w:rsid w:val="00DA04CF"/>
    <w:rsid w:val="00DC5BBD"/>
    <w:rsid w:val="00DE36D3"/>
    <w:rsid w:val="00DE3CDE"/>
    <w:rsid w:val="00DE3D6D"/>
    <w:rsid w:val="00DE6489"/>
    <w:rsid w:val="00DF4176"/>
    <w:rsid w:val="00E07648"/>
    <w:rsid w:val="00E117F5"/>
    <w:rsid w:val="00E13591"/>
    <w:rsid w:val="00E2139C"/>
    <w:rsid w:val="00E41063"/>
    <w:rsid w:val="00E50C7E"/>
    <w:rsid w:val="00E67A56"/>
    <w:rsid w:val="00E67B4D"/>
    <w:rsid w:val="00E736F9"/>
    <w:rsid w:val="00E83016"/>
    <w:rsid w:val="00E91CC3"/>
    <w:rsid w:val="00E927F8"/>
    <w:rsid w:val="00EA1A1D"/>
    <w:rsid w:val="00EB1352"/>
    <w:rsid w:val="00EB640A"/>
    <w:rsid w:val="00EB6C1B"/>
    <w:rsid w:val="00EE2080"/>
    <w:rsid w:val="00EE291D"/>
    <w:rsid w:val="00F00F66"/>
    <w:rsid w:val="00F032B5"/>
    <w:rsid w:val="00F05316"/>
    <w:rsid w:val="00F13921"/>
    <w:rsid w:val="00F158BC"/>
    <w:rsid w:val="00F15BE2"/>
    <w:rsid w:val="00F373B0"/>
    <w:rsid w:val="00F41B55"/>
    <w:rsid w:val="00F44FB0"/>
    <w:rsid w:val="00F46F71"/>
    <w:rsid w:val="00F664BB"/>
    <w:rsid w:val="00F73680"/>
    <w:rsid w:val="00F77222"/>
    <w:rsid w:val="00F846CD"/>
    <w:rsid w:val="00F86179"/>
    <w:rsid w:val="00F86E9D"/>
    <w:rsid w:val="00F907C4"/>
    <w:rsid w:val="00F92B91"/>
    <w:rsid w:val="00FA4A2C"/>
    <w:rsid w:val="00FC20B0"/>
    <w:rsid w:val="00FC3CE4"/>
    <w:rsid w:val="00FC4932"/>
    <w:rsid w:val="00FC5954"/>
    <w:rsid w:val="00FD0C99"/>
    <w:rsid w:val="00FD27EA"/>
    <w:rsid w:val="00FE0AA7"/>
    <w:rsid w:val="00FE2548"/>
    <w:rsid w:val="00FE4A29"/>
    <w:rsid w:val="00FF37EF"/>
    <w:rsid w:val="04194E1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078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58A6"/>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pPr>
      <w:outlineLvl w:val="4"/>
    </w:pPr>
  </w:style>
  <w:style w:type="paragraph" w:styleId="Heading6">
    <w:name w:val="heading 6"/>
    <w:basedOn w:val="Heading4"/>
    <w:next w:val="Normal"/>
    <w:link w:val="Heading6Char"/>
    <w:qFormat/>
    <w:pPr>
      <w:tabs>
        <w:tab w:val="clear" w:pos="992"/>
        <w:tab w:val="clear" w:pos="1191"/>
      </w:tabs>
      <w:ind w:left="1588" w:hanging="1588"/>
      <w:outlineLvl w:val="5"/>
    </w:pPr>
  </w:style>
  <w:style w:type="paragraph" w:styleId="Heading7">
    <w:name w:val="heading 7"/>
    <w:basedOn w:val="Heading6"/>
    <w:next w:val="Normal"/>
    <w:link w:val="Heading7Char"/>
    <w:qFormat/>
    <w:pPr>
      <w:outlineLvl w:val="6"/>
    </w:pPr>
  </w:style>
  <w:style w:type="paragraph" w:styleId="Heading8">
    <w:name w:val="heading 8"/>
    <w:basedOn w:val="Heading6"/>
    <w:next w:val="Normal"/>
    <w:link w:val="Heading8Char"/>
    <w:qFormat/>
    <w:pPr>
      <w:outlineLvl w:val="7"/>
    </w:pPr>
  </w:style>
  <w:style w:type="paragraph" w:styleId="Heading9">
    <w:name w:val="heading 9"/>
    <w:basedOn w:val="Heading6"/>
    <w:next w:val="Normal"/>
    <w:link w:val="Heading9Char"/>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300930"/>
    <w:rPr>
      <w:b/>
      <w:sz w:val="24"/>
      <w:lang w:val="fr-FR" w:eastAsia="en-US"/>
    </w:rPr>
  </w:style>
  <w:style w:type="character" w:customStyle="1" w:styleId="Heading2Char">
    <w:name w:val="Heading 2 Char"/>
    <w:basedOn w:val="DefaultParagraphFont"/>
    <w:link w:val="Heading2"/>
    <w:uiPriority w:val="9"/>
    <w:qFormat/>
    <w:rsid w:val="00300930"/>
    <w:rPr>
      <w:b/>
      <w:sz w:val="24"/>
      <w:lang w:val="fr-FR" w:eastAsia="en-US"/>
    </w:rPr>
  </w:style>
  <w:style w:type="character" w:customStyle="1" w:styleId="Heading3Char">
    <w:name w:val="Heading 3 Char"/>
    <w:basedOn w:val="DefaultParagraphFont"/>
    <w:link w:val="Heading3"/>
    <w:uiPriority w:val="9"/>
    <w:qFormat/>
    <w:rsid w:val="00300930"/>
    <w:rPr>
      <w:b/>
      <w:sz w:val="24"/>
      <w:lang w:val="fr-FR" w:eastAsia="en-US"/>
    </w:rPr>
  </w:style>
  <w:style w:type="character" w:customStyle="1" w:styleId="Heading4Char">
    <w:name w:val="Heading 4 Char"/>
    <w:basedOn w:val="DefaultParagraphFont"/>
    <w:link w:val="Heading4"/>
    <w:uiPriority w:val="9"/>
    <w:qFormat/>
    <w:rsid w:val="00300930"/>
    <w:rPr>
      <w:b/>
      <w:sz w:val="24"/>
      <w:lang w:val="fr-FR" w:eastAsia="en-US"/>
    </w:rPr>
  </w:style>
  <w:style w:type="character" w:customStyle="1" w:styleId="Heading5Char">
    <w:name w:val="Heading 5 Char"/>
    <w:basedOn w:val="DefaultParagraphFont"/>
    <w:link w:val="Heading5"/>
    <w:uiPriority w:val="9"/>
    <w:qFormat/>
    <w:rsid w:val="00300930"/>
    <w:rPr>
      <w:b/>
      <w:sz w:val="24"/>
      <w:lang w:val="fr-FR" w:eastAsia="en-US"/>
    </w:rPr>
  </w:style>
  <w:style w:type="character" w:customStyle="1" w:styleId="Heading6Char">
    <w:name w:val="Heading 6 Char"/>
    <w:basedOn w:val="DefaultParagraphFont"/>
    <w:link w:val="Heading6"/>
    <w:qFormat/>
    <w:rsid w:val="00300930"/>
    <w:rPr>
      <w:b/>
      <w:sz w:val="24"/>
      <w:lang w:val="fr-FR" w:eastAsia="en-US"/>
    </w:rPr>
  </w:style>
  <w:style w:type="character" w:customStyle="1" w:styleId="Heading7Char">
    <w:name w:val="Heading 7 Char"/>
    <w:basedOn w:val="DefaultParagraphFont"/>
    <w:link w:val="Heading7"/>
    <w:qFormat/>
    <w:rsid w:val="00300930"/>
    <w:rPr>
      <w:b/>
      <w:sz w:val="24"/>
      <w:lang w:val="fr-FR" w:eastAsia="en-US"/>
    </w:rPr>
  </w:style>
  <w:style w:type="character" w:customStyle="1" w:styleId="Heading8Char">
    <w:name w:val="Heading 8 Char"/>
    <w:basedOn w:val="DefaultParagraphFont"/>
    <w:link w:val="Heading8"/>
    <w:qFormat/>
    <w:rsid w:val="00300930"/>
    <w:rPr>
      <w:b/>
      <w:sz w:val="24"/>
      <w:lang w:val="fr-FR" w:eastAsia="en-US"/>
    </w:rPr>
  </w:style>
  <w:style w:type="character" w:customStyle="1" w:styleId="Heading9Char">
    <w:name w:val="Heading 9 Char"/>
    <w:basedOn w:val="DefaultParagraphFont"/>
    <w:link w:val="Heading9"/>
    <w:qFormat/>
    <w:rsid w:val="00300930"/>
    <w:rPr>
      <w:b/>
      <w:sz w:val="24"/>
      <w:lang w:val="fr-FR" w:eastAsia="en-US"/>
    </w:rPr>
  </w:style>
  <w:style w:type="paragraph" w:styleId="Header">
    <w:name w:val="header"/>
    <w:basedOn w:val="Normal"/>
    <w:link w:val="HeaderChar"/>
    <w:uiPriority w:val="99"/>
    <w:qFormat/>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basedOn w:val="DefaultParagraphFont"/>
    <w:link w:val="Header"/>
    <w:uiPriority w:val="99"/>
    <w:qFormat/>
    <w:rsid w:val="00300930"/>
    <w:rPr>
      <w:sz w:val="24"/>
      <w:lang w:val="fr-FR" w:eastAsia="en-US"/>
    </w:rPr>
  </w:style>
  <w:style w:type="paragraph" w:styleId="Footer">
    <w:name w:val="footer"/>
    <w:basedOn w:val="Normal"/>
    <w:link w:val="FooterChar"/>
    <w:qFormat/>
    <w:pPr>
      <w:tabs>
        <w:tab w:val="clear" w:pos="794"/>
        <w:tab w:val="clear" w:pos="1191"/>
        <w:tab w:val="clear" w:pos="1588"/>
        <w:tab w:val="clear" w:pos="1985"/>
      </w:tabs>
      <w:spacing w:before="0"/>
    </w:pPr>
    <w:rPr>
      <w:noProof/>
      <w:sz w:val="18"/>
    </w:rPr>
  </w:style>
  <w:style w:type="character" w:customStyle="1" w:styleId="FooterChar">
    <w:name w:val="Footer Char"/>
    <w:basedOn w:val="DefaultParagraphFont"/>
    <w:link w:val="Footer"/>
    <w:qFormat/>
    <w:rsid w:val="00300930"/>
    <w:rPr>
      <w:noProof/>
      <w:sz w:val="18"/>
      <w:lang w:val="fr-FR" w:eastAsia="en-US"/>
    </w:rPr>
  </w:style>
  <w:style w:type="character" w:styleId="PageNumber">
    <w:name w:val="page number"/>
    <w:basedOn w:val="DefaultParagraphFont"/>
    <w:qFormat/>
  </w:style>
  <w:style w:type="paragraph" w:customStyle="1" w:styleId="Headingb">
    <w:name w:val="Heading_b"/>
    <w:basedOn w:val="Heading3"/>
    <w:next w:val="Normal"/>
    <w:link w:val="HeadingbChar"/>
    <w:qFormat/>
    <w:pPr>
      <w:spacing w:before="160"/>
      <w:ind w:left="0" w:firstLine="0"/>
      <w:outlineLvl w:val="9"/>
    </w:pPr>
  </w:style>
  <w:style w:type="character" w:customStyle="1" w:styleId="HeadingbChar">
    <w:name w:val="Heading_b Char"/>
    <w:basedOn w:val="DefaultParagraphFont"/>
    <w:link w:val="Headingb"/>
    <w:qFormat/>
    <w:locked/>
    <w:rsid w:val="00300930"/>
    <w:rPr>
      <w:b/>
      <w:sz w:val="24"/>
      <w:lang w:val="fr-FR" w:eastAsia="en-US"/>
    </w:r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qFormat/>
  </w:style>
  <w:style w:type="paragraph" w:customStyle="1" w:styleId="enumlev1">
    <w:name w:val="enumlev1"/>
    <w:basedOn w:val="Normal"/>
    <w:link w:val="enumlev1Char"/>
    <w:qFormat/>
    <w:pPr>
      <w:spacing w:before="80"/>
      <w:ind w:left="794" w:hanging="794"/>
    </w:pPr>
  </w:style>
  <w:style w:type="character" w:customStyle="1" w:styleId="enumlev1Char">
    <w:name w:val="enumlev1 Char"/>
    <w:basedOn w:val="DefaultParagraphFont"/>
    <w:link w:val="enumlev1"/>
    <w:qFormat/>
    <w:locked/>
    <w:rsid w:val="00300930"/>
    <w:rPr>
      <w:sz w:val="24"/>
      <w:lang w:val="fr-FR" w:eastAsia="en-US"/>
    </w:rPr>
  </w:style>
  <w:style w:type="paragraph" w:customStyle="1" w:styleId="enumlev2">
    <w:name w:val="enumlev2"/>
    <w:basedOn w:val="enumlev1"/>
    <w:qFormat/>
    <w:pPr>
      <w:ind w:left="1191" w:hanging="397"/>
    </w:pPr>
  </w:style>
  <w:style w:type="paragraph" w:customStyle="1" w:styleId="enumlev3">
    <w:name w:val="enumlev3"/>
    <w:basedOn w:val="enumlev2"/>
    <w:qFormat/>
    <w:pPr>
      <w:ind w:left="1588"/>
    </w:pPr>
  </w:style>
  <w:style w:type="paragraph" w:customStyle="1" w:styleId="Normalaftertitle">
    <w:name w:val="Normal_after_title"/>
    <w:basedOn w:val="Normal"/>
    <w:next w:val="Normal"/>
    <w:link w:val="NormalaftertitleChar"/>
    <w:pPr>
      <w:spacing w:before="320"/>
    </w:pPr>
  </w:style>
  <w:style w:type="character" w:customStyle="1" w:styleId="NormalaftertitleChar">
    <w:name w:val="Normal_after_title Char"/>
    <w:basedOn w:val="DefaultParagraphFont"/>
    <w:link w:val="Normalaftertitle"/>
    <w:qFormat/>
    <w:locked/>
    <w:rsid w:val="00300930"/>
    <w:rPr>
      <w:sz w:val="24"/>
      <w:lang w:val="fr-FR" w:eastAsia="en-US"/>
    </w:rPr>
  </w:style>
  <w:style w:type="paragraph" w:customStyle="1" w:styleId="Note">
    <w:name w:val="Note"/>
    <w:basedOn w:val="Normal"/>
    <w:qFormat/>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pPr>
      <w:keepNext/>
      <w:keepLines/>
      <w:spacing w:before="240"/>
      <w:jc w:val="center"/>
    </w:pPr>
    <w:rPr>
      <w:b/>
      <w:sz w:val="28"/>
    </w:rPr>
  </w:style>
  <w:style w:type="paragraph" w:customStyle="1" w:styleId="Recref">
    <w:name w:val="Rec_ref"/>
    <w:basedOn w:val="Normal"/>
    <w:next w:val="Recdate"/>
    <w:qFormat/>
    <w:pPr>
      <w:jc w:val="center"/>
    </w:pPr>
  </w:style>
  <w:style w:type="paragraph" w:customStyle="1" w:styleId="Recdate">
    <w:name w:val="Rec_date"/>
    <w:basedOn w:val="Recref"/>
    <w:next w:val="Normalaftertitle"/>
    <w:qFormat/>
    <w:pPr>
      <w:jc w:val="right"/>
    </w:pPr>
  </w:style>
  <w:style w:type="character" w:customStyle="1" w:styleId="RectitleChar">
    <w:name w:val="Rec_title Char"/>
    <w:basedOn w:val="DefaultParagraphFont"/>
    <w:link w:val="Rectitle"/>
    <w:qFormat/>
    <w:locked/>
    <w:rsid w:val="00300930"/>
    <w:rPr>
      <w:b/>
      <w:sz w:val="28"/>
      <w:lang w:val="fr-FR" w:eastAsia="en-US"/>
    </w:rPr>
  </w:style>
  <w:style w:type="paragraph" w:customStyle="1" w:styleId="HeadingSum">
    <w:name w:val="Heading_Sum"/>
    <w:basedOn w:val="Headingb"/>
    <w:next w:val="Normal"/>
    <w:autoRedefine/>
    <w:qFormat/>
    <w:rsid w:val="00242AEE"/>
    <w:pPr>
      <w:spacing w:before="240"/>
    </w:pPr>
    <w:rPr>
      <w:sz w:val="22"/>
      <w:lang w:val="es-ES_tradnl"/>
    </w:rPr>
  </w:style>
  <w:style w:type="paragraph" w:customStyle="1" w:styleId="AnnexNoTitle">
    <w:name w:val="Annex_NoTitle"/>
    <w:basedOn w:val="Normal"/>
    <w:next w:val="Normalaftertitle"/>
    <w:qFormat/>
    <w:rsid w:val="00B51F47"/>
    <w:pPr>
      <w:keepNext/>
      <w:keepLines/>
      <w:spacing w:before="480" w:after="80"/>
      <w:jc w:val="center"/>
      <w:outlineLvl w:val="0"/>
    </w:pPr>
    <w:rPr>
      <w:b/>
      <w:sz w:val="28"/>
    </w:rPr>
  </w:style>
  <w:style w:type="paragraph" w:customStyle="1" w:styleId="AppendixNoTitle">
    <w:name w:val="Appendix_NoTitle"/>
    <w:basedOn w:val="AnnexNoTitle"/>
    <w:next w:val="Normal"/>
    <w:qFormat/>
  </w:style>
  <w:style w:type="paragraph" w:customStyle="1" w:styleId="Tablefin">
    <w:name w:val="Table_fin"/>
    <w:basedOn w:val="Normal"/>
    <w:next w:val="Normal"/>
    <w:qFormat/>
    <w:pPr>
      <w:spacing w:before="0"/>
    </w:pPr>
    <w:rPr>
      <w:sz w:val="20"/>
      <w:lang w:val="en-GB"/>
    </w:rPr>
  </w:style>
  <w:style w:type="paragraph" w:customStyle="1" w:styleId="Tablehead">
    <w:name w:val="Table_head"/>
    <w:basedOn w:val="Normal"/>
    <w:next w:val="Normal"/>
    <w:link w:val="TableheadChar"/>
    <w:qForma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DefaultParagraphFont"/>
    <w:link w:val="Tablehead"/>
    <w:qFormat/>
    <w:locked/>
    <w:rsid w:val="00300930"/>
    <w:rPr>
      <w:b/>
      <w:sz w:val="22"/>
      <w:lang w:val="fr-FR" w:eastAsia="en-US"/>
    </w:rPr>
  </w:style>
  <w:style w:type="paragraph" w:customStyle="1" w:styleId="Tablelegend">
    <w:name w:val="Table_legend"/>
    <w:basedOn w:val="Normal"/>
    <w:qFormat/>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pPr>
      <w:keepNext/>
      <w:spacing w:before="360" w:after="120"/>
      <w:jc w:val="center"/>
    </w:pPr>
  </w:style>
  <w:style w:type="character" w:customStyle="1" w:styleId="TableNoChar">
    <w:name w:val="Table_No Char"/>
    <w:basedOn w:val="DefaultParagraphFont"/>
    <w:link w:val="TableNo"/>
    <w:locked/>
    <w:rsid w:val="00300930"/>
    <w:rPr>
      <w:sz w:val="24"/>
      <w:lang w:val="fr-FR" w:eastAsia="en-US"/>
    </w:rPr>
  </w:style>
  <w:style w:type="paragraph" w:customStyle="1" w:styleId="Tabletext">
    <w:name w:val="Table_text"/>
    <w:basedOn w:val="Normal"/>
    <w:link w:val="TabletextChar"/>
    <w:qFormat/>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DefaultParagraphFont"/>
    <w:link w:val="Tabletext"/>
    <w:qFormat/>
    <w:locked/>
    <w:rsid w:val="00300930"/>
    <w:rPr>
      <w:sz w:val="22"/>
      <w:lang w:val="fr-FR" w:eastAsia="en-US"/>
    </w:rPr>
  </w:style>
  <w:style w:type="paragraph" w:customStyle="1" w:styleId="Equation">
    <w:name w:val="Equation"/>
    <w:basedOn w:val="Normal"/>
    <w:qFormat/>
    <w:pPr>
      <w:tabs>
        <w:tab w:val="clear" w:pos="1191"/>
        <w:tab w:val="clear" w:pos="1588"/>
        <w:tab w:val="clear" w:pos="1985"/>
        <w:tab w:val="center" w:pos="4820"/>
        <w:tab w:val="right" w:pos="9639"/>
      </w:tabs>
    </w:pPr>
  </w:style>
  <w:style w:type="paragraph" w:customStyle="1" w:styleId="Equationlegend">
    <w:name w:val="Equation_legend"/>
    <w:basedOn w:val="NormalIndent"/>
    <w:qForma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pPr>
      <w:ind w:left="794"/>
    </w:pPr>
  </w:style>
  <w:style w:type="paragraph" w:customStyle="1" w:styleId="Figurelegend">
    <w:name w:val="Figure_legend"/>
    <w:basedOn w:val="Normal"/>
    <w:qFormat/>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DF4176"/>
    <w:pPr>
      <w:keepNext/>
      <w:keepLines/>
      <w:spacing w:before="480" w:after="80"/>
      <w:jc w:val="center"/>
    </w:pPr>
    <w:rPr>
      <w:caps/>
      <w:sz w:val="18"/>
    </w:rPr>
  </w:style>
  <w:style w:type="paragraph" w:customStyle="1" w:styleId="Figuretitle">
    <w:name w:val="Figure_title"/>
    <w:basedOn w:val="Normal"/>
    <w:next w:val="Figure"/>
    <w:link w:val="FiguretitleChar"/>
    <w:qFormat/>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A6617B"/>
    <w:pPr>
      <w:keepNext w:val="0"/>
      <w:spacing w:before="0" w:after="240"/>
    </w:pPr>
  </w:style>
  <w:style w:type="character" w:customStyle="1" w:styleId="FiguretitleChar">
    <w:name w:val="Figure_title Char"/>
    <w:basedOn w:val="DefaultParagraphFont"/>
    <w:link w:val="Figuretitle"/>
    <w:rsid w:val="00300930"/>
    <w:rPr>
      <w:rFonts w:ascii="Times New Roman Bold" w:hAnsi="Times New Roman Bold"/>
      <w:b/>
      <w:sz w:val="18"/>
      <w:lang w:val="fr-FR" w:eastAsia="en-US"/>
    </w:rPr>
  </w:style>
  <w:style w:type="paragraph" w:customStyle="1" w:styleId="tocpart">
    <w:name w:val="tocpart"/>
    <w:basedOn w:val="Normal"/>
    <w:qFormat/>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pPr>
      <w:keepNext/>
      <w:keepLines/>
      <w:spacing w:before="480"/>
      <w:jc w:val="center"/>
    </w:pPr>
    <w:rPr>
      <w:sz w:val="28"/>
    </w:rPr>
  </w:style>
  <w:style w:type="paragraph" w:customStyle="1" w:styleId="Arttitle">
    <w:name w:val="Art_title"/>
    <w:basedOn w:val="Normal"/>
    <w:next w:val="Normalaftertitle"/>
    <w:qFormat/>
    <w:pPr>
      <w:keepNext/>
      <w:keepLines/>
      <w:spacing w:before="240"/>
      <w:jc w:val="center"/>
    </w:pPr>
    <w:rPr>
      <w:b/>
      <w:sz w:val="28"/>
    </w:rPr>
  </w:style>
  <w:style w:type="paragraph" w:customStyle="1" w:styleId="Blanc">
    <w:name w:val="Blanc"/>
    <w:basedOn w:val="Normal"/>
    <w:next w:val="Tabletext"/>
    <w:qForma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qFormat/>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pPr>
      <w:keepNext/>
      <w:keepLines/>
      <w:spacing w:before="160"/>
      <w:ind w:left="794"/>
    </w:pPr>
    <w:rPr>
      <w:i/>
    </w:rPr>
  </w:style>
  <w:style w:type="character" w:customStyle="1" w:styleId="CallChar">
    <w:name w:val="Call Char"/>
    <w:basedOn w:val="DefaultParagraphFont"/>
    <w:link w:val="Call"/>
    <w:qFormat/>
    <w:locked/>
    <w:rsid w:val="00300930"/>
    <w:rPr>
      <w:i/>
      <w:sz w:val="24"/>
      <w:lang w:val="fr-FR" w:eastAsia="en-US"/>
    </w:rPr>
  </w:style>
  <w:style w:type="paragraph" w:customStyle="1" w:styleId="ChapNo">
    <w:name w:val="Chap_No"/>
    <w:basedOn w:val="ArtNo"/>
    <w:next w:val="Chaptitle"/>
    <w:qFormat/>
    <w:rPr>
      <w:b/>
    </w:rPr>
  </w:style>
  <w:style w:type="paragraph" w:customStyle="1" w:styleId="Chaptitle">
    <w:name w:val="Chap_title"/>
    <w:basedOn w:val="Arttitle"/>
    <w:next w:val="Normalaftertitle"/>
    <w:qFormat/>
  </w:style>
  <w:style w:type="character" w:styleId="FootnoteReference">
    <w:name w:val="footnote reference"/>
    <w:basedOn w:val="DefaultParagraphFont"/>
    <w:qFormat/>
    <w:rPr>
      <w:position w:val="6"/>
      <w:sz w:val="18"/>
    </w:rPr>
  </w:style>
  <w:style w:type="paragraph" w:styleId="FootnoteText">
    <w:name w:val="footnote text"/>
    <w:basedOn w:val="Normal"/>
    <w:link w:val="FootnoteTextChar"/>
    <w:qFormat/>
    <w:pPr>
      <w:keepLines/>
      <w:tabs>
        <w:tab w:val="left" w:pos="255"/>
      </w:tabs>
      <w:ind w:left="255" w:hanging="255"/>
    </w:pPr>
    <w:rPr>
      <w:sz w:val="22"/>
    </w:rPr>
  </w:style>
  <w:style w:type="character" w:customStyle="1" w:styleId="FootnoteTextChar">
    <w:name w:val="Footnote Text Char"/>
    <w:basedOn w:val="DefaultParagraphFont"/>
    <w:link w:val="FootnoteText"/>
    <w:qFormat/>
    <w:rsid w:val="00300930"/>
    <w:rPr>
      <w:sz w:val="22"/>
      <w:lang w:val="fr-FR" w:eastAsia="en-US"/>
    </w:rPr>
  </w:style>
  <w:style w:type="paragraph" w:styleId="Index1">
    <w:name w:val="index 1"/>
    <w:basedOn w:val="Normal"/>
    <w:next w:val="Normal"/>
    <w:qFormat/>
  </w:style>
  <w:style w:type="paragraph" w:styleId="Index2">
    <w:name w:val="index 2"/>
    <w:basedOn w:val="Normal"/>
    <w:next w:val="Normal"/>
    <w:qFormat/>
    <w:pPr>
      <w:ind w:left="283"/>
    </w:pPr>
  </w:style>
  <w:style w:type="paragraph" w:styleId="Index3">
    <w:name w:val="index 3"/>
    <w:basedOn w:val="Normal"/>
    <w:next w:val="Normal"/>
    <w:qFormat/>
    <w:pPr>
      <w:ind w:left="566"/>
    </w:pPr>
  </w:style>
  <w:style w:type="paragraph" w:styleId="IndexHeading">
    <w:name w:val="index heading"/>
    <w:basedOn w:val="Normal"/>
    <w:next w:val="Index1"/>
    <w:qFormat/>
  </w:style>
  <w:style w:type="paragraph" w:customStyle="1" w:styleId="Line">
    <w:name w:val="Line"/>
    <w:basedOn w:val="Normal"/>
    <w:next w:val="Normal"/>
    <w:qFormat/>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qFormat/>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style>
  <w:style w:type="paragraph" w:customStyle="1" w:styleId="Partref">
    <w:name w:val="Part_ref"/>
    <w:basedOn w:val="Normal"/>
    <w:next w:val="Normal"/>
    <w:qFormat/>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style>
  <w:style w:type="paragraph" w:customStyle="1" w:styleId="QuestionNo">
    <w:name w:val="Question_No"/>
    <w:basedOn w:val="RecNo"/>
    <w:next w:val="Normal"/>
    <w:qFormat/>
  </w:style>
  <w:style w:type="paragraph" w:customStyle="1" w:styleId="Questionref">
    <w:name w:val="Question_ref"/>
    <w:basedOn w:val="Recref"/>
    <w:next w:val="Questiondate"/>
    <w:qFormat/>
  </w:style>
  <w:style w:type="paragraph" w:customStyle="1" w:styleId="Questiontitle">
    <w:name w:val="Question_title"/>
    <w:basedOn w:val="Normal"/>
    <w:next w:val="Questionref"/>
    <w:qFormat/>
  </w:style>
  <w:style w:type="paragraph" w:customStyle="1" w:styleId="Reftext">
    <w:name w:val="Ref_text"/>
    <w:basedOn w:val="Normal"/>
    <w:qFormat/>
    <w:pPr>
      <w:ind w:left="794" w:hanging="794"/>
    </w:pPr>
    <w:rPr>
      <w:sz w:val="22"/>
    </w:rPr>
  </w:style>
  <w:style w:type="paragraph" w:customStyle="1" w:styleId="Reftitle">
    <w:name w:val="Ref_title"/>
    <w:basedOn w:val="Normal"/>
    <w:next w:val="Reftext"/>
    <w:qForma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style>
  <w:style w:type="paragraph" w:customStyle="1" w:styleId="RepNo">
    <w:name w:val="Rep_No"/>
    <w:basedOn w:val="RecNo"/>
    <w:next w:val="Reptitle"/>
    <w:qFormat/>
  </w:style>
  <w:style w:type="paragraph" w:customStyle="1" w:styleId="Reptitle">
    <w:name w:val="Rep_title"/>
    <w:basedOn w:val="Rectitle"/>
    <w:next w:val="Repref"/>
  </w:style>
  <w:style w:type="paragraph" w:customStyle="1" w:styleId="Repref">
    <w:name w:val="Rep_ref"/>
    <w:basedOn w:val="Recref"/>
    <w:next w:val="Repdate"/>
    <w:qFormat/>
  </w:style>
  <w:style w:type="paragraph" w:customStyle="1" w:styleId="Resdate">
    <w:name w:val="Res_date"/>
    <w:basedOn w:val="Recdate"/>
    <w:next w:val="Normalaftertitle"/>
    <w:qFormat/>
  </w:style>
  <w:style w:type="paragraph" w:customStyle="1" w:styleId="ResNo">
    <w:name w:val="Res_No"/>
    <w:basedOn w:val="RecNo"/>
    <w:next w:val="Restitle"/>
    <w:qFormat/>
  </w:style>
  <w:style w:type="paragraph" w:customStyle="1" w:styleId="Restitle">
    <w:name w:val="Res_title"/>
    <w:basedOn w:val="Normal"/>
    <w:next w:val="Resref"/>
    <w:qFormat/>
    <w:rsid w:val="00AB0DC8"/>
    <w:pPr>
      <w:spacing w:before="240"/>
      <w:jc w:val="center"/>
    </w:pPr>
    <w:rPr>
      <w:b/>
      <w:sz w:val="28"/>
    </w:rPr>
  </w:style>
  <w:style w:type="paragraph" w:customStyle="1" w:styleId="Resref">
    <w:name w:val="Res_ref"/>
    <w:basedOn w:val="Recref"/>
    <w:next w:val="Resdate"/>
  </w:style>
  <w:style w:type="paragraph" w:customStyle="1" w:styleId="SectionNo">
    <w:name w:val="Section_No"/>
    <w:basedOn w:val="Normal"/>
    <w:next w:val="Normal"/>
    <w:qFormat/>
  </w:style>
  <w:style w:type="paragraph" w:customStyle="1" w:styleId="Sectiontitle">
    <w:name w:val="Section_title"/>
    <w:basedOn w:val="Normal"/>
    <w:next w:val="Normalaftertitle"/>
    <w:qFormat/>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pPr>
      <w:tabs>
        <w:tab w:val="clear" w:pos="794"/>
        <w:tab w:val="clear" w:pos="1191"/>
        <w:tab w:val="clear" w:pos="1588"/>
        <w:tab w:val="clear" w:pos="1985"/>
        <w:tab w:val="right" w:pos="9611"/>
      </w:tabs>
    </w:pPr>
    <w:rPr>
      <w:i/>
    </w:rPr>
  </w:style>
  <w:style w:type="paragraph" w:styleId="TOC1">
    <w:name w:val="toc 1"/>
    <w:basedOn w:val="Normal"/>
    <w:uiPriority w:val="39"/>
    <w:qFormat/>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pPr>
      <w:tabs>
        <w:tab w:val="clear" w:pos="567"/>
        <w:tab w:val="left" w:pos="1276"/>
      </w:tabs>
      <w:spacing w:before="160"/>
      <w:ind w:left="1276" w:hanging="709"/>
    </w:pPr>
  </w:style>
  <w:style w:type="paragraph" w:styleId="TOC3">
    <w:name w:val="toc 3"/>
    <w:basedOn w:val="TOC2"/>
    <w:uiPriority w:val="39"/>
    <w:qFormat/>
    <w:pPr>
      <w:tabs>
        <w:tab w:val="clear" w:pos="1276"/>
        <w:tab w:val="left" w:pos="2155"/>
      </w:tabs>
      <w:ind w:left="2155" w:hanging="879"/>
    </w:pPr>
  </w:style>
  <w:style w:type="paragraph" w:styleId="TOC4">
    <w:name w:val="toc 4"/>
    <w:basedOn w:val="TOC3"/>
    <w:uiPriority w:val="39"/>
    <w:qFormat/>
    <w:pPr>
      <w:tabs>
        <w:tab w:val="left" w:pos="3261"/>
      </w:tabs>
      <w:spacing w:before="80"/>
      <w:ind w:left="3261" w:hanging="993"/>
    </w:pPr>
  </w:style>
  <w:style w:type="paragraph" w:styleId="TOC5">
    <w:name w:val="toc 5"/>
    <w:basedOn w:val="TOC4"/>
    <w:uiPriority w:val="39"/>
    <w:qFormat/>
  </w:style>
  <w:style w:type="paragraph" w:styleId="TOC6">
    <w:name w:val="toc 6"/>
    <w:basedOn w:val="TOC4"/>
    <w:uiPriority w:val="39"/>
    <w:qFormat/>
  </w:style>
  <w:style w:type="paragraph" w:styleId="TOC7">
    <w:name w:val="toc 7"/>
    <w:basedOn w:val="TOC4"/>
    <w:uiPriority w:val="39"/>
    <w:qFormat/>
  </w:style>
  <w:style w:type="paragraph" w:styleId="TOC8">
    <w:name w:val="toc 8"/>
    <w:basedOn w:val="TOC4"/>
    <w:uiPriority w:val="39"/>
    <w:qFormat/>
  </w:style>
  <w:style w:type="paragraph" w:customStyle="1" w:styleId="Annexref">
    <w:name w:val="Annex_ref"/>
    <w:basedOn w:val="Normal"/>
    <w:next w:val="Normalaftertitle"/>
    <w:qFormat/>
    <w:pPr>
      <w:keepNext/>
      <w:keepLines/>
      <w:spacing w:after="280"/>
      <w:jc w:val="center"/>
    </w:pPr>
  </w:style>
  <w:style w:type="paragraph" w:customStyle="1" w:styleId="Appendixref">
    <w:name w:val="Appendix_ref"/>
    <w:basedOn w:val="Annexref"/>
    <w:next w:val="Normalaftertitle"/>
    <w:qFormat/>
  </w:style>
  <w:style w:type="paragraph" w:customStyle="1" w:styleId="Tabletitle">
    <w:name w:val="Table_title"/>
    <w:basedOn w:val="Normal"/>
    <w:next w:val="Tablehead"/>
    <w:link w:val="TabletitleChar"/>
    <w:qFormat/>
    <w:pPr>
      <w:keepNext/>
      <w:spacing w:before="0" w:after="120"/>
      <w:jc w:val="center"/>
    </w:pPr>
    <w:rPr>
      <w:b/>
    </w:rPr>
  </w:style>
  <w:style w:type="character" w:customStyle="1" w:styleId="TabletitleChar">
    <w:name w:val="Table_title Char"/>
    <w:basedOn w:val="DefaultParagraphFont"/>
    <w:link w:val="Tabletitle"/>
    <w:locked/>
    <w:rsid w:val="00300930"/>
    <w:rPr>
      <w:b/>
      <w:sz w:val="24"/>
      <w:lang w:val="fr-FR" w:eastAsia="en-US"/>
    </w:rPr>
  </w:style>
  <w:style w:type="paragraph" w:customStyle="1" w:styleId="Summary">
    <w:name w:val="Summary"/>
    <w:basedOn w:val="Normal"/>
    <w:next w:val="Normalaftertitle"/>
    <w:autoRedefine/>
    <w:qFormat/>
    <w:rsid w:val="00300930"/>
    <w:rPr>
      <w:sz w:val="22"/>
      <w:lang w:val="es-ES_tradnl"/>
    </w:rPr>
  </w:style>
  <w:style w:type="paragraph" w:customStyle="1" w:styleId="TableLegendNote">
    <w:name w:val="Table_Legend_Note"/>
    <w:basedOn w:val="Tablelegend"/>
    <w:next w:val="Tablelegend"/>
    <w:qFormat/>
    <w:rsid w:val="007468DA"/>
    <w:pPr>
      <w:ind w:left="-85" w:firstLine="0"/>
    </w:pPr>
    <w:rPr>
      <w:lang w:val="en-US"/>
    </w:rPr>
  </w:style>
  <w:style w:type="character" w:styleId="Hyperlink">
    <w:name w:val="Hyperlink"/>
    <w:aliases w:val="CEO_Hyperlink"/>
    <w:basedOn w:val="DefaultParagraphFont"/>
    <w:uiPriority w:val="99"/>
    <w:unhideWhenUsed/>
    <w:qFormat/>
    <w:rsid w:val="00300930"/>
    <w:rPr>
      <w:color w:val="0000FF" w:themeColor="hyperlink"/>
      <w:u w:val="single"/>
    </w:rPr>
  </w:style>
  <w:style w:type="character" w:styleId="UnresolvedMention">
    <w:name w:val="Unresolved Mention"/>
    <w:basedOn w:val="DefaultParagraphFont"/>
    <w:uiPriority w:val="99"/>
    <w:semiHidden/>
    <w:unhideWhenUsed/>
    <w:rsid w:val="00300930"/>
    <w:rPr>
      <w:color w:val="605E5C"/>
      <w:shd w:val="clear" w:color="auto" w:fill="E1DFDD"/>
    </w:rPr>
  </w:style>
  <w:style w:type="paragraph" w:customStyle="1" w:styleId="Artheading">
    <w:name w:val="Art_heading"/>
    <w:basedOn w:val="Normal"/>
    <w:next w:val="Normal"/>
    <w:qFormat/>
    <w:rsid w:val="00300930"/>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qFormat/>
    <w:rsid w:val="00300930"/>
    <w:rPr>
      <w:vertAlign w:val="superscript"/>
    </w:rPr>
  </w:style>
  <w:style w:type="paragraph" w:customStyle="1" w:styleId="Figurewithouttitle">
    <w:name w:val="Figure_without_title"/>
    <w:basedOn w:val="FigureNo"/>
    <w:next w:val="Normal"/>
    <w:qFormat/>
    <w:rsid w:val="00300930"/>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qFormat/>
    <w:rsid w:val="00300930"/>
    <w:pPr>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qFormat/>
    <w:rsid w:val="00300930"/>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character" w:customStyle="1" w:styleId="SourceChar">
    <w:name w:val="Source Char"/>
    <w:basedOn w:val="DefaultParagraphFont"/>
    <w:link w:val="Source"/>
    <w:qFormat/>
    <w:locked/>
    <w:rsid w:val="00300930"/>
    <w:rPr>
      <w:b/>
      <w:sz w:val="28"/>
      <w:lang w:val="en-GB" w:eastAsia="en-US"/>
    </w:rPr>
  </w:style>
  <w:style w:type="paragraph" w:customStyle="1" w:styleId="SpecialFooter">
    <w:name w:val="Special Footer"/>
    <w:basedOn w:val="Footer"/>
    <w:qFormat/>
    <w:rsid w:val="00300930"/>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
    <w:next w:val="Normal"/>
    <w:qFormat/>
    <w:rsid w:val="00300930"/>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arattere"/>
    <w:qFormat/>
    <w:rsid w:val="00300930"/>
    <w:pPr>
      <w:tabs>
        <w:tab w:val="left" w:pos="567"/>
        <w:tab w:val="left" w:pos="1701"/>
        <w:tab w:val="left" w:pos="2835"/>
      </w:tabs>
      <w:spacing w:before="240"/>
    </w:pPr>
    <w:rPr>
      <w:b w:val="0"/>
      <w:caps/>
    </w:rPr>
  </w:style>
  <w:style w:type="character" w:customStyle="1" w:styleId="Title1Carattere">
    <w:name w:val="Title 1 Carattere"/>
    <w:basedOn w:val="DefaultParagraphFont"/>
    <w:link w:val="Title1"/>
    <w:qFormat/>
    <w:locked/>
    <w:rsid w:val="00300930"/>
    <w:rPr>
      <w:caps/>
      <w:sz w:val="28"/>
      <w:lang w:val="en-GB" w:eastAsia="en-US"/>
    </w:rPr>
  </w:style>
  <w:style w:type="paragraph" w:customStyle="1" w:styleId="Title2">
    <w:name w:val="Title 2"/>
    <w:basedOn w:val="Source"/>
    <w:next w:val="Normal"/>
    <w:qFormat/>
    <w:rsid w:val="00300930"/>
    <w:pPr>
      <w:overflowPunct/>
      <w:autoSpaceDE/>
      <w:autoSpaceDN/>
      <w:adjustRightInd/>
      <w:spacing w:before="480"/>
      <w:textAlignment w:val="auto"/>
    </w:pPr>
    <w:rPr>
      <w:b w:val="0"/>
      <w:caps/>
    </w:rPr>
  </w:style>
  <w:style w:type="paragraph" w:customStyle="1" w:styleId="Title3">
    <w:name w:val="Title 3"/>
    <w:basedOn w:val="Title2"/>
    <w:next w:val="Normal"/>
    <w:qFormat/>
    <w:rsid w:val="00300930"/>
    <w:pPr>
      <w:spacing w:before="240"/>
    </w:pPr>
    <w:rPr>
      <w:caps w:val="0"/>
    </w:rPr>
  </w:style>
  <w:style w:type="paragraph" w:customStyle="1" w:styleId="Title4">
    <w:name w:val="Title 4"/>
    <w:basedOn w:val="Title3"/>
    <w:next w:val="Heading1"/>
    <w:qFormat/>
    <w:rsid w:val="00300930"/>
    <w:rPr>
      <w:b/>
    </w:rPr>
  </w:style>
  <w:style w:type="character" w:customStyle="1" w:styleId="Appdef">
    <w:name w:val="App_def"/>
    <w:basedOn w:val="DefaultParagraphFont"/>
    <w:qFormat/>
    <w:rsid w:val="00300930"/>
    <w:rPr>
      <w:rFonts w:ascii="Times New Roman" w:hAnsi="Times New Roman"/>
      <w:b/>
    </w:rPr>
  </w:style>
  <w:style w:type="character" w:customStyle="1" w:styleId="Appref">
    <w:name w:val="App_ref"/>
    <w:basedOn w:val="DefaultParagraphFont"/>
    <w:rsid w:val="00300930"/>
  </w:style>
  <w:style w:type="character" w:customStyle="1" w:styleId="Artdef">
    <w:name w:val="Art_def"/>
    <w:basedOn w:val="DefaultParagraphFont"/>
    <w:qFormat/>
    <w:rsid w:val="00300930"/>
    <w:rPr>
      <w:rFonts w:ascii="Times New Roman" w:hAnsi="Times New Roman"/>
      <w:b/>
    </w:rPr>
  </w:style>
  <w:style w:type="character" w:customStyle="1" w:styleId="Artref">
    <w:name w:val="Art_ref"/>
    <w:basedOn w:val="DefaultParagraphFont"/>
    <w:rsid w:val="00300930"/>
  </w:style>
  <w:style w:type="character" w:customStyle="1" w:styleId="Recdef">
    <w:name w:val="Rec_def"/>
    <w:basedOn w:val="DefaultParagraphFont"/>
    <w:qFormat/>
    <w:rsid w:val="00300930"/>
    <w:rPr>
      <w:b/>
    </w:rPr>
  </w:style>
  <w:style w:type="character" w:customStyle="1" w:styleId="Resdef">
    <w:name w:val="Res_def"/>
    <w:basedOn w:val="DefaultParagraphFont"/>
    <w:qFormat/>
    <w:rsid w:val="00300930"/>
    <w:rPr>
      <w:rFonts w:ascii="Times New Roman" w:hAnsi="Times New Roman"/>
      <w:b/>
    </w:rPr>
  </w:style>
  <w:style w:type="character" w:customStyle="1" w:styleId="Tablefreq">
    <w:name w:val="Table_freq"/>
    <w:basedOn w:val="DefaultParagraphFont"/>
    <w:qFormat/>
    <w:rsid w:val="00300930"/>
    <w:rPr>
      <w:b/>
      <w:color w:val="auto"/>
      <w:sz w:val="20"/>
    </w:rPr>
  </w:style>
  <w:style w:type="paragraph" w:customStyle="1" w:styleId="Formal">
    <w:name w:val="Formal"/>
    <w:basedOn w:val="ASN1"/>
    <w:rsid w:val="00300930"/>
    <w:pPr>
      <w:tabs>
        <w:tab w:val="left" w:pos="1871"/>
      </w:tabs>
      <w:jc w:val="left"/>
    </w:pPr>
    <w:rPr>
      <w:rFonts w:ascii="Times New Roman Bold" w:hAnsi="Times New Roman Bold"/>
      <w:b w:val="0"/>
      <w:lang w:val="en-GB"/>
    </w:rPr>
  </w:style>
  <w:style w:type="paragraph" w:customStyle="1" w:styleId="Section1">
    <w:name w:val="Section_1"/>
    <w:basedOn w:val="Normal"/>
    <w:qFormat/>
    <w:rsid w:val="00300930"/>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qFormat/>
    <w:rsid w:val="00300930"/>
    <w:rPr>
      <w:b w:val="0"/>
      <w:i/>
    </w:rPr>
  </w:style>
  <w:style w:type="paragraph" w:customStyle="1" w:styleId="AnnexNo">
    <w:name w:val="Annex_No"/>
    <w:basedOn w:val="Normal"/>
    <w:next w:val="Normal"/>
    <w:link w:val="AnnexNoChar"/>
    <w:qFormat/>
    <w:rsid w:val="00300930"/>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character" w:customStyle="1" w:styleId="AnnexNoChar">
    <w:name w:val="Annex_No Char"/>
    <w:basedOn w:val="DefaultParagraphFont"/>
    <w:link w:val="AnnexNo"/>
    <w:qFormat/>
    <w:rsid w:val="00300930"/>
    <w:rPr>
      <w:caps/>
      <w:sz w:val="28"/>
      <w:lang w:val="en-GB" w:eastAsia="en-US"/>
    </w:rPr>
  </w:style>
  <w:style w:type="paragraph" w:customStyle="1" w:styleId="Annextitle">
    <w:name w:val="Annex_title"/>
    <w:basedOn w:val="Normal"/>
    <w:next w:val="Normal"/>
    <w:qFormat/>
    <w:rsid w:val="00300930"/>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qFormat/>
    <w:rsid w:val="00300930"/>
  </w:style>
  <w:style w:type="paragraph" w:customStyle="1" w:styleId="Appendixtitle">
    <w:name w:val="Appendix_title"/>
    <w:basedOn w:val="Annextitle"/>
    <w:next w:val="Normal"/>
    <w:qFormat/>
    <w:rsid w:val="00300930"/>
  </w:style>
  <w:style w:type="paragraph" w:customStyle="1" w:styleId="Border">
    <w:name w:val="Border"/>
    <w:basedOn w:val="Normal"/>
    <w:qFormat/>
    <w:rsid w:val="00300930"/>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qFormat/>
    <w:rsid w:val="00300930"/>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qFormat/>
    <w:rsid w:val="00300930"/>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qFormat/>
    <w:rsid w:val="00300930"/>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300930"/>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qFormat/>
    <w:rsid w:val="00300930"/>
  </w:style>
  <w:style w:type="paragraph" w:customStyle="1" w:styleId="Normalaftertitle0">
    <w:name w:val="Normal after title"/>
    <w:basedOn w:val="Normal"/>
    <w:next w:val="Normal"/>
    <w:qFormat/>
    <w:rsid w:val="00300930"/>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qFormat/>
    <w:rsid w:val="00300930"/>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300930"/>
    <w:pPr>
      <w:tabs>
        <w:tab w:val="clear" w:pos="794"/>
        <w:tab w:val="clear" w:pos="1191"/>
        <w:tab w:val="left" w:pos="1134"/>
      </w:tabs>
      <w:jc w:val="left"/>
    </w:pPr>
    <w:rPr>
      <w:lang w:val="en-GB"/>
    </w:rPr>
  </w:style>
  <w:style w:type="paragraph" w:customStyle="1" w:styleId="Section3">
    <w:name w:val="Section_3"/>
    <w:basedOn w:val="Section1"/>
    <w:qFormat/>
    <w:rsid w:val="00300930"/>
    <w:rPr>
      <w:b w:val="0"/>
    </w:rPr>
  </w:style>
  <w:style w:type="paragraph" w:customStyle="1" w:styleId="TableTextS5">
    <w:name w:val="Table_TextS5"/>
    <w:basedOn w:val="Normal"/>
    <w:qFormat/>
    <w:rsid w:val="00300930"/>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lang w:val="en-GB"/>
    </w:rPr>
  </w:style>
  <w:style w:type="paragraph" w:customStyle="1" w:styleId="Agendaitem">
    <w:name w:val="Agenda_item"/>
    <w:basedOn w:val="Normal"/>
    <w:next w:val="Normal"/>
    <w:qFormat/>
    <w:rsid w:val="00300930"/>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n-GB"/>
    </w:rPr>
  </w:style>
  <w:style w:type="paragraph" w:customStyle="1" w:styleId="AppArtNo">
    <w:name w:val="App_Art_No"/>
    <w:basedOn w:val="ArtNo"/>
    <w:qFormat/>
    <w:rsid w:val="00300930"/>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300930"/>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300930"/>
  </w:style>
  <w:style w:type="paragraph" w:customStyle="1" w:styleId="Committee">
    <w:name w:val="Committee"/>
    <w:basedOn w:val="Normal"/>
    <w:qFormat/>
    <w:rsid w:val="00300930"/>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
    <w:next w:val="Normal"/>
    <w:qFormat/>
    <w:rsid w:val="00300930"/>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300930"/>
  </w:style>
  <w:style w:type="paragraph" w:customStyle="1" w:styleId="Subsection1">
    <w:name w:val="Subsection_1"/>
    <w:basedOn w:val="Section1"/>
    <w:next w:val="Normalaftertitle0"/>
    <w:qFormat/>
    <w:rsid w:val="00300930"/>
  </w:style>
  <w:style w:type="paragraph" w:customStyle="1" w:styleId="Volumetitle">
    <w:name w:val="Volume_title"/>
    <w:basedOn w:val="Normal"/>
    <w:qFormat/>
    <w:rsid w:val="00300930"/>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Headingsplit">
    <w:name w:val="Heading_split"/>
    <w:basedOn w:val="Headingi"/>
    <w:qFormat/>
    <w:rsid w:val="00300930"/>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300930"/>
    <w:pPr>
      <w:tabs>
        <w:tab w:val="clear" w:pos="794"/>
        <w:tab w:val="clear" w:pos="1191"/>
        <w:tab w:val="clear" w:pos="1588"/>
        <w:tab w:val="clear" w:pos="1985"/>
        <w:tab w:val="left" w:pos="1134"/>
        <w:tab w:val="left" w:pos="1871"/>
        <w:tab w:val="left" w:pos="2268"/>
      </w:tabs>
      <w:jc w:val="left"/>
    </w:pPr>
    <w:rPr>
      <w:lang w:val="en-GB"/>
    </w:rPr>
  </w:style>
  <w:style w:type="character" w:customStyle="1" w:styleId="Provsplit">
    <w:name w:val="Prov_split"/>
    <w:basedOn w:val="DefaultParagraphFont"/>
    <w:qFormat/>
    <w:rsid w:val="00300930"/>
    <w:rPr>
      <w:rFonts w:ascii="Times New Roman" w:hAnsi="Times New Roman"/>
      <w:b w:val="0"/>
    </w:rPr>
  </w:style>
  <w:style w:type="paragraph" w:customStyle="1" w:styleId="Tablesplit">
    <w:name w:val="Table_split"/>
    <w:basedOn w:val="Tabletext"/>
    <w:qFormat/>
    <w:rsid w:val="00300930"/>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lang w:val="en-GB"/>
    </w:rPr>
  </w:style>
  <w:style w:type="paragraph" w:customStyle="1" w:styleId="Methodheading1">
    <w:name w:val="Method_heading1"/>
    <w:basedOn w:val="Heading1"/>
    <w:next w:val="Normal"/>
    <w:qFormat/>
    <w:rsid w:val="00300930"/>
    <w:pPr>
      <w:tabs>
        <w:tab w:val="clear" w:pos="794"/>
        <w:tab w:val="clear" w:pos="1191"/>
        <w:tab w:val="clear" w:pos="1588"/>
        <w:tab w:val="clear" w:pos="1985"/>
        <w:tab w:val="left" w:pos="1134"/>
        <w:tab w:val="left" w:pos="1871"/>
        <w:tab w:val="left" w:pos="2268"/>
      </w:tabs>
      <w:spacing w:before="280"/>
      <w:ind w:left="1134" w:hanging="1134"/>
      <w:jc w:val="left"/>
    </w:pPr>
    <w:rPr>
      <w:sz w:val="28"/>
      <w:lang w:val="en-GB"/>
    </w:rPr>
  </w:style>
  <w:style w:type="paragraph" w:customStyle="1" w:styleId="Methodheading2">
    <w:name w:val="Method_heading2"/>
    <w:basedOn w:val="Heading2"/>
    <w:next w:val="Normal"/>
    <w:qFormat/>
    <w:rsid w:val="00300930"/>
    <w:pPr>
      <w:tabs>
        <w:tab w:val="clear" w:pos="794"/>
        <w:tab w:val="clear" w:pos="1191"/>
        <w:tab w:val="clear" w:pos="1588"/>
        <w:tab w:val="clear" w:pos="1985"/>
        <w:tab w:val="left" w:pos="1134"/>
        <w:tab w:val="left" w:pos="1871"/>
        <w:tab w:val="left" w:pos="2268"/>
      </w:tabs>
      <w:spacing w:before="200"/>
      <w:ind w:left="1134" w:hanging="1134"/>
      <w:jc w:val="left"/>
    </w:pPr>
    <w:rPr>
      <w:lang w:val="en-GB"/>
    </w:rPr>
  </w:style>
  <w:style w:type="paragraph" w:customStyle="1" w:styleId="Methodheading3">
    <w:name w:val="Method_heading3"/>
    <w:basedOn w:val="Heading3"/>
    <w:next w:val="Normal"/>
    <w:qFormat/>
    <w:rsid w:val="00300930"/>
    <w:pPr>
      <w:tabs>
        <w:tab w:val="clear" w:pos="794"/>
        <w:tab w:val="clear" w:pos="1191"/>
        <w:tab w:val="clear" w:pos="1588"/>
        <w:tab w:val="clear" w:pos="1985"/>
        <w:tab w:val="left" w:pos="1871"/>
        <w:tab w:val="left" w:pos="2268"/>
      </w:tabs>
      <w:ind w:left="1134" w:hanging="1134"/>
      <w:jc w:val="left"/>
    </w:pPr>
    <w:rPr>
      <w:lang w:val="en-GB"/>
    </w:rPr>
  </w:style>
  <w:style w:type="paragraph" w:customStyle="1" w:styleId="Methodheading4">
    <w:name w:val="Method_heading4"/>
    <w:basedOn w:val="Heading4"/>
    <w:next w:val="Normal"/>
    <w:qFormat/>
    <w:rsid w:val="00300930"/>
    <w:pPr>
      <w:tabs>
        <w:tab w:val="clear" w:pos="992"/>
        <w:tab w:val="clear" w:pos="1191"/>
        <w:tab w:val="clear" w:pos="1588"/>
        <w:tab w:val="clear" w:pos="1985"/>
        <w:tab w:val="left" w:pos="1871"/>
        <w:tab w:val="left" w:pos="2268"/>
      </w:tabs>
      <w:ind w:left="1134" w:hanging="1134"/>
      <w:jc w:val="left"/>
    </w:pPr>
    <w:rPr>
      <w:lang w:val="en-GB"/>
    </w:rPr>
  </w:style>
  <w:style w:type="paragraph" w:customStyle="1" w:styleId="MethodHeadingb">
    <w:name w:val="Method_Headingb"/>
    <w:basedOn w:val="Headingb"/>
    <w:next w:val="Normal"/>
    <w:qFormat/>
    <w:rsid w:val="00300930"/>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val="en-GB" w:eastAsia="zh-CN"/>
    </w:rPr>
  </w:style>
  <w:style w:type="paragraph" w:customStyle="1" w:styleId="EditorsNote">
    <w:name w:val="EditorsNote"/>
    <w:basedOn w:val="Normal"/>
    <w:rsid w:val="00300930"/>
    <w:pPr>
      <w:tabs>
        <w:tab w:val="clear" w:pos="794"/>
        <w:tab w:val="clear" w:pos="1191"/>
        <w:tab w:val="clear" w:pos="1588"/>
        <w:tab w:val="clear" w:pos="1985"/>
        <w:tab w:val="left" w:pos="1134"/>
        <w:tab w:val="left" w:pos="1871"/>
        <w:tab w:val="left" w:pos="2268"/>
      </w:tabs>
      <w:spacing w:before="240" w:after="240"/>
      <w:jc w:val="left"/>
    </w:pPr>
    <w:rPr>
      <w:i/>
      <w:iCs/>
      <w:lang w:val="en-GB"/>
    </w:rPr>
  </w:style>
  <w:style w:type="paragraph" w:styleId="Signature">
    <w:name w:val="Signature"/>
    <w:basedOn w:val="Normal"/>
    <w:link w:val="SignatureChar"/>
    <w:unhideWhenUsed/>
    <w:rsid w:val="00300930"/>
    <w:pPr>
      <w:tabs>
        <w:tab w:val="clear" w:pos="794"/>
        <w:tab w:val="clear" w:pos="1191"/>
        <w:tab w:val="clear" w:pos="1588"/>
        <w:tab w:val="clear" w:pos="1985"/>
        <w:tab w:val="center" w:pos="7371"/>
      </w:tabs>
      <w:spacing w:before="600"/>
      <w:jc w:val="left"/>
    </w:pPr>
    <w:rPr>
      <w:lang w:val="en-GB"/>
    </w:rPr>
  </w:style>
  <w:style w:type="character" w:customStyle="1" w:styleId="SignatureChar">
    <w:name w:val="Signature Char"/>
    <w:basedOn w:val="DefaultParagraphFont"/>
    <w:link w:val="Signature"/>
    <w:rsid w:val="00300930"/>
    <w:rPr>
      <w:sz w:val="24"/>
      <w:lang w:val="en-GB" w:eastAsia="en-US"/>
    </w:rPr>
  </w:style>
  <w:style w:type="paragraph" w:styleId="ListParagraph">
    <w:name w:val="List Paragraph"/>
    <w:basedOn w:val="Normal"/>
    <w:link w:val="ListParagraphChar"/>
    <w:uiPriority w:val="34"/>
    <w:qFormat/>
    <w:rsid w:val="00300930"/>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val="en-GB" w:eastAsia="ja-JP"/>
    </w:rPr>
  </w:style>
  <w:style w:type="character" w:customStyle="1" w:styleId="ListParagraphChar">
    <w:name w:val="List Paragraph Char"/>
    <w:link w:val="ListParagraph"/>
    <w:uiPriority w:val="34"/>
    <w:qFormat/>
    <w:locked/>
    <w:rsid w:val="00300930"/>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300930"/>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lang w:val="en-GB"/>
    </w:rPr>
  </w:style>
  <w:style w:type="paragraph" w:styleId="BalloonText">
    <w:name w:val="Balloon Text"/>
    <w:basedOn w:val="Normal"/>
    <w:link w:val="BalloonTextChar1"/>
    <w:uiPriority w:val="99"/>
    <w:unhideWhenUsed/>
    <w:qFormat/>
    <w:rsid w:val="00300930"/>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lang w:val="en-GB"/>
    </w:rPr>
  </w:style>
  <w:style w:type="character" w:customStyle="1" w:styleId="BalloonTextChar1">
    <w:name w:val="Balloon Text Char1"/>
    <w:basedOn w:val="DefaultParagraphFont"/>
    <w:link w:val="BalloonText"/>
    <w:uiPriority w:val="99"/>
    <w:rsid w:val="00300930"/>
    <w:rPr>
      <w:rFonts w:ascii="Segoe UI" w:eastAsiaTheme="minorEastAsia" w:hAnsi="Segoe UI" w:cs="Segoe UI"/>
      <w:sz w:val="18"/>
      <w:szCs w:val="18"/>
      <w:lang w:val="en-GB" w:eastAsia="en-US"/>
    </w:rPr>
  </w:style>
  <w:style w:type="character" w:customStyle="1" w:styleId="BalloonTextChar">
    <w:name w:val="Balloon Text Char"/>
    <w:basedOn w:val="DefaultParagraphFont"/>
    <w:link w:val="BalloonText1"/>
    <w:uiPriority w:val="99"/>
    <w:qFormat/>
    <w:rsid w:val="00300930"/>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300930"/>
    <w:rPr>
      <w:color w:val="0000FF"/>
      <w:u w:val="single"/>
    </w:rPr>
  </w:style>
  <w:style w:type="table" w:styleId="TableGrid">
    <w:name w:val="Table Grid"/>
    <w:basedOn w:val="TableNormal"/>
    <w:uiPriority w:val="39"/>
    <w:qFormat/>
    <w:rsid w:val="00300930"/>
    <w:pPr>
      <w:widowControl w:val="0"/>
      <w:jc w:val="both"/>
    </w:pPr>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_Text"/>
    <w:basedOn w:val="Normal"/>
    <w:link w:val="TableTextChar0"/>
    <w:rsid w:val="00300930"/>
    <w:pPr>
      <w:keepNext/>
      <w:spacing w:before="100" w:after="100" w:line="190" w:lineRule="exact"/>
    </w:pPr>
    <w:rPr>
      <w:rFonts w:eastAsia="MS Mincho"/>
      <w:sz w:val="18"/>
      <w:lang w:val="en-GB"/>
    </w:rPr>
  </w:style>
  <w:style w:type="character" w:customStyle="1" w:styleId="TableTextChar0">
    <w:name w:val="Table_Text Char"/>
    <w:basedOn w:val="DefaultParagraphFont"/>
    <w:link w:val="TableText0"/>
    <w:locked/>
    <w:rsid w:val="00300930"/>
    <w:rPr>
      <w:rFonts w:eastAsia="MS Mincho"/>
      <w:sz w:val="18"/>
      <w:lang w:val="en-GB" w:eastAsia="en-US"/>
    </w:rPr>
  </w:style>
  <w:style w:type="character" w:customStyle="1" w:styleId="FollowedHyperlink1">
    <w:name w:val="FollowedHyperlink1"/>
    <w:basedOn w:val="DefaultParagraphFont"/>
    <w:uiPriority w:val="99"/>
    <w:unhideWhenUsed/>
    <w:rsid w:val="00300930"/>
    <w:rPr>
      <w:color w:val="800080"/>
      <w:u w:val="single"/>
    </w:rPr>
  </w:style>
  <w:style w:type="character" w:styleId="Emphasis">
    <w:name w:val="Emphasis"/>
    <w:basedOn w:val="DefaultParagraphFont"/>
    <w:uiPriority w:val="20"/>
    <w:qFormat/>
    <w:rsid w:val="00300930"/>
    <w:rPr>
      <w:b/>
      <w:bCs/>
      <w:i w:val="0"/>
      <w:iCs w:val="0"/>
    </w:rPr>
  </w:style>
  <w:style w:type="character" w:customStyle="1" w:styleId="CommentTextChar">
    <w:name w:val="Comment Text Char"/>
    <w:basedOn w:val="DefaultParagraphFont"/>
    <w:link w:val="CommentText"/>
    <w:uiPriority w:val="99"/>
    <w:qFormat/>
    <w:rsid w:val="00300930"/>
    <w:rPr>
      <w:lang w:val="fr-FR"/>
    </w:rPr>
  </w:style>
  <w:style w:type="paragraph" w:styleId="CommentText">
    <w:name w:val="annotation text"/>
    <w:basedOn w:val="Normal"/>
    <w:link w:val="CommentTextChar"/>
    <w:uiPriority w:val="99"/>
    <w:unhideWhenUsed/>
    <w:qFormat/>
    <w:rsid w:val="00300930"/>
    <w:pPr>
      <w:textAlignment w:val="auto"/>
    </w:pPr>
    <w:rPr>
      <w:sz w:val="20"/>
      <w:lang w:eastAsia="zh-CN"/>
    </w:rPr>
  </w:style>
  <w:style w:type="character" w:customStyle="1" w:styleId="CommentTextChar1">
    <w:name w:val="Comment Text Char1"/>
    <w:basedOn w:val="DefaultParagraphFont"/>
    <w:uiPriority w:val="99"/>
    <w:semiHidden/>
    <w:rsid w:val="00300930"/>
    <w:rPr>
      <w:lang w:val="fr-FR" w:eastAsia="en-US"/>
    </w:rPr>
  </w:style>
  <w:style w:type="character" w:customStyle="1" w:styleId="EndnoteTextChar">
    <w:name w:val="Endnote Text Char"/>
    <w:basedOn w:val="DefaultParagraphFont"/>
    <w:link w:val="EndnoteText"/>
    <w:qFormat/>
    <w:rsid w:val="00300930"/>
    <w:rPr>
      <w:sz w:val="24"/>
      <w:lang w:val="en-GB"/>
    </w:rPr>
  </w:style>
  <w:style w:type="paragraph" w:styleId="EndnoteText">
    <w:name w:val="endnote text"/>
    <w:basedOn w:val="Normal"/>
    <w:link w:val="EndnoteTextChar"/>
    <w:unhideWhenUsed/>
    <w:qFormat/>
    <w:rsid w:val="00300930"/>
    <w:pPr>
      <w:tabs>
        <w:tab w:val="clear" w:pos="794"/>
        <w:tab w:val="clear" w:pos="1191"/>
        <w:tab w:val="clear" w:pos="1588"/>
        <w:tab w:val="clear" w:pos="1985"/>
        <w:tab w:val="left" w:pos="1134"/>
        <w:tab w:val="left" w:pos="1871"/>
        <w:tab w:val="left" w:pos="2268"/>
      </w:tabs>
      <w:snapToGrid w:val="0"/>
      <w:jc w:val="left"/>
      <w:textAlignment w:val="auto"/>
    </w:pPr>
    <w:rPr>
      <w:lang w:val="en-GB" w:eastAsia="zh-CN"/>
    </w:rPr>
  </w:style>
  <w:style w:type="character" w:customStyle="1" w:styleId="EndnoteTextChar1">
    <w:name w:val="Endnote Text Char1"/>
    <w:basedOn w:val="DefaultParagraphFont"/>
    <w:uiPriority w:val="99"/>
    <w:semiHidden/>
    <w:rsid w:val="00300930"/>
    <w:rPr>
      <w:lang w:val="fr-FR" w:eastAsia="en-US"/>
    </w:rPr>
  </w:style>
  <w:style w:type="paragraph" w:styleId="List">
    <w:name w:val="List"/>
    <w:basedOn w:val="Normal"/>
    <w:unhideWhenUsed/>
    <w:qFormat/>
    <w:rsid w:val="00300930"/>
    <w:pPr>
      <w:ind w:left="283" w:hanging="283"/>
      <w:contextualSpacing/>
      <w:textAlignment w:val="auto"/>
    </w:pPr>
    <w:rPr>
      <w:rFonts w:eastAsia="MS Mincho"/>
    </w:rPr>
  </w:style>
  <w:style w:type="paragraph" w:styleId="List2">
    <w:name w:val="List 2"/>
    <w:basedOn w:val="Normal"/>
    <w:semiHidden/>
    <w:unhideWhenUsed/>
    <w:qFormat/>
    <w:rsid w:val="00300930"/>
    <w:pPr>
      <w:ind w:left="566" w:hanging="283"/>
      <w:contextualSpacing/>
      <w:textAlignment w:val="auto"/>
    </w:pPr>
    <w:rPr>
      <w:rFonts w:eastAsia="MS Mincho"/>
    </w:rPr>
  </w:style>
  <w:style w:type="paragraph" w:styleId="BodyText">
    <w:name w:val="Body Text"/>
    <w:basedOn w:val="Normal"/>
    <w:link w:val="BodyTextChar"/>
    <w:unhideWhenUsed/>
    <w:qFormat/>
    <w:rsid w:val="00300930"/>
    <w:pPr>
      <w:tabs>
        <w:tab w:val="clear" w:pos="794"/>
        <w:tab w:val="clear" w:pos="1191"/>
        <w:tab w:val="clear" w:pos="1588"/>
        <w:tab w:val="clear" w:pos="1985"/>
      </w:tabs>
      <w:overflowPunct/>
      <w:autoSpaceDE/>
      <w:autoSpaceDN/>
      <w:adjustRightInd/>
      <w:spacing w:after="180"/>
      <w:jc w:val="left"/>
      <w:textAlignment w:val="auto"/>
    </w:pPr>
    <w:rPr>
      <w:rFonts w:eastAsia="MS Mincho"/>
      <w:sz w:val="20"/>
      <w:lang w:val="en-GB"/>
    </w:rPr>
  </w:style>
  <w:style w:type="character" w:customStyle="1" w:styleId="BodyTextChar">
    <w:name w:val="Body Text Char"/>
    <w:basedOn w:val="DefaultParagraphFont"/>
    <w:link w:val="BodyText"/>
    <w:qFormat/>
    <w:rsid w:val="00300930"/>
    <w:rPr>
      <w:rFonts w:eastAsia="MS Mincho"/>
      <w:lang w:val="en-GB" w:eastAsia="en-US"/>
    </w:rPr>
  </w:style>
  <w:style w:type="character" w:customStyle="1" w:styleId="DocumentMapChar">
    <w:name w:val="Document Map Char"/>
    <w:basedOn w:val="DefaultParagraphFont"/>
    <w:link w:val="DocumentMap"/>
    <w:uiPriority w:val="99"/>
    <w:semiHidden/>
    <w:qFormat/>
    <w:rsid w:val="00300930"/>
    <w:rPr>
      <w:rFonts w:ascii="SimSun" w:eastAsia="SimSun"/>
      <w:sz w:val="18"/>
      <w:szCs w:val="18"/>
      <w:lang w:val="fr-FR"/>
    </w:rPr>
  </w:style>
  <w:style w:type="paragraph" w:styleId="DocumentMap">
    <w:name w:val="Document Map"/>
    <w:basedOn w:val="Normal"/>
    <w:link w:val="DocumentMapChar"/>
    <w:uiPriority w:val="99"/>
    <w:semiHidden/>
    <w:unhideWhenUsed/>
    <w:qFormat/>
    <w:rsid w:val="00300930"/>
    <w:pPr>
      <w:textAlignment w:val="auto"/>
    </w:pPr>
    <w:rPr>
      <w:rFonts w:ascii="SimSun" w:eastAsia="SimSun"/>
      <w:sz w:val="18"/>
      <w:szCs w:val="18"/>
      <w:lang w:eastAsia="zh-CN"/>
    </w:rPr>
  </w:style>
  <w:style w:type="character" w:customStyle="1" w:styleId="DocumentMapChar1">
    <w:name w:val="Document Map Char1"/>
    <w:basedOn w:val="DefaultParagraphFont"/>
    <w:uiPriority w:val="99"/>
    <w:semiHidden/>
    <w:rsid w:val="00300930"/>
    <w:rPr>
      <w:rFonts w:ascii="Segoe UI" w:hAnsi="Segoe UI" w:cs="Segoe UI"/>
      <w:sz w:val="16"/>
      <w:szCs w:val="16"/>
      <w:lang w:val="fr-FR" w:eastAsia="en-US"/>
    </w:rPr>
  </w:style>
  <w:style w:type="character" w:customStyle="1" w:styleId="CommentSubjectChar">
    <w:name w:val="Comment Subject Char"/>
    <w:basedOn w:val="CommentTextChar"/>
    <w:link w:val="CommentSubject"/>
    <w:uiPriority w:val="99"/>
    <w:qFormat/>
    <w:rsid w:val="00300930"/>
    <w:rPr>
      <w:b/>
      <w:bCs/>
      <w:lang w:val="fr-FR"/>
    </w:rPr>
  </w:style>
  <w:style w:type="paragraph" w:styleId="CommentSubject">
    <w:name w:val="annotation subject"/>
    <w:basedOn w:val="CommentText"/>
    <w:next w:val="CommentText"/>
    <w:link w:val="CommentSubjectChar"/>
    <w:uiPriority w:val="99"/>
    <w:unhideWhenUsed/>
    <w:qFormat/>
    <w:rsid w:val="00300930"/>
    <w:rPr>
      <w:b/>
      <w:bCs/>
    </w:rPr>
  </w:style>
  <w:style w:type="character" w:customStyle="1" w:styleId="CommentSubjectChar1">
    <w:name w:val="Comment Subject Char1"/>
    <w:basedOn w:val="CommentTextChar1"/>
    <w:uiPriority w:val="99"/>
    <w:semiHidden/>
    <w:rsid w:val="00300930"/>
    <w:rPr>
      <w:b/>
      <w:bCs/>
      <w:lang w:val="fr-FR" w:eastAsia="en-US"/>
    </w:rPr>
  </w:style>
  <w:style w:type="character" w:customStyle="1" w:styleId="TFChar">
    <w:name w:val="TF Char"/>
    <w:link w:val="TF"/>
    <w:qFormat/>
    <w:locked/>
    <w:rsid w:val="00300930"/>
    <w:rPr>
      <w:rFonts w:ascii="Arial" w:hAnsi="Arial" w:cs="Arial"/>
      <w:b/>
      <w:lang w:val="en-GB"/>
    </w:rPr>
  </w:style>
  <w:style w:type="paragraph" w:customStyle="1" w:styleId="TF">
    <w:name w:val="TF"/>
    <w:aliases w:val="left"/>
    <w:basedOn w:val="Normal"/>
    <w:link w:val="TFChar"/>
    <w:qFormat/>
    <w:rsid w:val="00300930"/>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val="en-GB" w:eastAsia="zh-CN"/>
    </w:rPr>
  </w:style>
  <w:style w:type="paragraph" w:customStyle="1" w:styleId="AppendixNotitle0">
    <w:name w:val="Appendix_No &amp; title"/>
    <w:basedOn w:val="Normal"/>
    <w:next w:val="Normal"/>
    <w:qFormat/>
    <w:rsid w:val="00300930"/>
    <w:pPr>
      <w:keepNext/>
      <w:keepLines/>
      <w:spacing w:before="480"/>
      <w:jc w:val="center"/>
      <w:textAlignment w:val="auto"/>
    </w:pPr>
    <w:rPr>
      <w:rFonts w:eastAsia="MS Mincho"/>
      <w:b/>
      <w:sz w:val="28"/>
      <w:lang w:val="en-GB"/>
    </w:rPr>
  </w:style>
  <w:style w:type="character" w:customStyle="1" w:styleId="B1Char">
    <w:name w:val="B1 Char"/>
    <w:link w:val="B1"/>
    <w:qFormat/>
    <w:locked/>
    <w:rsid w:val="00300930"/>
    <w:rPr>
      <w:rFonts w:ascii="SimSun" w:eastAsia="SimSun" w:hAnsi="SimSun"/>
      <w:lang w:val="en-GB"/>
    </w:rPr>
  </w:style>
  <w:style w:type="paragraph" w:customStyle="1" w:styleId="B1">
    <w:name w:val="B1"/>
    <w:basedOn w:val="List"/>
    <w:link w:val="B1Char"/>
    <w:qFormat/>
    <w:rsid w:val="00300930"/>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300930"/>
    <w:rPr>
      <w:lang w:val="en-GB"/>
    </w:rPr>
  </w:style>
  <w:style w:type="paragraph" w:customStyle="1" w:styleId="NO">
    <w:name w:val="NO"/>
    <w:basedOn w:val="Normal"/>
    <w:link w:val="NOZchn"/>
    <w:qFormat/>
    <w:rsid w:val="00300930"/>
    <w:pPr>
      <w:keepLines/>
      <w:tabs>
        <w:tab w:val="clear" w:pos="794"/>
        <w:tab w:val="clear" w:pos="1191"/>
        <w:tab w:val="clear" w:pos="1588"/>
        <w:tab w:val="clear" w:pos="1985"/>
      </w:tabs>
      <w:spacing w:after="180"/>
      <w:ind w:left="1135" w:hanging="851"/>
      <w:jc w:val="left"/>
      <w:textAlignment w:val="auto"/>
    </w:pPr>
    <w:rPr>
      <w:sz w:val="20"/>
      <w:lang w:val="en-GB" w:eastAsia="zh-CN"/>
    </w:rPr>
  </w:style>
  <w:style w:type="paragraph" w:customStyle="1" w:styleId="TabletextEsp">
    <w:name w:val="Table_text_Esp"/>
    <w:basedOn w:val="Normal"/>
    <w:qFormat/>
    <w:rsid w:val="00300930"/>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qFormat/>
    <w:rsid w:val="00300930"/>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lang w:val="en-GB"/>
    </w:rPr>
  </w:style>
  <w:style w:type="paragraph" w:customStyle="1" w:styleId="TableheadEsp">
    <w:name w:val="Table_head_Esp"/>
    <w:basedOn w:val="Normal"/>
    <w:qFormat/>
    <w:rsid w:val="00300930"/>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TACChar">
    <w:name w:val="TAC Char"/>
    <w:link w:val="TAC"/>
    <w:qFormat/>
    <w:locked/>
    <w:rsid w:val="00300930"/>
    <w:rPr>
      <w:rFonts w:ascii="Arial" w:hAnsi="Arial" w:cs="Arial"/>
      <w:sz w:val="18"/>
      <w:lang w:val="en-GB" w:eastAsia="ja-JP"/>
    </w:rPr>
  </w:style>
  <w:style w:type="paragraph" w:customStyle="1" w:styleId="TAC">
    <w:name w:val="TAC"/>
    <w:basedOn w:val="Normal"/>
    <w:link w:val="TACChar"/>
    <w:qFormat/>
    <w:rsid w:val="00300930"/>
    <w:pPr>
      <w:keepNext/>
      <w:keepLines/>
      <w:tabs>
        <w:tab w:val="clear" w:pos="794"/>
        <w:tab w:val="clear" w:pos="1191"/>
        <w:tab w:val="clear" w:pos="1588"/>
        <w:tab w:val="clear" w:pos="1985"/>
      </w:tabs>
      <w:jc w:val="center"/>
      <w:textAlignment w:val="auto"/>
    </w:pPr>
    <w:rPr>
      <w:rFonts w:ascii="Arial" w:hAnsi="Arial" w:cs="Arial"/>
      <w:sz w:val="18"/>
      <w:lang w:val="en-GB" w:eastAsia="ja-JP"/>
    </w:rPr>
  </w:style>
  <w:style w:type="character" w:customStyle="1" w:styleId="THChar">
    <w:name w:val="TH Char"/>
    <w:link w:val="TH"/>
    <w:qFormat/>
    <w:locked/>
    <w:rsid w:val="00300930"/>
    <w:rPr>
      <w:rFonts w:ascii="Arial" w:hAnsi="Arial" w:cs="Arial"/>
      <w:b/>
      <w:lang w:val="en-GB" w:eastAsia="ja-JP"/>
    </w:rPr>
  </w:style>
  <w:style w:type="paragraph" w:customStyle="1" w:styleId="TH">
    <w:name w:val="TH"/>
    <w:basedOn w:val="Normal"/>
    <w:link w:val="THChar"/>
    <w:qFormat/>
    <w:rsid w:val="00300930"/>
    <w:pPr>
      <w:keepNext/>
      <w:keepLines/>
      <w:tabs>
        <w:tab w:val="clear" w:pos="794"/>
        <w:tab w:val="clear" w:pos="1191"/>
        <w:tab w:val="clear" w:pos="1588"/>
        <w:tab w:val="clear" w:pos="1985"/>
      </w:tabs>
      <w:spacing w:before="60" w:after="180"/>
      <w:jc w:val="center"/>
      <w:textAlignment w:val="auto"/>
    </w:pPr>
    <w:rPr>
      <w:rFonts w:ascii="Arial" w:hAnsi="Arial" w:cs="Arial"/>
      <w:b/>
      <w:sz w:val="20"/>
      <w:lang w:val="en-GB" w:eastAsia="ja-JP"/>
    </w:rPr>
  </w:style>
  <w:style w:type="character" w:customStyle="1" w:styleId="B2Char">
    <w:name w:val="B2 Char"/>
    <w:link w:val="B2"/>
    <w:qFormat/>
    <w:locked/>
    <w:rsid w:val="00300930"/>
    <w:rPr>
      <w:lang w:val="en-GB" w:eastAsia="ja-JP"/>
    </w:rPr>
  </w:style>
  <w:style w:type="paragraph" w:customStyle="1" w:styleId="B2">
    <w:name w:val="B2"/>
    <w:basedOn w:val="List2"/>
    <w:link w:val="B2Char"/>
    <w:qFormat/>
    <w:rsid w:val="00300930"/>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300930"/>
  </w:style>
  <w:style w:type="character" w:customStyle="1" w:styleId="B1Zchn">
    <w:name w:val="B1 Zchn"/>
    <w:qFormat/>
    <w:rsid w:val="00300930"/>
  </w:style>
  <w:style w:type="paragraph" w:customStyle="1" w:styleId="TAH">
    <w:name w:val="TAH"/>
    <w:basedOn w:val="TAC"/>
    <w:link w:val="TAHCar"/>
    <w:qFormat/>
    <w:rsid w:val="00300930"/>
    <w:rPr>
      <w:b/>
    </w:rPr>
  </w:style>
  <w:style w:type="character" w:customStyle="1" w:styleId="TAHCar">
    <w:name w:val="TAH Car"/>
    <w:link w:val="TAH"/>
    <w:qFormat/>
    <w:locked/>
    <w:rsid w:val="00300930"/>
    <w:rPr>
      <w:rFonts w:ascii="Arial" w:hAnsi="Arial" w:cs="Arial"/>
      <w:b/>
      <w:sz w:val="18"/>
      <w:lang w:val="en-GB" w:eastAsia="ja-JP"/>
    </w:rPr>
  </w:style>
  <w:style w:type="character" w:customStyle="1" w:styleId="B1Char1">
    <w:name w:val="B1 Char1"/>
    <w:qFormat/>
    <w:rsid w:val="00300930"/>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300930"/>
    <w:rPr>
      <w:rFonts w:ascii="Calibri" w:hAnsi="Calibri" w:cs="Times New Roman"/>
      <w:kern w:val="2"/>
      <w:sz w:val="21"/>
      <w:szCs w:val="22"/>
      <w:lang w:eastAsia="ja-JP"/>
    </w:rPr>
  </w:style>
  <w:style w:type="paragraph" w:customStyle="1" w:styleId="Tablef">
    <w:name w:val="Table_f"/>
    <w:basedOn w:val="Tablefin"/>
    <w:qFormat/>
    <w:rsid w:val="00300930"/>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300930"/>
    <w:rPr>
      <w:rFonts w:ascii="Calibri" w:hAnsi="Calibri" w:cs="Times New Roman"/>
      <w:kern w:val="2"/>
      <w:szCs w:val="22"/>
      <w:lang w:eastAsia="ja-JP"/>
    </w:rPr>
  </w:style>
  <w:style w:type="paragraph" w:customStyle="1" w:styleId="TABBOXt">
    <w:name w:val="TAB.BOX (t)"/>
    <w:qFormat/>
    <w:rsid w:val="00300930"/>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300930"/>
    <w:rPr>
      <w:sz w:val="16"/>
      <w:szCs w:val="16"/>
    </w:rPr>
  </w:style>
  <w:style w:type="character" w:customStyle="1" w:styleId="UnresolvedMention1">
    <w:name w:val="Unresolved Mention1"/>
    <w:basedOn w:val="DefaultParagraphFont"/>
    <w:uiPriority w:val="99"/>
    <w:semiHidden/>
    <w:rsid w:val="00300930"/>
    <w:rPr>
      <w:color w:val="605E5C"/>
      <w:shd w:val="clear" w:color="auto" w:fill="E1DFDD"/>
    </w:rPr>
  </w:style>
  <w:style w:type="character" w:customStyle="1" w:styleId="UnresolvedMention2">
    <w:name w:val="Unresolved Mention2"/>
    <w:basedOn w:val="DefaultParagraphFont"/>
    <w:uiPriority w:val="99"/>
    <w:semiHidden/>
    <w:qFormat/>
    <w:rsid w:val="00300930"/>
    <w:rPr>
      <w:color w:val="605E5C"/>
      <w:shd w:val="clear" w:color="auto" w:fill="E1DFDD"/>
    </w:rPr>
  </w:style>
  <w:style w:type="paragraph" w:customStyle="1" w:styleId="EQ">
    <w:name w:val="EQ"/>
    <w:basedOn w:val="Normal"/>
    <w:next w:val="Normal"/>
    <w:qFormat/>
    <w:rsid w:val="00300930"/>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lang w:val="en-GB"/>
    </w:rPr>
  </w:style>
  <w:style w:type="paragraph" w:customStyle="1" w:styleId="FL">
    <w:name w:val="FL"/>
    <w:basedOn w:val="Normal"/>
    <w:qFormat/>
    <w:rsid w:val="00300930"/>
    <w:pPr>
      <w:keepNext/>
      <w:keepLines/>
      <w:tabs>
        <w:tab w:val="clear" w:pos="794"/>
        <w:tab w:val="clear" w:pos="1191"/>
        <w:tab w:val="clear" w:pos="1588"/>
        <w:tab w:val="clear" w:pos="1985"/>
      </w:tabs>
      <w:spacing w:before="60" w:after="180"/>
      <w:jc w:val="center"/>
      <w:textAlignment w:val="auto"/>
    </w:pPr>
    <w:rPr>
      <w:rFonts w:ascii="Arial" w:eastAsia="MS Mincho" w:hAnsi="Arial"/>
      <w:b/>
      <w:sz w:val="20"/>
      <w:lang w:val="en-GB"/>
    </w:rPr>
  </w:style>
  <w:style w:type="paragraph" w:customStyle="1" w:styleId="EX">
    <w:name w:val="EX"/>
    <w:basedOn w:val="Normal"/>
    <w:qFormat/>
    <w:rsid w:val="00300930"/>
    <w:pPr>
      <w:keepLines/>
      <w:tabs>
        <w:tab w:val="clear" w:pos="794"/>
        <w:tab w:val="clear" w:pos="1191"/>
        <w:tab w:val="clear" w:pos="1588"/>
        <w:tab w:val="clear" w:pos="1985"/>
      </w:tabs>
      <w:spacing w:after="180"/>
      <w:ind w:left="1702" w:hanging="1418"/>
      <w:jc w:val="left"/>
      <w:textAlignment w:val="auto"/>
    </w:pPr>
    <w:rPr>
      <w:rFonts w:eastAsia="MS Mincho"/>
      <w:sz w:val="20"/>
      <w:lang w:val="en-GB"/>
    </w:rPr>
  </w:style>
  <w:style w:type="character" w:customStyle="1" w:styleId="TALCar">
    <w:name w:val="TAL Car"/>
    <w:link w:val="TAL"/>
    <w:qFormat/>
    <w:locked/>
    <w:rsid w:val="00300930"/>
    <w:rPr>
      <w:rFonts w:ascii="Arial" w:hAnsi="Arial" w:cs="Arial"/>
      <w:sz w:val="18"/>
      <w:lang w:val="en-GB"/>
    </w:rPr>
  </w:style>
  <w:style w:type="paragraph" w:customStyle="1" w:styleId="TAL">
    <w:name w:val="TAL"/>
    <w:basedOn w:val="Normal"/>
    <w:link w:val="TALCar"/>
    <w:qFormat/>
    <w:rsid w:val="00300930"/>
    <w:pPr>
      <w:keepNext/>
      <w:keepLines/>
      <w:tabs>
        <w:tab w:val="clear" w:pos="794"/>
        <w:tab w:val="clear" w:pos="1191"/>
        <w:tab w:val="clear" w:pos="1588"/>
        <w:tab w:val="clear" w:pos="1985"/>
      </w:tabs>
      <w:jc w:val="left"/>
      <w:textAlignment w:val="auto"/>
    </w:pPr>
    <w:rPr>
      <w:rFonts w:ascii="Arial" w:hAnsi="Arial" w:cs="Arial"/>
      <w:sz w:val="18"/>
      <w:lang w:val="en-GB" w:eastAsia="zh-CN"/>
    </w:rPr>
  </w:style>
  <w:style w:type="paragraph" w:customStyle="1" w:styleId="paragraph">
    <w:name w:val="paragraph"/>
    <w:basedOn w:val="Normal"/>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300930"/>
  </w:style>
  <w:style w:type="character" w:customStyle="1" w:styleId="findhit">
    <w:name w:val="findhit"/>
    <w:basedOn w:val="DefaultParagraphFont"/>
    <w:qFormat/>
    <w:rsid w:val="00300930"/>
  </w:style>
  <w:style w:type="character" w:customStyle="1" w:styleId="eop">
    <w:name w:val="eop"/>
    <w:basedOn w:val="DefaultParagraphFont"/>
    <w:qFormat/>
    <w:rsid w:val="00300930"/>
  </w:style>
  <w:style w:type="paragraph" w:customStyle="1" w:styleId="Caption1">
    <w:name w:val="Caption1"/>
    <w:basedOn w:val="Normal"/>
    <w:next w:val="Normal"/>
    <w:uiPriority w:val="99"/>
    <w:unhideWhenUsed/>
    <w:qFormat/>
    <w:rsid w:val="00300930"/>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300930"/>
  </w:style>
  <w:style w:type="table" w:customStyle="1" w:styleId="GridTable1Light1">
    <w:name w:val="Grid Table 1 Light1"/>
    <w:basedOn w:val="TableNormal"/>
    <w:uiPriority w:val="46"/>
    <w:qFormat/>
    <w:rsid w:val="00300930"/>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OC9">
    <w:name w:val="toc 9"/>
    <w:basedOn w:val="Normal"/>
    <w:next w:val="Normal"/>
    <w:autoRedefine/>
    <w:uiPriority w:val="39"/>
    <w:unhideWhenUsed/>
    <w:qFormat/>
    <w:rsid w:val="00300930"/>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val="en-GB" w:eastAsia="zh-CN"/>
    </w:rPr>
  </w:style>
  <w:style w:type="paragraph" w:styleId="Date">
    <w:name w:val="Date"/>
    <w:basedOn w:val="Normal"/>
    <w:next w:val="Normal"/>
    <w:link w:val="DateChar"/>
    <w:uiPriority w:val="99"/>
    <w:unhideWhenUsed/>
    <w:qFormat/>
    <w:rsid w:val="00300930"/>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val="en-GB" w:bidi="en-US"/>
    </w:rPr>
  </w:style>
  <w:style w:type="character" w:customStyle="1" w:styleId="DateChar">
    <w:name w:val="Date Char"/>
    <w:basedOn w:val="DefaultParagraphFont"/>
    <w:link w:val="Date"/>
    <w:uiPriority w:val="99"/>
    <w:qFormat/>
    <w:rsid w:val="00300930"/>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300930"/>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val="en-GB" w:bidi="en-US"/>
    </w:rPr>
  </w:style>
  <w:style w:type="character" w:customStyle="1" w:styleId="BodyText2Char">
    <w:name w:val="Body Text 2 Char"/>
    <w:basedOn w:val="DefaultParagraphFont"/>
    <w:link w:val="BodyText2"/>
    <w:uiPriority w:val="99"/>
    <w:semiHidden/>
    <w:qFormat/>
    <w:rsid w:val="00300930"/>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300930"/>
    <w:rPr>
      <w:kern w:val="2"/>
      <w:sz w:val="21"/>
      <w:szCs w:val="24"/>
    </w:rPr>
  </w:style>
  <w:style w:type="paragraph" w:customStyle="1" w:styleId="a7">
    <w:name w:val="我的正文"/>
    <w:link w:val="Char"/>
    <w:uiPriority w:val="99"/>
    <w:qFormat/>
    <w:rsid w:val="00300930"/>
    <w:pPr>
      <w:topLinePunct/>
      <w:ind w:firstLineChars="200" w:firstLine="420"/>
    </w:pPr>
    <w:rPr>
      <w:kern w:val="2"/>
      <w:sz w:val="21"/>
      <w:szCs w:val="24"/>
    </w:rPr>
  </w:style>
  <w:style w:type="character" w:customStyle="1" w:styleId="listChar">
    <w:name w:val="list加粗 Char"/>
    <w:link w:val="list0"/>
    <w:uiPriority w:val="99"/>
    <w:qFormat/>
    <w:locked/>
    <w:rsid w:val="00300930"/>
    <w:rPr>
      <w:b/>
      <w:bCs/>
      <w:kern w:val="2"/>
      <w:sz w:val="21"/>
      <w:szCs w:val="24"/>
    </w:rPr>
  </w:style>
  <w:style w:type="paragraph" w:customStyle="1" w:styleId="list0">
    <w:name w:val="list加粗"/>
    <w:basedOn w:val="a7"/>
    <w:link w:val="listChar"/>
    <w:uiPriority w:val="99"/>
    <w:qFormat/>
    <w:rsid w:val="00300930"/>
    <w:rPr>
      <w:b/>
      <w:bCs/>
    </w:rPr>
  </w:style>
  <w:style w:type="character" w:customStyle="1" w:styleId="2">
    <w:name w:val="正文文本 (2)_"/>
    <w:link w:val="21"/>
    <w:qFormat/>
    <w:locked/>
    <w:rsid w:val="00300930"/>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300930"/>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300930"/>
    <w:rPr>
      <w:rFonts w:ascii="SimHei" w:eastAsia="SimHei"/>
      <w:sz w:val="21"/>
    </w:rPr>
  </w:style>
  <w:style w:type="paragraph" w:customStyle="1" w:styleId="a5">
    <w:name w:val="正文图标题"/>
    <w:next w:val="a8"/>
    <w:link w:val="Char0"/>
    <w:uiPriority w:val="99"/>
    <w:qFormat/>
    <w:rsid w:val="00300930"/>
    <w:pPr>
      <w:numPr>
        <w:numId w:val="30"/>
      </w:numPr>
      <w:tabs>
        <w:tab w:val="left" w:pos="360"/>
      </w:tabs>
      <w:spacing w:beforeLines="50"/>
      <w:ind w:left="4112"/>
      <w:jc w:val="center"/>
    </w:pPr>
    <w:rPr>
      <w:rFonts w:ascii="SimHei" w:eastAsia="SimHei"/>
      <w:sz w:val="21"/>
    </w:rPr>
  </w:style>
  <w:style w:type="paragraph" w:customStyle="1" w:styleId="a8">
    <w:name w:val="段"/>
    <w:link w:val="Char1"/>
    <w:uiPriority w:val="99"/>
    <w:qFormat/>
    <w:rsid w:val="00300930"/>
    <w:pPr>
      <w:tabs>
        <w:tab w:val="center" w:pos="4201"/>
        <w:tab w:val="right" w:leader="dot" w:pos="9298"/>
      </w:tabs>
      <w:autoSpaceDE w:val="0"/>
      <w:autoSpaceDN w:val="0"/>
      <w:ind w:firstLineChars="200" w:firstLine="420"/>
      <w:jc w:val="both"/>
    </w:pPr>
    <w:rPr>
      <w:rFonts w:ascii="SimSun" w:eastAsia="SimSun" w:hAnsi="Calibri"/>
      <w:sz w:val="21"/>
    </w:rPr>
  </w:style>
  <w:style w:type="character" w:customStyle="1" w:styleId="Char1">
    <w:name w:val="段 Char"/>
    <w:link w:val="a8"/>
    <w:uiPriority w:val="99"/>
    <w:qFormat/>
    <w:locked/>
    <w:rsid w:val="00300930"/>
    <w:rPr>
      <w:rFonts w:ascii="SimSun" w:eastAsia="SimSun" w:hAnsi="Calibri"/>
      <w:sz w:val="21"/>
    </w:rPr>
  </w:style>
  <w:style w:type="paragraph" w:customStyle="1" w:styleId="a9">
    <w:name w:val="居中"/>
    <w:basedOn w:val="Normal"/>
    <w:uiPriority w:val="99"/>
    <w:qFormat/>
    <w:rsid w:val="00300930"/>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val="en-GB" w:eastAsia="zh-CN"/>
    </w:rPr>
  </w:style>
  <w:style w:type="paragraph" w:customStyle="1" w:styleId="10">
    <w:name w:val="列出段落1"/>
    <w:basedOn w:val="Normal"/>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20">
    <w:name w:val="列出段落2"/>
    <w:basedOn w:val="Normal"/>
    <w:uiPriority w:val="34"/>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TOC10">
    <w:name w:val="TOC 标题1"/>
    <w:basedOn w:val="Heading1"/>
    <w:next w:val="Normal"/>
    <w:uiPriority w:val="39"/>
    <w:qFormat/>
    <w:rsid w:val="00300930"/>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300930"/>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val="en-GB" w:eastAsia="zh-CN" w:bidi="en-US"/>
    </w:rPr>
  </w:style>
  <w:style w:type="paragraph" w:customStyle="1" w:styleId="ab">
    <w:name w:val="一级条标题"/>
    <w:next w:val="a8"/>
    <w:uiPriority w:val="99"/>
    <w:qFormat/>
    <w:rsid w:val="00300930"/>
    <w:pPr>
      <w:spacing w:beforeLines="50"/>
      <w:outlineLvl w:val="2"/>
    </w:pPr>
    <w:rPr>
      <w:rFonts w:ascii="SimHei" w:eastAsia="SimHei"/>
      <w:sz w:val="21"/>
      <w:szCs w:val="21"/>
    </w:rPr>
  </w:style>
  <w:style w:type="paragraph" w:customStyle="1" w:styleId="a6">
    <w:name w:val="正文表标题"/>
    <w:next w:val="a8"/>
    <w:qFormat/>
    <w:rsid w:val="00300930"/>
    <w:pPr>
      <w:numPr>
        <w:numId w:val="31"/>
      </w:numPr>
      <w:tabs>
        <w:tab w:val="left" w:pos="360"/>
      </w:tabs>
      <w:spacing w:beforeLines="50"/>
      <w:ind w:left="7372"/>
      <w:jc w:val="center"/>
    </w:pPr>
    <w:rPr>
      <w:rFonts w:ascii="SimHei" w:eastAsia="SimHei"/>
      <w:sz w:val="21"/>
    </w:rPr>
  </w:style>
  <w:style w:type="paragraph" w:customStyle="1" w:styleId="11">
    <w:name w:val="修订1"/>
    <w:uiPriority w:val="99"/>
    <w:qFormat/>
    <w:rsid w:val="00300930"/>
    <w:rPr>
      <w:rFonts w:ascii="Calibri" w:eastAsia="MingLiU_HKSCS" w:hAnsi="Calibri"/>
      <w:color w:val="000000"/>
      <w:sz w:val="24"/>
      <w:szCs w:val="24"/>
      <w:lang w:eastAsia="en-US" w:bidi="en-US"/>
    </w:rPr>
  </w:style>
  <w:style w:type="paragraph" w:customStyle="1" w:styleId="a0">
    <w:name w:val="章标题"/>
    <w:next w:val="a8"/>
    <w:qFormat/>
    <w:rsid w:val="00300930"/>
    <w:pPr>
      <w:numPr>
        <w:numId w:val="32"/>
      </w:numPr>
      <w:spacing w:beforeLines="100"/>
      <w:jc w:val="both"/>
      <w:outlineLvl w:val="1"/>
    </w:pPr>
    <w:rPr>
      <w:rFonts w:ascii="SimHei" w:eastAsia="SimHei"/>
      <w:sz w:val="21"/>
    </w:rPr>
  </w:style>
  <w:style w:type="paragraph" w:customStyle="1" w:styleId="a1">
    <w:name w:val="五级无"/>
    <w:basedOn w:val="Normal"/>
    <w:qFormat/>
    <w:rsid w:val="00300930"/>
    <w:pPr>
      <w:numPr>
        <w:ilvl w:val="5"/>
        <w:numId w:val="32"/>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val="en-GB" w:eastAsia="zh-CN"/>
    </w:rPr>
  </w:style>
  <w:style w:type="paragraph" w:customStyle="1" w:styleId="a2">
    <w:name w:val="列项——（一级）"/>
    <w:qFormat/>
    <w:rsid w:val="00300930"/>
    <w:pPr>
      <w:widowControl w:val="0"/>
      <w:numPr>
        <w:numId w:val="33"/>
      </w:numPr>
      <w:jc w:val="both"/>
    </w:pPr>
    <w:rPr>
      <w:rFonts w:ascii="SimSun" w:eastAsia="SimSun"/>
      <w:sz w:val="21"/>
    </w:rPr>
  </w:style>
  <w:style w:type="paragraph" w:customStyle="1" w:styleId="ac">
    <w:name w:val="注："/>
    <w:next w:val="Normal"/>
    <w:uiPriority w:val="99"/>
    <w:qFormat/>
    <w:rsid w:val="00300930"/>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val="en-GB" w:eastAsia="zh-CN"/>
    </w:rPr>
  </w:style>
  <w:style w:type="paragraph" w:customStyle="1" w:styleId="Default">
    <w:name w:val="Default"/>
    <w:uiPriority w:val="99"/>
    <w:qFormat/>
    <w:rsid w:val="00300930"/>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ae">
    <w:name w:val="正文公式编号制表符"/>
    <w:basedOn w:val="a8"/>
    <w:next w:val="a8"/>
    <w:qFormat/>
    <w:rsid w:val="00300930"/>
    <w:pPr>
      <w:ind w:firstLineChars="0" w:firstLine="0"/>
    </w:pPr>
  </w:style>
  <w:style w:type="paragraph" w:customStyle="1" w:styleId="a3">
    <w:name w:val="列项●（二级）"/>
    <w:qFormat/>
    <w:rsid w:val="00300930"/>
    <w:pPr>
      <w:numPr>
        <w:ilvl w:val="1"/>
        <w:numId w:val="33"/>
      </w:numPr>
      <w:tabs>
        <w:tab w:val="clear" w:pos="760"/>
        <w:tab w:val="left" w:pos="840"/>
      </w:tabs>
      <w:jc w:val="both"/>
    </w:pPr>
    <w:rPr>
      <w:rFonts w:ascii="SimSun" w:eastAsia="SimSun"/>
      <w:sz w:val="21"/>
    </w:rPr>
  </w:style>
  <w:style w:type="paragraph" w:customStyle="1" w:styleId="myequ">
    <w:name w:val="my equ"/>
    <w:qFormat/>
    <w:rsid w:val="00300930"/>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300930"/>
    <w:pPr>
      <w:widowControl w:val="0"/>
      <w:numPr>
        <w:ilvl w:val="2"/>
        <w:numId w:val="33"/>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val="en-GB" w:eastAsia="zh-CN"/>
    </w:rPr>
  </w:style>
  <w:style w:type="paragraph" w:customStyle="1" w:styleId="22">
    <w:name w:val="正文文本 (2)"/>
    <w:basedOn w:val="Normal"/>
    <w:qFormat/>
    <w:rsid w:val="00300930"/>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val="en-GB" w:eastAsia="ja-JP" w:bidi="ja-JP"/>
    </w:rPr>
  </w:style>
  <w:style w:type="paragraph" w:customStyle="1" w:styleId="a">
    <w:name w:val="注×："/>
    <w:uiPriority w:val="99"/>
    <w:qFormat/>
    <w:rsid w:val="00300930"/>
    <w:pPr>
      <w:widowControl w:val="0"/>
      <w:numPr>
        <w:numId w:val="34"/>
      </w:numPr>
      <w:autoSpaceDE w:val="0"/>
      <w:autoSpaceDN w:val="0"/>
      <w:jc w:val="both"/>
    </w:pPr>
    <w:rPr>
      <w:rFonts w:ascii="SimSun" w:eastAsia="SimSun"/>
      <w:sz w:val="18"/>
      <w:szCs w:val="18"/>
    </w:rPr>
  </w:style>
  <w:style w:type="paragraph" w:customStyle="1" w:styleId="af">
    <w:name w:val="a"/>
    <w:basedOn w:val="Normal"/>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val="en-GB" w:eastAsia="zh-CN"/>
    </w:rPr>
  </w:style>
  <w:style w:type="character" w:customStyle="1" w:styleId="Char2">
    <w:name w:val="批注框文本 Char"/>
    <w:uiPriority w:val="99"/>
    <w:qFormat/>
    <w:rsid w:val="00300930"/>
    <w:rPr>
      <w:rFonts w:ascii="MingLiU_HKSCS" w:eastAsia="MingLiU_HKSCS" w:hAnsi="MingLiU_HKSCS" w:hint="eastAsia"/>
      <w:color w:val="000000"/>
      <w:sz w:val="18"/>
      <w:szCs w:val="18"/>
    </w:rPr>
  </w:style>
  <w:style w:type="character" w:customStyle="1" w:styleId="Char3">
    <w:name w:val="页脚 Char"/>
    <w:uiPriority w:val="99"/>
    <w:qFormat/>
    <w:rsid w:val="00300930"/>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300930"/>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300930"/>
    <w:rPr>
      <w:rFonts w:ascii="SimSun" w:eastAsia="SimSun" w:hAnsi="SimSun" w:hint="eastAsia"/>
      <w:color w:val="000000"/>
      <w:sz w:val="18"/>
      <w:szCs w:val="18"/>
      <w:lang w:eastAsia="en-US" w:bidi="en-US"/>
    </w:rPr>
  </w:style>
  <w:style w:type="character" w:customStyle="1" w:styleId="5Char">
    <w:name w:val="标题 5 Char"/>
    <w:uiPriority w:val="9"/>
    <w:qFormat/>
    <w:rsid w:val="00300930"/>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300930"/>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300930"/>
    <w:rPr>
      <w:rFonts w:ascii="Arial" w:eastAsia="MingLiU_HKSCS" w:hAnsi="Arial" w:cs="Arial" w:hint="default"/>
      <w:b/>
      <w:bCs/>
      <w:color w:val="000000"/>
      <w:sz w:val="21"/>
      <w:szCs w:val="21"/>
      <w:lang w:eastAsia="en-US" w:bidi="en-US"/>
    </w:rPr>
  </w:style>
  <w:style w:type="character" w:customStyle="1" w:styleId="Char5">
    <w:name w:val="批注文字 Char"/>
    <w:qFormat/>
    <w:rsid w:val="00300930"/>
    <w:rPr>
      <w:kern w:val="2"/>
      <w:sz w:val="21"/>
      <w:szCs w:val="24"/>
    </w:rPr>
  </w:style>
  <w:style w:type="character" w:customStyle="1" w:styleId="2Char">
    <w:name w:val="标题 2 Char"/>
    <w:uiPriority w:val="9"/>
    <w:qFormat/>
    <w:rsid w:val="00300930"/>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300930"/>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300930"/>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300930"/>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300930"/>
    <w:rPr>
      <w:color w:val="000000"/>
      <w:kern w:val="2"/>
      <w:sz w:val="21"/>
      <w:szCs w:val="24"/>
    </w:rPr>
  </w:style>
  <w:style w:type="character" w:customStyle="1" w:styleId="4Char">
    <w:name w:val="标题 4 Char"/>
    <w:uiPriority w:val="9"/>
    <w:qFormat/>
    <w:rsid w:val="00300930"/>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300930"/>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300930"/>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300930"/>
    <w:rPr>
      <w:color w:val="605E5C"/>
      <w:shd w:val="clear" w:color="auto" w:fill="E1DFDD"/>
    </w:rPr>
  </w:style>
  <w:style w:type="character" w:customStyle="1" w:styleId="23">
    <w:name w:val="未处理的提及2"/>
    <w:basedOn w:val="DefaultParagraphFont"/>
    <w:uiPriority w:val="99"/>
    <w:qFormat/>
    <w:rsid w:val="00300930"/>
    <w:rPr>
      <w:color w:val="605E5C"/>
      <w:shd w:val="clear" w:color="auto" w:fill="E1DFDD"/>
    </w:rPr>
  </w:style>
  <w:style w:type="character" w:customStyle="1" w:styleId="13">
    <w:name w:val="占位符文本1"/>
    <w:basedOn w:val="DefaultParagraphFont"/>
    <w:uiPriority w:val="99"/>
    <w:qFormat/>
    <w:rsid w:val="00300930"/>
    <w:rPr>
      <w:color w:val="808080"/>
    </w:rPr>
  </w:style>
  <w:style w:type="table" w:customStyle="1" w:styleId="14">
    <w:name w:val="网格型1"/>
    <w:basedOn w:val="TableNormal"/>
    <w:uiPriority w:val="99"/>
    <w:qFormat/>
    <w:rsid w:val="0030093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300930"/>
    <w:pPr>
      <w:spacing w:afterLines="50"/>
      <w:outlineLvl w:val="3"/>
    </w:pPr>
  </w:style>
  <w:style w:type="paragraph" w:customStyle="1" w:styleId="af1">
    <w:name w:val="三级条标题"/>
    <w:basedOn w:val="af0"/>
    <w:next w:val="a8"/>
    <w:qFormat/>
    <w:rsid w:val="00300930"/>
    <w:pPr>
      <w:outlineLvl w:val="4"/>
    </w:pPr>
  </w:style>
  <w:style w:type="paragraph" w:customStyle="1" w:styleId="af2">
    <w:name w:val="四级条标题"/>
    <w:basedOn w:val="af1"/>
    <w:next w:val="a8"/>
    <w:qFormat/>
    <w:rsid w:val="00300930"/>
    <w:pPr>
      <w:outlineLvl w:val="5"/>
    </w:pPr>
  </w:style>
  <w:style w:type="character" w:styleId="FollowedHyperlink">
    <w:name w:val="FollowedHyperlink"/>
    <w:basedOn w:val="DefaultParagraphFont"/>
    <w:uiPriority w:val="99"/>
    <w:unhideWhenUsed/>
    <w:qFormat/>
    <w:rsid w:val="00300930"/>
    <w:rPr>
      <w:color w:val="800080" w:themeColor="followedHyperlink"/>
      <w:u w:val="single"/>
    </w:rPr>
  </w:style>
  <w:style w:type="character" w:customStyle="1" w:styleId="UnresolvedMention3">
    <w:name w:val="Unresolved Mention3"/>
    <w:basedOn w:val="DefaultParagraphFont"/>
    <w:uiPriority w:val="99"/>
    <w:semiHidden/>
    <w:unhideWhenUsed/>
    <w:rsid w:val="00300930"/>
    <w:rPr>
      <w:color w:val="605E5C"/>
      <w:shd w:val="clear" w:color="auto" w:fill="E1DFDD"/>
    </w:rPr>
  </w:style>
  <w:style w:type="paragraph" w:styleId="TOCHeading">
    <w:name w:val="TOC Heading"/>
    <w:basedOn w:val="Heading1"/>
    <w:next w:val="Normal"/>
    <w:uiPriority w:val="39"/>
    <w:unhideWhenUsed/>
    <w:qFormat/>
    <w:rsid w:val="00300930"/>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300930"/>
    <w:rPr>
      <w:color w:val="605E5C"/>
      <w:shd w:val="clear" w:color="auto" w:fill="E1DFDD"/>
    </w:rPr>
  </w:style>
  <w:style w:type="paragraph" w:styleId="Revision">
    <w:name w:val="Revision"/>
    <w:hidden/>
    <w:uiPriority w:val="99"/>
    <w:semiHidden/>
    <w:rsid w:val="00300930"/>
    <w:rPr>
      <w:sz w:val="24"/>
      <w:lang w:val="en-GB" w:eastAsia="en-US"/>
    </w:rPr>
  </w:style>
  <w:style w:type="paragraph" w:customStyle="1" w:styleId="Figurewithlegend">
    <w:name w:val="Figure_with_legend"/>
    <w:basedOn w:val="Figure"/>
    <w:rsid w:val="004A3ECD"/>
    <w:pPr>
      <w:keepLines w:val="0"/>
      <w:tabs>
        <w:tab w:val="clear" w:pos="794"/>
        <w:tab w:val="clear" w:pos="1191"/>
        <w:tab w:val="clear" w:pos="1588"/>
        <w:tab w:val="clear" w:pos="1985"/>
        <w:tab w:val="left" w:pos="1134"/>
        <w:tab w:val="left" w:pos="1871"/>
        <w:tab w:val="left" w:pos="2268"/>
      </w:tabs>
      <w:spacing w:before="120"/>
    </w:pPr>
    <w:rPr>
      <w:caps w:val="0"/>
      <w:noProof/>
      <w:sz w:val="24"/>
      <w:lang w:val="en-GB" w:eastAsia="zh-CN"/>
    </w:rPr>
  </w:style>
  <w:style w:type="paragraph" w:customStyle="1" w:styleId="headingi0">
    <w:name w:val="heading_i"/>
    <w:basedOn w:val="Heading3"/>
    <w:next w:val="Normal"/>
    <w:qFormat/>
    <w:rsid w:val="004A3ECD"/>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lang w:val="en-GB"/>
    </w:rPr>
  </w:style>
  <w:style w:type="paragraph" w:styleId="Caption">
    <w:name w:val="caption"/>
    <w:basedOn w:val="Normal"/>
    <w:next w:val="Normal"/>
    <w:uiPriority w:val="99"/>
    <w:unhideWhenUsed/>
    <w:qFormat/>
    <w:rsid w:val="004A3ECD"/>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4A3ECD"/>
    <w:rPr>
      <w:b/>
      <w:bCs/>
    </w:rPr>
  </w:style>
  <w:style w:type="character" w:customStyle="1" w:styleId="UnresolvedMention5">
    <w:name w:val="Unresolved Mention5"/>
    <w:basedOn w:val="DefaultParagraphFont"/>
    <w:uiPriority w:val="99"/>
    <w:semiHidden/>
    <w:unhideWhenUsed/>
    <w:rsid w:val="004A3ECD"/>
    <w:rPr>
      <w:color w:val="605E5C"/>
      <w:shd w:val="clear" w:color="auto" w:fill="E1DFDD"/>
    </w:rPr>
  </w:style>
  <w:style w:type="paragraph" w:customStyle="1" w:styleId="24">
    <w:name w:val="修订2"/>
    <w:hidden/>
    <w:uiPriority w:val="99"/>
    <w:semiHidden/>
    <w:qFormat/>
    <w:rsid w:val="004A3ECD"/>
    <w:rPr>
      <w:rFonts w:eastAsiaTheme="minorEastAsia"/>
      <w:sz w:val="24"/>
      <w:lang w:val="en-GB" w:eastAsia="en-US"/>
    </w:rPr>
  </w:style>
  <w:style w:type="character" w:styleId="PlaceholderText">
    <w:name w:val="Placeholder Text"/>
    <w:basedOn w:val="DefaultParagraphFont"/>
    <w:uiPriority w:val="99"/>
    <w:semiHidden/>
    <w:rsid w:val="004A3ECD"/>
    <w:rPr>
      <w:color w:val="808080"/>
    </w:rPr>
  </w:style>
  <w:style w:type="table" w:customStyle="1" w:styleId="GridTable1Light11">
    <w:name w:val="Grid Table 1 Light11"/>
    <w:basedOn w:val="TableNormal"/>
    <w:uiPriority w:val="46"/>
    <w:qFormat/>
    <w:rsid w:val="004A3ECD"/>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tu.int/md/R15-IMT.2020-C-0020/en" TargetMode="External"/><Relationship Id="rId18" Type="http://schemas.openxmlformats.org/officeDocument/2006/relationships/image" Target="media/image5.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hyperlink" Target="https://www.itu.int/pub/R-RES-R.9" TargetMode="Externa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itu.int/md/R15-IMT.2020-C-0020/en" TargetMode="External"/><Relationship Id="rId24" Type="http://schemas.openxmlformats.org/officeDocument/2006/relationships/oleObject" Target="embeddings/Microsoft_Visio_2003-2010_Drawing.vsd"/><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Christian Hoymann</DisplayName>
        <AccountId>63</AccountId>
        <AccountType/>
      </UserInfo>
      <UserInfo>
        <DisplayName>Sverker Magnusson</DisplayName>
        <AccountId>692</AccountId>
        <AccountType/>
      </UserInfo>
      <UserInfo>
        <DisplayName>Håkan Ohlsén</DisplayName>
        <AccountId>690</AccountId>
        <AccountType/>
      </UserInfo>
      <UserInfo>
        <DisplayName>Daniel Chen Larsson</DisplayName>
        <AccountId>195</AccountId>
        <AccountType/>
      </UserInfo>
    </SharedWithUsers>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3EA30B6-17EB-47CF-B91C-916E1548958E}">
  <ds:schemaRefs>
    <ds:schemaRef ds:uri="http://schemas.microsoft.com/sharepoint/v3/contenttype/forms"/>
  </ds:schemaRefs>
</ds:datastoreItem>
</file>

<file path=customXml/itemProps2.xml><?xml version="1.0" encoding="utf-8"?>
<ds:datastoreItem xmlns:ds="http://schemas.openxmlformats.org/officeDocument/2006/customXml" ds:itemID="{15F446F0-D22C-42D5-8C07-DFA8F2E515A9}">
  <ds:schemaRefs>
    <ds:schemaRef ds:uri="http://schemas.openxmlformats.org/officeDocument/2006/bibliography"/>
  </ds:schemaRefs>
</ds:datastoreItem>
</file>

<file path=customXml/itemProps3.xml><?xml version="1.0" encoding="utf-8"?>
<ds:datastoreItem xmlns:ds="http://schemas.openxmlformats.org/officeDocument/2006/customXml" ds:itemID="{D4E5AD2C-4568-402A-B641-9AA2AE1F15F9}">
  <ds:schemaRefs>
    <ds:schemaRef ds:uri="http://schemas.microsoft.com/office/2006/metadata/properties"/>
    <ds:schemaRef ds:uri="http://schemas.microsoft.com/office/infopath/2007/PartnerControls"/>
    <ds:schemaRef ds:uri="9b239327-9e80-40e4-b1b7-4394fed77a33"/>
    <ds:schemaRef ds:uri="2f282d3b-eb4a-4b09-b61f-b9593442e286"/>
    <ds:schemaRef ds:uri="d8762117-8292-4133-b1c7-eab5c6487cfd"/>
    <ds:schemaRef ds:uri="http://schemas.microsoft.com/sharepoint/v3"/>
  </ds:schemaRefs>
</ds:datastoreItem>
</file>

<file path=customXml/itemProps4.xml><?xml version="1.0" encoding="utf-8"?>
<ds:datastoreItem xmlns:ds="http://schemas.openxmlformats.org/officeDocument/2006/customXml" ds:itemID="{2EFF630C-9543-42B3-9696-7E7DE017F5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7565</Words>
  <Characters>43127</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50591</CharactersWithSpaces>
  <SharedDoc>false</SharedDoc>
  <HLinks>
    <vt:vector size="12834" baseType="variant">
      <vt:variant>
        <vt:i4>2293873</vt:i4>
      </vt:variant>
      <vt:variant>
        <vt:i4>6446</vt:i4>
      </vt:variant>
      <vt:variant>
        <vt:i4>0</vt:i4>
      </vt:variant>
      <vt:variant>
        <vt:i4>5</vt:i4>
      </vt:variant>
      <vt:variant>
        <vt:lpwstr>https://www.3gpp.org/specifications/specification-numbering</vt:lpwstr>
      </vt:variant>
      <vt:variant>
        <vt:lpwstr/>
      </vt:variant>
      <vt:variant>
        <vt:i4>1310779</vt:i4>
      </vt:variant>
      <vt:variant>
        <vt:i4>6443</vt:i4>
      </vt:variant>
      <vt:variant>
        <vt:i4>0</vt:i4>
      </vt:variant>
      <vt:variant>
        <vt:i4>5</vt:i4>
      </vt:variant>
      <vt:variant>
        <vt:lpwstr>http://www.tta.or.kr/data/ttasDown.jsp?where=14688&amp;pk_num=TTAT.3G-38.133V16.4.0</vt:lpwstr>
      </vt:variant>
      <vt:variant>
        <vt:lpwstr/>
      </vt:variant>
      <vt:variant>
        <vt:i4>4915289</vt:i4>
      </vt:variant>
      <vt:variant>
        <vt:i4>6440</vt:i4>
      </vt:variant>
      <vt:variant>
        <vt:i4>0</vt:i4>
      </vt:variant>
      <vt:variant>
        <vt:i4>5</vt:i4>
      </vt:variant>
      <vt:variant>
        <vt:lpwstr>https://members.tsdsi.in/index.php/s/5AJwoZ8jRcPK4SY</vt:lpwstr>
      </vt:variant>
      <vt:variant>
        <vt:lpwstr/>
      </vt:variant>
      <vt:variant>
        <vt:i4>7012477</vt:i4>
      </vt:variant>
      <vt:variant>
        <vt:i4>6437</vt:i4>
      </vt:variant>
      <vt:variant>
        <vt:i4>0</vt:i4>
      </vt:variant>
      <vt:variant>
        <vt:i4>5</vt:i4>
      </vt:variant>
      <vt:variant>
        <vt:lpwstr>http://www.etsi.org/deliver/etsi_ts/138100_138199/138133/16.04.00_60/ts_138133v160400p.pdf</vt:lpwstr>
      </vt:variant>
      <vt:variant>
        <vt:lpwstr/>
      </vt:variant>
      <vt:variant>
        <vt:i4>8060982</vt:i4>
      </vt:variant>
      <vt:variant>
        <vt:i4>6434</vt:i4>
      </vt:variant>
      <vt:variant>
        <vt:i4>0</vt:i4>
      </vt:variant>
      <vt:variant>
        <vt:i4>5</vt:i4>
      </vt:variant>
      <vt:variant>
        <vt:lpwstr>http://www.ccsa.org.cn:9001/portalsFile/downloadOldFile?type=17&amp;oldFileUrl=Rel16/TS%2038.133%20V16.4.0.zip</vt:lpwstr>
      </vt:variant>
      <vt:variant>
        <vt:lpwstr/>
      </vt:variant>
      <vt:variant>
        <vt:i4>1572929</vt:i4>
      </vt:variant>
      <vt:variant>
        <vt:i4>6431</vt:i4>
      </vt:variant>
      <vt:variant>
        <vt:i4>0</vt:i4>
      </vt:variant>
      <vt:variant>
        <vt:i4>5</vt:i4>
      </vt:variant>
      <vt:variant>
        <vt:lpwstr>http://www.atis.org/3gpp-documents/Rel16</vt:lpwstr>
      </vt:variant>
      <vt:variant>
        <vt:lpwstr/>
      </vt:variant>
      <vt:variant>
        <vt:i4>1703965</vt:i4>
      </vt:variant>
      <vt:variant>
        <vt:i4>6428</vt:i4>
      </vt:variant>
      <vt:variant>
        <vt:i4>0</vt:i4>
      </vt:variant>
      <vt:variant>
        <vt:i4>5</vt:i4>
      </vt:variant>
      <vt:variant>
        <vt:lpwstr>http://www.arib.or.jp/english/html/overview/doc/T120_T23_v2_00/2_T120/ARIB-STD-T120/Rel16/38/A38133-g40.pdf</vt:lpwstr>
      </vt:variant>
      <vt:variant>
        <vt:lpwstr/>
      </vt:variant>
      <vt:variant>
        <vt:i4>3801107</vt:i4>
      </vt:variant>
      <vt:variant>
        <vt:i4>6425</vt:i4>
      </vt:variant>
      <vt:variant>
        <vt:i4>0</vt:i4>
      </vt:variant>
      <vt:variant>
        <vt:i4>5</vt:i4>
      </vt:variant>
      <vt:variant>
        <vt:lpwstr>http://www.tta.or.kr/data/ttasDown.jsp?where=14688&amp;pk_num=TTAT.3G-38.133V15.10.0</vt:lpwstr>
      </vt:variant>
      <vt:variant>
        <vt:lpwstr/>
      </vt:variant>
      <vt:variant>
        <vt:i4>262236</vt:i4>
      </vt:variant>
      <vt:variant>
        <vt:i4>6422</vt:i4>
      </vt:variant>
      <vt:variant>
        <vt:i4>0</vt:i4>
      </vt:variant>
      <vt:variant>
        <vt:i4>5</vt:i4>
      </vt:variant>
      <vt:variant>
        <vt:lpwstr>https://members.tsdsi.in/index.php/s/fK2NHEZd9kgsbdr</vt:lpwstr>
      </vt:variant>
      <vt:variant>
        <vt:lpwstr/>
      </vt:variant>
      <vt:variant>
        <vt:i4>7209080</vt:i4>
      </vt:variant>
      <vt:variant>
        <vt:i4>6419</vt:i4>
      </vt:variant>
      <vt:variant>
        <vt:i4>0</vt:i4>
      </vt:variant>
      <vt:variant>
        <vt:i4>5</vt:i4>
      </vt:variant>
      <vt:variant>
        <vt:lpwstr>http://www.etsi.org/deliver/etsi_ts/138100_138199/138133/15.10.00_60/ts_138133v151000p.pdf</vt:lpwstr>
      </vt:variant>
      <vt:variant>
        <vt:lpwstr/>
      </vt:variant>
      <vt:variant>
        <vt:i4>2949157</vt:i4>
      </vt:variant>
      <vt:variant>
        <vt:i4>6416</vt:i4>
      </vt:variant>
      <vt:variant>
        <vt:i4>0</vt:i4>
      </vt:variant>
      <vt:variant>
        <vt:i4>5</vt:i4>
      </vt:variant>
      <vt:variant>
        <vt:lpwstr>http://www.ccsa.org.cn:9001/portalsFile/downloadOldFile?type=17&amp;oldFileUrl=Rel15/TS%2038.133%20V15.10.0.zip</vt:lpwstr>
      </vt:variant>
      <vt:variant>
        <vt:lpwstr/>
      </vt:variant>
      <vt:variant>
        <vt:i4>1769537</vt:i4>
      </vt:variant>
      <vt:variant>
        <vt:i4>6413</vt:i4>
      </vt:variant>
      <vt:variant>
        <vt:i4>0</vt:i4>
      </vt:variant>
      <vt:variant>
        <vt:i4>5</vt:i4>
      </vt:variant>
      <vt:variant>
        <vt:lpwstr>http://www.atis.org/3gpp-documents/Rel15</vt:lpwstr>
      </vt:variant>
      <vt:variant>
        <vt:lpwstr/>
      </vt:variant>
      <vt:variant>
        <vt:i4>5177375</vt:i4>
      </vt:variant>
      <vt:variant>
        <vt:i4>6410</vt:i4>
      </vt:variant>
      <vt:variant>
        <vt:i4>0</vt:i4>
      </vt:variant>
      <vt:variant>
        <vt:i4>5</vt:i4>
      </vt:variant>
      <vt:variant>
        <vt:lpwstr>http://www.arib.or.jp/english/html/overview/doc/T120_T23_v2_00/2_T120/ARIB-STD-T120/Rel15/38/A38133-fa0.pdf</vt:lpwstr>
      </vt:variant>
      <vt:variant>
        <vt:lpwstr/>
      </vt:variant>
      <vt:variant>
        <vt:i4>1245246</vt:i4>
      </vt:variant>
      <vt:variant>
        <vt:i4>6407</vt:i4>
      </vt:variant>
      <vt:variant>
        <vt:i4>0</vt:i4>
      </vt:variant>
      <vt:variant>
        <vt:i4>5</vt:i4>
      </vt:variant>
      <vt:variant>
        <vt:lpwstr>http://www.tta.or.kr/data/ttasDown.jsp?where=14688&amp;pk_num=TTAT.3G-38.124V16.0.0</vt:lpwstr>
      </vt:variant>
      <vt:variant>
        <vt:lpwstr/>
      </vt:variant>
      <vt:variant>
        <vt:i4>6226005</vt:i4>
      </vt:variant>
      <vt:variant>
        <vt:i4>6404</vt:i4>
      </vt:variant>
      <vt:variant>
        <vt:i4>0</vt:i4>
      </vt:variant>
      <vt:variant>
        <vt:i4>5</vt:i4>
      </vt:variant>
      <vt:variant>
        <vt:lpwstr>https://members.tsdsi.in/index.php/s/Lq2JCmtTPZkDoMn</vt:lpwstr>
      </vt:variant>
      <vt:variant>
        <vt:lpwstr/>
      </vt:variant>
      <vt:variant>
        <vt:i4>7274617</vt:i4>
      </vt:variant>
      <vt:variant>
        <vt:i4>6401</vt:i4>
      </vt:variant>
      <vt:variant>
        <vt:i4>0</vt:i4>
      </vt:variant>
      <vt:variant>
        <vt:i4>5</vt:i4>
      </vt:variant>
      <vt:variant>
        <vt:lpwstr>http://www.etsi.org/deliver/etsi_ts/138100_138199/138124/16.00.00_60/ts_138124v160000p.pdf</vt:lpwstr>
      </vt:variant>
      <vt:variant>
        <vt:lpwstr/>
      </vt:variant>
      <vt:variant>
        <vt:i4>7667761</vt:i4>
      </vt:variant>
      <vt:variant>
        <vt:i4>6398</vt:i4>
      </vt:variant>
      <vt:variant>
        <vt:i4>0</vt:i4>
      </vt:variant>
      <vt:variant>
        <vt:i4>5</vt:i4>
      </vt:variant>
      <vt:variant>
        <vt:lpwstr>http://www.ccsa.org.cn:9001/portalsFile/downloadOldFile?type=17&amp;oldFileUrl=Rel16/TS%2038.124%20V16.0.0.docx</vt:lpwstr>
      </vt:variant>
      <vt:variant>
        <vt:lpwstr/>
      </vt:variant>
      <vt:variant>
        <vt:i4>1572929</vt:i4>
      </vt:variant>
      <vt:variant>
        <vt:i4>6395</vt:i4>
      </vt:variant>
      <vt:variant>
        <vt:i4>0</vt:i4>
      </vt:variant>
      <vt:variant>
        <vt:i4>5</vt:i4>
      </vt:variant>
      <vt:variant>
        <vt:lpwstr>http://www.atis.org/3gpp-documents/Rel16</vt:lpwstr>
      </vt:variant>
      <vt:variant>
        <vt:lpwstr/>
      </vt:variant>
      <vt:variant>
        <vt:i4>2031642</vt:i4>
      </vt:variant>
      <vt:variant>
        <vt:i4>6392</vt:i4>
      </vt:variant>
      <vt:variant>
        <vt:i4>0</vt:i4>
      </vt:variant>
      <vt:variant>
        <vt:i4>5</vt:i4>
      </vt:variant>
      <vt:variant>
        <vt:lpwstr>http://www.arib.or.jp/english/html/overview/doc/T120_T23_v2_00/2_T120/ARIB-STD-T120/Rel16/38/A38124-g00.pdf</vt:lpwstr>
      </vt:variant>
      <vt:variant>
        <vt:lpwstr/>
      </vt:variant>
      <vt:variant>
        <vt:i4>1245246</vt:i4>
      </vt:variant>
      <vt:variant>
        <vt:i4>6389</vt:i4>
      </vt:variant>
      <vt:variant>
        <vt:i4>0</vt:i4>
      </vt:variant>
      <vt:variant>
        <vt:i4>5</vt:i4>
      </vt:variant>
      <vt:variant>
        <vt:lpwstr>http://www.tta.or.kr/data/ttasDown.jsp?where=14688&amp;pk_num=TTAT.3G-38.124V15.3.0</vt:lpwstr>
      </vt:variant>
      <vt:variant>
        <vt:lpwstr/>
      </vt:variant>
      <vt:variant>
        <vt:i4>4915204</vt:i4>
      </vt:variant>
      <vt:variant>
        <vt:i4>6386</vt:i4>
      </vt:variant>
      <vt:variant>
        <vt:i4>0</vt:i4>
      </vt:variant>
      <vt:variant>
        <vt:i4>5</vt:i4>
      </vt:variant>
      <vt:variant>
        <vt:lpwstr>https://members.tsdsi.in/index.php/s/iXn5C8kqB3Jc3tS</vt:lpwstr>
      </vt:variant>
      <vt:variant>
        <vt:lpwstr/>
      </vt:variant>
      <vt:variant>
        <vt:i4>7078010</vt:i4>
      </vt:variant>
      <vt:variant>
        <vt:i4>6383</vt:i4>
      </vt:variant>
      <vt:variant>
        <vt:i4>0</vt:i4>
      </vt:variant>
      <vt:variant>
        <vt:i4>5</vt:i4>
      </vt:variant>
      <vt:variant>
        <vt:lpwstr>http://www.etsi.org/deliver/etsi_ts/138100_138199/138124/15.03.00_60/ts_138124v150300p.pdf</vt:lpwstr>
      </vt:variant>
      <vt:variant>
        <vt:lpwstr/>
      </vt:variant>
      <vt:variant>
        <vt:i4>7733297</vt:i4>
      </vt:variant>
      <vt:variant>
        <vt:i4>6380</vt:i4>
      </vt:variant>
      <vt:variant>
        <vt:i4>0</vt:i4>
      </vt:variant>
      <vt:variant>
        <vt:i4>5</vt:i4>
      </vt:variant>
      <vt:variant>
        <vt:lpwstr>http://www.ccsa.org.cn:9001/portalsFile/downloadOldFile?type=17&amp;oldFileUrl=Rel15/TS%2038.124%20V15.3.0.docx</vt:lpwstr>
      </vt:variant>
      <vt:variant>
        <vt:lpwstr/>
      </vt:variant>
      <vt:variant>
        <vt:i4>1769537</vt:i4>
      </vt:variant>
      <vt:variant>
        <vt:i4>6377</vt:i4>
      </vt:variant>
      <vt:variant>
        <vt:i4>0</vt:i4>
      </vt:variant>
      <vt:variant>
        <vt:i4>5</vt:i4>
      </vt:variant>
      <vt:variant>
        <vt:lpwstr>http://www.atis.org/3gpp-documents/Rel15</vt:lpwstr>
      </vt:variant>
      <vt:variant>
        <vt:lpwstr/>
      </vt:variant>
      <vt:variant>
        <vt:i4>1835032</vt:i4>
      </vt:variant>
      <vt:variant>
        <vt:i4>6374</vt:i4>
      </vt:variant>
      <vt:variant>
        <vt:i4>0</vt:i4>
      </vt:variant>
      <vt:variant>
        <vt:i4>5</vt:i4>
      </vt:variant>
      <vt:variant>
        <vt:lpwstr>http://www.arib.or.jp/english/html/overview/doc/T120_T23_v2_00/2_T120/ARIB-STD-T120/Rel15/38/A38124-f30.pdf</vt:lpwstr>
      </vt:variant>
      <vt:variant>
        <vt:lpwstr/>
      </vt:variant>
      <vt:variant>
        <vt:i4>1310781</vt:i4>
      </vt:variant>
      <vt:variant>
        <vt:i4>6371</vt:i4>
      </vt:variant>
      <vt:variant>
        <vt:i4>0</vt:i4>
      </vt:variant>
      <vt:variant>
        <vt:i4>5</vt:i4>
      </vt:variant>
      <vt:variant>
        <vt:lpwstr>http://www.tta.or.kr/data/ttasDown.jsp?where=14688&amp;pk_num=TTAT.3G-38.113V16.0.0</vt:lpwstr>
      </vt:variant>
      <vt:variant>
        <vt:lpwstr/>
      </vt:variant>
      <vt:variant>
        <vt:i4>1310804</vt:i4>
      </vt:variant>
      <vt:variant>
        <vt:i4>6368</vt:i4>
      </vt:variant>
      <vt:variant>
        <vt:i4>0</vt:i4>
      </vt:variant>
      <vt:variant>
        <vt:i4>5</vt:i4>
      </vt:variant>
      <vt:variant>
        <vt:lpwstr>https://members.tsdsi.in/index.php/s/bQqnMbAtXbEyyBc</vt:lpwstr>
      </vt:variant>
      <vt:variant>
        <vt:lpwstr/>
      </vt:variant>
      <vt:variant>
        <vt:i4>7274617</vt:i4>
      </vt:variant>
      <vt:variant>
        <vt:i4>6365</vt:i4>
      </vt:variant>
      <vt:variant>
        <vt:i4>0</vt:i4>
      </vt:variant>
      <vt:variant>
        <vt:i4>5</vt:i4>
      </vt:variant>
      <vt:variant>
        <vt:lpwstr>http://www.etsi.org/deliver/etsi_ts/138100_138199/138113/16.00.00_60/ts_138113v160000p.pdf</vt:lpwstr>
      </vt:variant>
      <vt:variant>
        <vt:lpwstr/>
      </vt:variant>
      <vt:variant>
        <vt:i4>7471154</vt:i4>
      </vt:variant>
      <vt:variant>
        <vt:i4>6362</vt:i4>
      </vt:variant>
      <vt:variant>
        <vt:i4>0</vt:i4>
      </vt:variant>
      <vt:variant>
        <vt:i4>5</vt:i4>
      </vt:variant>
      <vt:variant>
        <vt:lpwstr>http://www.ccsa.org.cn:9001/portalsFile/downloadOldFile?type=17&amp;oldFileUrl=Rel16/TS%2038.113%20V16.0.0.docx</vt:lpwstr>
      </vt:variant>
      <vt:variant>
        <vt:lpwstr/>
      </vt:variant>
      <vt:variant>
        <vt:i4>1572929</vt:i4>
      </vt:variant>
      <vt:variant>
        <vt:i4>6359</vt:i4>
      </vt:variant>
      <vt:variant>
        <vt:i4>0</vt:i4>
      </vt:variant>
      <vt:variant>
        <vt:i4>5</vt:i4>
      </vt:variant>
      <vt:variant>
        <vt:lpwstr>http://www.atis.org/3gpp-documents/Rel16</vt:lpwstr>
      </vt:variant>
      <vt:variant>
        <vt:lpwstr/>
      </vt:variant>
      <vt:variant>
        <vt:i4>1835037</vt:i4>
      </vt:variant>
      <vt:variant>
        <vt:i4>6356</vt:i4>
      </vt:variant>
      <vt:variant>
        <vt:i4>0</vt:i4>
      </vt:variant>
      <vt:variant>
        <vt:i4>5</vt:i4>
      </vt:variant>
      <vt:variant>
        <vt:lpwstr>http://www.arib.or.jp/english/html/overview/doc/T120_T23_v2_00/2_T120/ARIB-STD-T120/Rel16/38/A38113-g00.pdf</vt:lpwstr>
      </vt:variant>
      <vt:variant>
        <vt:lpwstr/>
      </vt:variant>
      <vt:variant>
        <vt:i4>3801105</vt:i4>
      </vt:variant>
      <vt:variant>
        <vt:i4>6353</vt:i4>
      </vt:variant>
      <vt:variant>
        <vt:i4>0</vt:i4>
      </vt:variant>
      <vt:variant>
        <vt:i4>5</vt:i4>
      </vt:variant>
      <vt:variant>
        <vt:lpwstr>http://www.tta.or.kr/data/ttasDown.jsp?where=14688&amp;pk_num=TTAT.3G-38.113V15.10.0</vt:lpwstr>
      </vt:variant>
      <vt:variant>
        <vt:lpwstr/>
      </vt:variant>
      <vt:variant>
        <vt:i4>1245271</vt:i4>
      </vt:variant>
      <vt:variant>
        <vt:i4>6350</vt:i4>
      </vt:variant>
      <vt:variant>
        <vt:i4>0</vt:i4>
      </vt:variant>
      <vt:variant>
        <vt:i4>5</vt:i4>
      </vt:variant>
      <vt:variant>
        <vt:lpwstr>https://members.tsdsi.in/index.php/s/ZoPrJFoZbFkQHEQ</vt:lpwstr>
      </vt:variant>
      <vt:variant>
        <vt:lpwstr/>
      </vt:variant>
      <vt:variant>
        <vt:i4>7209080</vt:i4>
      </vt:variant>
      <vt:variant>
        <vt:i4>6347</vt:i4>
      </vt:variant>
      <vt:variant>
        <vt:i4>0</vt:i4>
      </vt:variant>
      <vt:variant>
        <vt:i4>5</vt:i4>
      </vt:variant>
      <vt:variant>
        <vt:lpwstr>http://www.etsi.org/deliver/etsi_ts/138100_138199/138113/15.10.00_60/ts_138113v151000p.pdf</vt:lpwstr>
      </vt:variant>
      <vt:variant>
        <vt:lpwstr/>
      </vt:variant>
      <vt:variant>
        <vt:i4>5439578</vt:i4>
      </vt:variant>
      <vt:variant>
        <vt:i4>6344</vt:i4>
      </vt:variant>
      <vt:variant>
        <vt:i4>0</vt:i4>
      </vt:variant>
      <vt:variant>
        <vt:i4>5</vt:i4>
      </vt:variant>
      <vt:variant>
        <vt:lpwstr>http://www.ccsa.org.cn:9001/portalsFile/downloadOldFile?type=17&amp;oldFileUrl=Rel15/TS%2038.113%20V15.10.0.docx</vt:lpwstr>
      </vt:variant>
      <vt:variant>
        <vt:lpwstr/>
      </vt:variant>
      <vt:variant>
        <vt:i4>1769537</vt:i4>
      </vt:variant>
      <vt:variant>
        <vt:i4>6341</vt:i4>
      </vt:variant>
      <vt:variant>
        <vt:i4>0</vt:i4>
      </vt:variant>
      <vt:variant>
        <vt:i4>5</vt:i4>
      </vt:variant>
      <vt:variant>
        <vt:lpwstr>http://www.atis.org/3gpp-documents/Rel15</vt:lpwstr>
      </vt:variant>
      <vt:variant>
        <vt:lpwstr/>
      </vt:variant>
      <vt:variant>
        <vt:i4>5046303</vt:i4>
      </vt:variant>
      <vt:variant>
        <vt:i4>6338</vt:i4>
      </vt:variant>
      <vt:variant>
        <vt:i4>0</vt:i4>
      </vt:variant>
      <vt:variant>
        <vt:i4>5</vt:i4>
      </vt:variant>
      <vt:variant>
        <vt:lpwstr>http://www.arib.or.jp/english/html/overview/doc/T120_T23_v2_00/2_T120/ARIB-STD-T120/Rel15/38/A38113-fa0.pdf</vt:lpwstr>
      </vt:variant>
      <vt:variant>
        <vt:lpwstr/>
      </vt:variant>
      <vt:variant>
        <vt:i4>1245240</vt:i4>
      </vt:variant>
      <vt:variant>
        <vt:i4>6335</vt:i4>
      </vt:variant>
      <vt:variant>
        <vt:i4>0</vt:i4>
      </vt:variant>
      <vt:variant>
        <vt:i4>5</vt:i4>
      </vt:variant>
      <vt:variant>
        <vt:lpwstr>http://www.tta.or.kr/data/ttasDown.jsp?where=14688&amp;pk_num=TTAT.3G-38.104V16.4.0</vt:lpwstr>
      </vt:variant>
      <vt:variant>
        <vt:lpwstr/>
      </vt:variant>
      <vt:variant>
        <vt:i4>1507416</vt:i4>
      </vt:variant>
      <vt:variant>
        <vt:i4>6332</vt:i4>
      </vt:variant>
      <vt:variant>
        <vt:i4>0</vt:i4>
      </vt:variant>
      <vt:variant>
        <vt:i4>5</vt:i4>
      </vt:variant>
      <vt:variant>
        <vt:lpwstr>https://members.tsdsi.in/index.php/s/KgWpay6a6SP8X8n</vt:lpwstr>
      </vt:variant>
      <vt:variant>
        <vt:lpwstr/>
      </vt:variant>
      <vt:variant>
        <vt:i4>7012477</vt:i4>
      </vt:variant>
      <vt:variant>
        <vt:i4>6329</vt:i4>
      </vt:variant>
      <vt:variant>
        <vt:i4>0</vt:i4>
      </vt:variant>
      <vt:variant>
        <vt:i4>5</vt:i4>
      </vt:variant>
      <vt:variant>
        <vt:lpwstr>http://www.etsi.org/deliver/etsi_ts/138100_138199/138104/16.04.00_60/ts_138104v160400p.pdf</vt:lpwstr>
      </vt:variant>
      <vt:variant>
        <vt:lpwstr/>
      </vt:variant>
      <vt:variant>
        <vt:i4>7405619</vt:i4>
      </vt:variant>
      <vt:variant>
        <vt:i4>6326</vt:i4>
      </vt:variant>
      <vt:variant>
        <vt:i4>0</vt:i4>
      </vt:variant>
      <vt:variant>
        <vt:i4>5</vt:i4>
      </vt:variant>
      <vt:variant>
        <vt:lpwstr>http://www.ccsa.org.cn:9001/portalsFile/downloadOldFile?type=17&amp;oldFileUrl=Rel16/TS%2038.104%20V16.4.0.docx</vt:lpwstr>
      </vt:variant>
      <vt:variant>
        <vt:lpwstr/>
      </vt:variant>
      <vt:variant>
        <vt:i4>1572929</vt:i4>
      </vt:variant>
      <vt:variant>
        <vt:i4>6323</vt:i4>
      </vt:variant>
      <vt:variant>
        <vt:i4>0</vt:i4>
      </vt:variant>
      <vt:variant>
        <vt:i4>5</vt:i4>
      </vt:variant>
      <vt:variant>
        <vt:lpwstr>http://www.atis.org/3gpp-documents/Rel16</vt:lpwstr>
      </vt:variant>
      <vt:variant>
        <vt:lpwstr/>
      </vt:variant>
      <vt:variant>
        <vt:i4>1638426</vt:i4>
      </vt:variant>
      <vt:variant>
        <vt:i4>6320</vt:i4>
      </vt:variant>
      <vt:variant>
        <vt:i4>0</vt:i4>
      </vt:variant>
      <vt:variant>
        <vt:i4>5</vt:i4>
      </vt:variant>
      <vt:variant>
        <vt:lpwstr>http://www.arib.or.jp/english/html/overview/doc/T120_T23_v2_00/2_T120/ARIB-STD-T120/Rel16/38/A38104-g40.pdf</vt:lpwstr>
      </vt:variant>
      <vt:variant>
        <vt:lpwstr/>
      </vt:variant>
      <vt:variant>
        <vt:i4>3997712</vt:i4>
      </vt:variant>
      <vt:variant>
        <vt:i4>6317</vt:i4>
      </vt:variant>
      <vt:variant>
        <vt:i4>0</vt:i4>
      </vt:variant>
      <vt:variant>
        <vt:i4>5</vt:i4>
      </vt:variant>
      <vt:variant>
        <vt:lpwstr>http://www.tta.or.kr/data/ttasDown.jsp?where=14688&amp;pk_num=TTAT.3G-38.104V15.10.0</vt:lpwstr>
      </vt:variant>
      <vt:variant>
        <vt:lpwstr/>
      </vt:variant>
      <vt:variant>
        <vt:i4>1310733</vt:i4>
      </vt:variant>
      <vt:variant>
        <vt:i4>6314</vt:i4>
      </vt:variant>
      <vt:variant>
        <vt:i4>0</vt:i4>
      </vt:variant>
      <vt:variant>
        <vt:i4>5</vt:i4>
      </vt:variant>
      <vt:variant>
        <vt:lpwstr>https://members.tsdsi.in/index.php/s/XcpPemcEFqDQq2e</vt:lpwstr>
      </vt:variant>
      <vt:variant>
        <vt:lpwstr/>
      </vt:variant>
      <vt:variant>
        <vt:i4>7209080</vt:i4>
      </vt:variant>
      <vt:variant>
        <vt:i4>6311</vt:i4>
      </vt:variant>
      <vt:variant>
        <vt:i4>0</vt:i4>
      </vt:variant>
      <vt:variant>
        <vt:i4>5</vt:i4>
      </vt:variant>
      <vt:variant>
        <vt:lpwstr>http://www.etsi.org/deliver/etsi_ts/138100_138199/138104/15.10.00_60/ts_138104v151000p.pdf</vt:lpwstr>
      </vt:variant>
      <vt:variant>
        <vt:lpwstr/>
      </vt:variant>
      <vt:variant>
        <vt:i4>5505115</vt:i4>
      </vt:variant>
      <vt:variant>
        <vt:i4>6308</vt:i4>
      </vt:variant>
      <vt:variant>
        <vt:i4>0</vt:i4>
      </vt:variant>
      <vt:variant>
        <vt:i4>5</vt:i4>
      </vt:variant>
      <vt:variant>
        <vt:lpwstr>http://www.ccsa.org.cn:9001/portalsFile/downloadOldFile?type=17&amp;oldFileUrl=Rel15/TS%2038.104%20V15.10.0.docx</vt:lpwstr>
      </vt:variant>
      <vt:variant>
        <vt:lpwstr/>
      </vt:variant>
      <vt:variant>
        <vt:i4>1769537</vt:i4>
      </vt:variant>
      <vt:variant>
        <vt:i4>6305</vt:i4>
      </vt:variant>
      <vt:variant>
        <vt:i4>0</vt:i4>
      </vt:variant>
      <vt:variant>
        <vt:i4>5</vt:i4>
      </vt:variant>
      <vt:variant>
        <vt:lpwstr>http://www.atis.org/3gpp-documents/Rel15</vt:lpwstr>
      </vt:variant>
      <vt:variant>
        <vt:lpwstr/>
      </vt:variant>
      <vt:variant>
        <vt:i4>4980760</vt:i4>
      </vt:variant>
      <vt:variant>
        <vt:i4>6302</vt:i4>
      </vt:variant>
      <vt:variant>
        <vt:i4>0</vt:i4>
      </vt:variant>
      <vt:variant>
        <vt:i4>5</vt:i4>
      </vt:variant>
      <vt:variant>
        <vt:lpwstr>http://www.arib.or.jp/english/html/overview/doc/T120_T23_v2_00/2_T120/ARIB-STD-T120/Rel15/38/A38104-fa0.pdf</vt:lpwstr>
      </vt:variant>
      <vt:variant>
        <vt:lpwstr/>
      </vt:variant>
      <vt:variant>
        <vt:i4>2424853</vt:i4>
      </vt:variant>
      <vt:variant>
        <vt:i4>6299</vt:i4>
      </vt:variant>
      <vt:variant>
        <vt:i4>0</vt:i4>
      </vt:variant>
      <vt:variant>
        <vt:i4>5</vt:i4>
      </vt:variant>
      <vt:variant>
        <vt:lpwstr>http://www.tta.or.kr/data/ttasDown.jsp?where=14688&amp;pk_num=TTAT.3G-38.101-3V16.4.0</vt:lpwstr>
      </vt:variant>
      <vt:variant>
        <vt:lpwstr/>
      </vt:variant>
      <vt:variant>
        <vt:i4>4784211</vt:i4>
      </vt:variant>
      <vt:variant>
        <vt:i4>6296</vt:i4>
      </vt:variant>
      <vt:variant>
        <vt:i4>0</vt:i4>
      </vt:variant>
      <vt:variant>
        <vt:i4>5</vt:i4>
      </vt:variant>
      <vt:variant>
        <vt:lpwstr>https://members.tsdsi.in/index.php/s/QB5aC7Z4WJAetxz</vt:lpwstr>
      </vt:variant>
      <vt:variant>
        <vt:lpwstr/>
      </vt:variant>
      <vt:variant>
        <vt:i4>7012477</vt:i4>
      </vt:variant>
      <vt:variant>
        <vt:i4>6293</vt:i4>
      </vt:variant>
      <vt:variant>
        <vt:i4>0</vt:i4>
      </vt:variant>
      <vt:variant>
        <vt:i4>5</vt:i4>
      </vt:variant>
      <vt:variant>
        <vt:lpwstr>http://www.etsi.org/deliver/etsi_ts/138100_138199/13810103/16.04.00_60/ts_13810103v160400p.pdf</vt:lpwstr>
      </vt:variant>
      <vt:variant>
        <vt:lpwstr/>
      </vt:variant>
      <vt:variant>
        <vt:i4>4653086</vt:i4>
      </vt:variant>
      <vt:variant>
        <vt:i4>6290</vt:i4>
      </vt:variant>
      <vt:variant>
        <vt:i4>0</vt:i4>
      </vt:variant>
      <vt:variant>
        <vt:i4>5</vt:i4>
      </vt:variant>
      <vt:variant>
        <vt:lpwstr>http://www.ccsa.org.cn:9001/portalsFile/downloadOldFile?type=17&amp;oldFileUrl=Rel16/TS%2038.101-3%20V16.4.0.docx</vt:lpwstr>
      </vt:variant>
      <vt:variant>
        <vt:lpwstr/>
      </vt:variant>
      <vt:variant>
        <vt:i4>1572929</vt:i4>
      </vt:variant>
      <vt:variant>
        <vt:i4>6287</vt:i4>
      </vt:variant>
      <vt:variant>
        <vt:i4>0</vt:i4>
      </vt:variant>
      <vt:variant>
        <vt:i4>5</vt:i4>
      </vt:variant>
      <vt:variant>
        <vt:lpwstr>http://www.atis.org/3gpp-documents/Rel16</vt:lpwstr>
      </vt:variant>
      <vt:variant>
        <vt:lpwstr/>
      </vt:variant>
      <vt:variant>
        <vt:i4>3407916</vt:i4>
      </vt:variant>
      <vt:variant>
        <vt:i4>6284</vt:i4>
      </vt:variant>
      <vt:variant>
        <vt:i4>0</vt:i4>
      </vt:variant>
      <vt:variant>
        <vt:i4>5</vt:i4>
      </vt:variant>
      <vt:variant>
        <vt:lpwstr>http://www.arib.or.jp/english/html/overview/doc/T120_T23_v2_00/2_T120/ARIB-STD-T120/Rel16/38/A38101-3-g40.pdf</vt:lpwstr>
      </vt:variant>
      <vt:variant>
        <vt:lpwstr/>
      </vt:variant>
      <vt:variant>
        <vt:i4>720957</vt:i4>
      </vt:variant>
      <vt:variant>
        <vt:i4>6281</vt:i4>
      </vt:variant>
      <vt:variant>
        <vt:i4>0</vt:i4>
      </vt:variant>
      <vt:variant>
        <vt:i4>5</vt:i4>
      </vt:variant>
      <vt:variant>
        <vt:lpwstr>http://www.tta.or.kr/data/ttasDown.jsp?where=14688&amp;pk_num=TTAT.3G-38.101-3V15.10.0</vt:lpwstr>
      </vt:variant>
      <vt:variant>
        <vt:lpwstr/>
      </vt:variant>
      <vt:variant>
        <vt:i4>2031628</vt:i4>
      </vt:variant>
      <vt:variant>
        <vt:i4>6278</vt:i4>
      </vt:variant>
      <vt:variant>
        <vt:i4>0</vt:i4>
      </vt:variant>
      <vt:variant>
        <vt:i4>5</vt:i4>
      </vt:variant>
      <vt:variant>
        <vt:lpwstr>https://members.tsdsi.in/index.php/s/5D5XPXAST4p9b2D</vt:lpwstr>
      </vt:variant>
      <vt:variant>
        <vt:lpwstr/>
      </vt:variant>
      <vt:variant>
        <vt:i4>7209080</vt:i4>
      </vt:variant>
      <vt:variant>
        <vt:i4>6275</vt:i4>
      </vt:variant>
      <vt:variant>
        <vt:i4>0</vt:i4>
      </vt:variant>
      <vt:variant>
        <vt:i4>5</vt:i4>
      </vt:variant>
      <vt:variant>
        <vt:lpwstr>http://www.etsi.org/deliver/etsi_ts/138100_138199/13810103/15.10.00_60/ts_13810103v151000p.pdf</vt:lpwstr>
      </vt:variant>
      <vt:variant>
        <vt:lpwstr/>
      </vt:variant>
      <vt:variant>
        <vt:i4>6422646</vt:i4>
      </vt:variant>
      <vt:variant>
        <vt:i4>6272</vt:i4>
      </vt:variant>
      <vt:variant>
        <vt:i4>0</vt:i4>
      </vt:variant>
      <vt:variant>
        <vt:i4>5</vt:i4>
      </vt:variant>
      <vt:variant>
        <vt:lpwstr>http://www.ccsa.org.cn:9001/portalsFile/downloadOldFile?type=17&amp;oldFileUrl=Rel15/TS%2038.101-3%20V15.10.0.docx</vt:lpwstr>
      </vt:variant>
      <vt:variant>
        <vt:lpwstr/>
      </vt:variant>
      <vt:variant>
        <vt:i4>1769537</vt:i4>
      </vt:variant>
      <vt:variant>
        <vt:i4>6269</vt:i4>
      </vt:variant>
      <vt:variant>
        <vt:i4>0</vt:i4>
      </vt:variant>
      <vt:variant>
        <vt:i4>5</vt:i4>
      </vt:variant>
      <vt:variant>
        <vt:lpwstr>http://www.atis.org/3gpp-documents/Rel15</vt:lpwstr>
      </vt:variant>
      <vt:variant>
        <vt:lpwstr/>
      </vt:variant>
      <vt:variant>
        <vt:i4>6357038</vt:i4>
      </vt:variant>
      <vt:variant>
        <vt:i4>6266</vt:i4>
      </vt:variant>
      <vt:variant>
        <vt:i4>0</vt:i4>
      </vt:variant>
      <vt:variant>
        <vt:i4>5</vt:i4>
      </vt:variant>
      <vt:variant>
        <vt:lpwstr>http://www.arib.or.jp/english/html/overview/doc/T120_T23_v2_00/2_T120/ARIB-STD-T120/Rel15/38/A38101-3-fa0.pdf</vt:lpwstr>
      </vt:variant>
      <vt:variant>
        <vt:lpwstr/>
      </vt:variant>
      <vt:variant>
        <vt:i4>2359317</vt:i4>
      </vt:variant>
      <vt:variant>
        <vt:i4>6263</vt:i4>
      </vt:variant>
      <vt:variant>
        <vt:i4>0</vt:i4>
      </vt:variant>
      <vt:variant>
        <vt:i4>5</vt:i4>
      </vt:variant>
      <vt:variant>
        <vt:lpwstr>http://www.tta.or.kr/data/ttasDown.jsp?where=14688&amp;pk_num=TTAT.3G-38.101-2V16.4.0</vt:lpwstr>
      </vt:variant>
      <vt:variant>
        <vt:lpwstr/>
      </vt:variant>
      <vt:variant>
        <vt:i4>4587539</vt:i4>
      </vt:variant>
      <vt:variant>
        <vt:i4>6260</vt:i4>
      </vt:variant>
      <vt:variant>
        <vt:i4>0</vt:i4>
      </vt:variant>
      <vt:variant>
        <vt:i4>5</vt:i4>
      </vt:variant>
      <vt:variant>
        <vt:lpwstr>https://members.tsdsi.in/index.php/s/BgRqgXdipT9WA3Q</vt:lpwstr>
      </vt:variant>
      <vt:variant>
        <vt:lpwstr/>
      </vt:variant>
      <vt:variant>
        <vt:i4>7012477</vt:i4>
      </vt:variant>
      <vt:variant>
        <vt:i4>6257</vt:i4>
      </vt:variant>
      <vt:variant>
        <vt:i4>0</vt:i4>
      </vt:variant>
      <vt:variant>
        <vt:i4>5</vt:i4>
      </vt:variant>
      <vt:variant>
        <vt:lpwstr>http://www.etsi.org/deliver/etsi_ts/138100_138199/13810102/16.04.00_60/ts_13810102v160400p.pdf</vt:lpwstr>
      </vt:variant>
      <vt:variant>
        <vt:lpwstr/>
      </vt:variant>
      <vt:variant>
        <vt:i4>4587550</vt:i4>
      </vt:variant>
      <vt:variant>
        <vt:i4>6254</vt:i4>
      </vt:variant>
      <vt:variant>
        <vt:i4>0</vt:i4>
      </vt:variant>
      <vt:variant>
        <vt:i4>5</vt:i4>
      </vt:variant>
      <vt:variant>
        <vt:lpwstr>http://www.ccsa.org.cn:9001/portalsFile/downloadOldFile?type=17&amp;oldFileUrl=Rel16/TS%2038.101-2%20V16.4.0.docx</vt:lpwstr>
      </vt:variant>
      <vt:variant>
        <vt:lpwstr/>
      </vt:variant>
      <vt:variant>
        <vt:i4>1572929</vt:i4>
      </vt:variant>
      <vt:variant>
        <vt:i4>6251</vt:i4>
      </vt:variant>
      <vt:variant>
        <vt:i4>0</vt:i4>
      </vt:variant>
      <vt:variant>
        <vt:i4>5</vt:i4>
      </vt:variant>
      <vt:variant>
        <vt:lpwstr>http://www.atis.org/3gpp-documents/Rel16</vt:lpwstr>
      </vt:variant>
      <vt:variant>
        <vt:lpwstr/>
      </vt:variant>
      <vt:variant>
        <vt:i4>3407917</vt:i4>
      </vt:variant>
      <vt:variant>
        <vt:i4>6248</vt:i4>
      </vt:variant>
      <vt:variant>
        <vt:i4>0</vt:i4>
      </vt:variant>
      <vt:variant>
        <vt:i4>5</vt:i4>
      </vt:variant>
      <vt:variant>
        <vt:lpwstr>http://www.arib.or.jp/english/html/overview/doc/T120_T23_v2_00/2_T120/ARIB-STD-T120/Rel16/38/A38101-2-g40.pdf</vt:lpwstr>
      </vt:variant>
      <vt:variant>
        <vt:lpwstr/>
      </vt:variant>
      <vt:variant>
        <vt:i4>655421</vt:i4>
      </vt:variant>
      <vt:variant>
        <vt:i4>6245</vt:i4>
      </vt:variant>
      <vt:variant>
        <vt:i4>0</vt:i4>
      </vt:variant>
      <vt:variant>
        <vt:i4>5</vt:i4>
      </vt:variant>
      <vt:variant>
        <vt:lpwstr>http://www.tta.or.kr/data/ttasDown.jsp?where=14688&amp;pk_num=TTAT.3G-38.101-2V15.10.0</vt:lpwstr>
      </vt:variant>
      <vt:variant>
        <vt:lpwstr/>
      </vt:variant>
      <vt:variant>
        <vt:i4>65560</vt:i4>
      </vt:variant>
      <vt:variant>
        <vt:i4>6242</vt:i4>
      </vt:variant>
      <vt:variant>
        <vt:i4>0</vt:i4>
      </vt:variant>
      <vt:variant>
        <vt:i4>5</vt:i4>
      </vt:variant>
      <vt:variant>
        <vt:lpwstr>https://members.tsdsi.in/index.php/s/RJSDnP96ZH3LbpP</vt:lpwstr>
      </vt:variant>
      <vt:variant>
        <vt:lpwstr/>
      </vt:variant>
      <vt:variant>
        <vt:i4>7209080</vt:i4>
      </vt:variant>
      <vt:variant>
        <vt:i4>6239</vt:i4>
      </vt:variant>
      <vt:variant>
        <vt:i4>0</vt:i4>
      </vt:variant>
      <vt:variant>
        <vt:i4>5</vt:i4>
      </vt:variant>
      <vt:variant>
        <vt:lpwstr>http://www.etsi.org/deliver/etsi_ts/138100_138199/13810102/15.10.00_60/ts_13810102v151000p.pdf</vt:lpwstr>
      </vt:variant>
      <vt:variant>
        <vt:lpwstr/>
      </vt:variant>
      <vt:variant>
        <vt:i4>6291574</vt:i4>
      </vt:variant>
      <vt:variant>
        <vt:i4>6236</vt:i4>
      </vt:variant>
      <vt:variant>
        <vt:i4>0</vt:i4>
      </vt:variant>
      <vt:variant>
        <vt:i4>5</vt:i4>
      </vt:variant>
      <vt:variant>
        <vt:lpwstr>http://www.ccsa.org.cn:9001/portalsFile/downloadOldFile?type=17&amp;oldFileUrl=Rel16/TS%2038.101-2%20V15.10.0.docx</vt:lpwstr>
      </vt:variant>
      <vt:variant>
        <vt:lpwstr/>
      </vt:variant>
      <vt:variant>
        <vt:i4>1769537</vt:i4>
      </vt:variant>
      <vt:variant>
        <vt:i4>6233</vt:i4>
      </vt:variant>
      <vt:variant>
        <vt:i4>0</vt:i4>
      </vt:variant>
      <vt:variant>
        <vt:i4>5</vt:i4>
      </vt:variant>
      <vt:variant>
        <vt:lpwstr>http://www.atis.org/3gpp-documents/Rel15</vt:lpwstr>
      </vt:variant>
      <vt:variant>
        <vt:lpwstr/>
      </vt:variant>
      <vt:variant>
        <vt:i4>6357039</vt:i4>
      </vt:variant>
      <vt:variant>
        <vt:i4>6230</vt:i4>
      </vt:variant>
      <vt:variant>
        <vt:i4>0</vt:i4>
      </vt:variant>
      <vt:variant>
        <vt:i4>5</vt:i4>
      </vt:variant>
      <vt:variant>
        <vt:lpwstr>http://www.arib.or.jp/english/html/overview/doc/T120_T23_v2_00/2_T120/ARIB-STD-T120/Rel15/38/A38101-2-fa0.pdf</vt:lpwstr>
      </vt:variant>
      <vt:variant>
        <vt:lpwstr/>
      </vt:variant>
      <vt:variant>
        <vt:i4>2555925</vt:i4>
      </vt:variant>
      <vt:variant>
        <vt:i4>6227</vt:i4>
      </vt:variant>
      <vt:variant>
        <vt:i4>0</vt:i4>
      </vt:variant>
      <vt:variant>
        <vt:i4>5</vt:i4>
      </vt:variant>
      <vt:variant>
        <vt:lpwstr>http://www.tta.or.kr/data/ttasDown.jsp?where=14688&amp;pk_num=TTAT.3G-38.101-1V16.4.0</vt:lpwstr>
      </vt:variant>
      <vt:variant>
        <vt:lpwstr/>
      </vt:variant>
      <vt:variant>
        <vt:i4>262231</vt:i4>
      </vt:variant>
      <vt:variant>
        <vt:i4>6224</vt:i4>
      </vt:variant>
      <vt:variant>
        <vt:i4>0</vt:i4>
      </vt:variant>
      <vt:variant>
        <vt:i4>5</vt:i4>
      </vt:variant>
      <vt:variant>
        <vt:lpwstr>https://members.tsdsi.in/index.php/s/eLo4x6gpqHknnKi</vt:lpwstr>
      </vt:variant>
      <vt:variant>
        <vt:lpwstr/>
      </vt:variant>
      <vt:variant>
        <vt:i4>7012477</vt:i4>
      </vt:variant>
      <vt:variant>
        <vt:i4>6221</vt:i4>
      </vt:variant>
      <vt:variant>
        <vt:i4>0</vt:i4>
      </vt:variant>
      <vt:variant>
        <vt:i4>5</vt:i4>
      </vt:variant>
      <vt:variant>
        <vt:lpwstr>http://www.etsi.org/deliver/etsi_ts/138100_138199/13810101/16.04.00_60/ts_13810101v160400p.pdf</vt:lpwstr>
      </vt:variant>
      <vt:variant>
        <vt:lpwstr/>
      </vt:variant>
      <vt:variant>
        <vt:i4>4522014</vt:i4>
      </vt:variant>
      <vt:variant>
        <vt:i4>6218</vt:i4>
      </vt:variant>
      <vt:variant>
        <vt:i4>0</vt:i4>
      </vt:variant>
      <vt:variant>
        <vt:i4>5</vt:i4>
      </vt:variant>
      <vt:variant>
        <vt:lpwstr>http://www.ccsa.org.cn:9001/portalsFile/downloadOldFile?type=17&amp;oldFileUrl=Rel16/TS%2038.101-1%20V16.4.0.docx</vt:lpwstr>
      </vt:variant>
      <vt:variant>
        <vt:lpwstr/>
      </vt:variant>
      <vt:variant>
        <vt:i4>1572929</vt:i4>
      </vt:variant>
      <vt:variant>
        <vt:i4>6215</vt:i4>
      </vt:variant>
      <vt:variant>
        <vt:i4>0</vt:i4>
      </vt:variant>
      <vt:variant>
        <vt:i4>5</vt:i4>
      </vt:variant>
      <vt:variant>
        <vt:lpwstr>http://www.atis.org/3gpp-documents/Rel16</vt:lpwstr>
      </vt:variant>
      <vt:variant>
        <vt:lpwstr/>
      </vt:variant>
      <vt:variant>
        <vt:i4>3407918</vt:i4>
      </vt:variant>
      <vt:variant>
        <vt:i4>6212</vt:i4>
      </vt:variant>
      <vt:variant>
        <vt:i4>0</vt:i4>
      </vt:variant>
      <vt:variant>
        <vt:i4>5</vt:i4>
      </vt:variant>
      <vt:variant>
        <vt:lpwstr>http://www.arib.or.jp/english/html/overview/doc/T120_T23_v2_00/2_T120/ARIB-STD-T120/Rel16/38/A38101-1-g40.pdf</vt:lpwstr>
      </vt:variant>
      <vt:variant>
        <vt:lpwstr/>
      </vt:variant>
      <vt:variant>
        <vt:i4>589885</vt:i4>
      </vt:variant>
      <vt:variant>
        <vt:i4>6209</vt:i4>
      </vt:variant>
      <vt:variant>
        <vt:i4>0</vt:i4>
      </vt:variant>
      <vt:variant>
        <vt:i4>5</vt:i4>
      </vt:variant>
      <vt:variant>
        <vt:lpwstr>http://www.tta.or.kr/data/ttasDown.jsp?where=14688&amp;pk_num=TTAT.3G-38.101-1V15.10.0</vt:lpwstr>
      </vt:variant>
      <vt:variant>
        <vt:lpwstr/>
      </vt:variant>
      <vt:variant>
        <vt:i4>655428</vt:i4>
      </vt:variant>
      <vt:variant>
        <vt:i4>6206</vt:i4>
      </vt:variant>
      <vt:variant>
        <vt:i4>0</vt:i4>
      </vt:variant>
      <vt:variant>
        <vt:i4>5</vt:i4>
      </vt:variant>
      <vt:variant>
        <vt:lpwstr>https://members.tsdsi.in/index.php/s/BtPHPzJBKMackJo</vt:lpwstr>
      </vt:variant>
      <vt:variant>
        <vt:lpwstr/>
      </vt:variant>
      <vt:variant>
        <vt:i4>7209080</vt:i4>
      </vt:variant>
      <vt:variant>
        <vt:i4>6203</vt:i4>
      </vt:variant>
      <vt:variant>
        <vt:i4>0</vt:i4>
      </vt:variant>
      <vt:variant>
        <vt:i4>5</vt:i4>
      </vt:variant>
      <vt:variant>
        <vt:lpwstr>http://www.etsi.org/deliver/etsi_ts/138100_138199/13810101/15.10.00_60/ts_13810101v151000p.pdf</vt:lpwstr>
      </vt:variant>
      <vt:variant>
        <vt:lpwstr/>
      </vt:variant>
      <vt:variant>
        <vt:i4>6291574</vt:i4>
      </vt:variant>
      <vt:variant>
        <vt:i4>6200</vt:i4>
      </vt:variant>
      <vt:variant>
        <vt:i4>0</vt:i4>
      </vt:variant>
      <vt:variant>
        <vt:i4>5</vt:i4>
      </vt:variant>
      <vt:variant>
        <vt:lpwstr>http://www.ccsa.org.cn:9001/portalsFile/downloadOldFile?type=17&amp;oldFileUrl=Rel15/TS%2038.101-1%20V15.10.0.docx</vt:lpwstr>
      </vt:variant>
      <vt:variant>
        <vt:lpwstr/>
      </vt:variant>
      <vt:variant>
        <vt:i4>1769537</vt:i4>
      </vt:variant>
      <vt:variant>
        <vt:i4>6197</vt:i4>
      </vt:variant>
      <vt:variant>
        <vt:i4>0</vt:i4>
      </vt:variant>
      <vt:variant>
        <vt:i4>5</vt:i4>
      </vt:variant>
      <vt:variant>
        <vt:lpwstr>http://www.atis.org/3gpp-documents/Rel15</vt:lpwstr>
      </vt:variant>
      <vt:variant>
        <vt:lpwstr/>
      </vt:variant>
      <vt:variant>
        <vt:i4>6357036</vt:i4>
      </vt:variant>
      <vt:variant>
        <vt:i4>6194</vt:i4>
      </vt:variant>
      <vt:variant>
        <vt:i4>0</vt:i4>
      </vt:variant>
      <vt:variant>
        <vt:i4>5</vt:i4>
      </vt:variant>
      <vt:variant>
        <vt:lpwstr>http://www.arib.or.jp/english/html/overview/doc/T120_T23_v2_00/2_T120/ARIB-STD-T120/Rel15/38/A38101-1-fa0.pdf</vt:lpwstr>
      </vt:variant>
      <vt:variant>
        <vt:lpwstr/>
      </vt:variant>
      <vt:variant>
        <vt:i4>1835069</vt:i4>
      </vt:variant>
      <vt:variant>
        <vt:i4>6191</vt:i4>
      </vt:variant>
      <vt:variant>
        <vt:i4>0</vt:i4>
      </vt:variant>
      <vt:variant>
        <vt:i4>5</vt:i4>
      </vt:variant>
      <vt:variant>
        <vt:lpwstr>http://www.tta.or.kr/data/ttasDown.jsp?where=14688&amp;pk_num=TTAT.3G-37.114V16.0.0</vt:lpwstr>
      </vt:variant>
      <vt:variant>
        <vt:lpwstr/>
      </vt:variant>
      <vt:variant>
        <vt:i4>5767251</vt:i4>
      </vt:variant>
      <vt:variant>
        <vt:i4>6188</vt:i4>
      </vt:variant>
      <vt:variant>
        <vt:i4>0</vt:i4>
      </vt:variant>
      <vt:variant>
        <vt:i4>5</vt:i4>
      </vt:variant>
      <vt:variant>
        <vt:lpwstr>https://members.tsdsi.in/index.php/s/cgijs55wt4LKsgs</vt:lpwstr>
      </vt:variant>
      <vt:variant>
        <vt:lpwstr/>
      </vt:variant>
      <vt:variant>
        <vt:i4>6291574</vt:i4>
      </vt:variant>
      <vt:variant>
        <vt:i4>6185</vt:i4>
      </vt:variant>
      <vt:variant>
        <vt:i4>0</vt:i4>
      </vt:variant>
      <vt:variant>
        <vt:i4>5</vt:i4>
      </vt:variant>
      <vt:variant>
        <vt:lpwstr>http://www.etsi.org/deliver/etsi_ts/137100_137199/137114/16.00.00_60/ts_137114v160000p.pdf</vt:lpwstr>
      </vt:variant>
      <vt:variant>
        <vt:lpwstr/>
      </vt:variant>
      <vt:variant>
        <vt:i4>7995442</vt:i4>
      </vt:variant>
      <vt:variant>
        <vt:i4>6182</vt:i4>
      </vt:variant>
      <vt:variant>
        <vt:i4>0</vt:i4>
      </vt:variant>
      <vt:variant>
        <vt:i4>5</vt:i4>
      </vt:variant>
      <vt:variant>
        <vt:lpwstr>http://www.ccsa.org.cn:9001/portalsFile/downloadOldFile?type=17&amp;oldFileUrl=Rel16/TS%2037.114%20V16.0.0.docx</vt:lpwstr>
      </vt:variant>
      <vt:variant>
        <vt:lpwstr/>
      </vt:variant>
      <vt:variant>
        <vt:i4>1572929</vt:i4>
      </vt:variant>
      <vt:variant>
        <vt:i4>6179</vt:i4>
      </vt:variant>
      <vt:variant>
        <vt:i4>0</vt:i4>
      </vt:variant>
      <vt:variant>
        <vt:i4>5</vt:i4>
      </vt:variant>
      <vt:variant>
        <vt:lpwstr>http://www.atis.org/3gpp-documents/Rel16</vt:lpwstr>
      </vt:variant>
      <vt:variant>
        <vt:lpwstr/>
      </vt:variant>
      <vt:variant>
        <vt:i4>1835063</vt:i4>
      </vt:variant>
      <vt:variant>
        <vt:i4>6176</vt:i4>
      </vt:variant>
      <vt:variant>
        <vt:i4>0</vt:i4>
      </vt:variant>
      <vt:variant>
        <vt:i4>5</vt:i4>
      </vt:variant>
      <vt:variant>
        <vt:lpwstr>http://www.tta.or.kr/data/ttasDown.jsp?where=14688&amp;pk_num=TTAT.3G-37.114V15.9.0</vt:lpwstr>
      </vt:variant>
      <vt:variant>
        <vt:lpwstr/>
      </vt:variant>
      <vt:variant>
        <vt:i4>5111823</vt:i4>
      </vt:variant>
      <vt:variant>
        <vt:i4>6173</vt:i4>
      </vt:variant>
      <vt:variant>
        <vt:i4>0</vt:i4>
      </vt:variant>
      <vt:variant>
        <vt:i4>5</vt:i4>
      </vt:variant>
      <vt:variant>
        <vt:lpwstr>https://members.tsdsi.in/index.php/s/fb7dpSMGiM7f82H</vt:lpwstr>
      </vt:variant>
      <vt:variant>
        <vt:lpwstr/>
      </vt:variant>
      <vt:variant>
        <vt:i4>6881407</vt:i4>
      </vt:variant>
      <vt:variant>
        <vt:i4>6170</vt:i4>
      </vt:variant>
      <vt:variant>
        <vt:i4>0</vt:i4>
      </vt:variant>
      <vt:variant>
        <vt:i4>5</vt:i4>
      </vt:variant>
      <vt:variant>
        <vt:lpwstr>http://www.etsi.org/deliver/etsi_ts/137100_137199/137114/15.09.00_60/ts_137114v150900p.pdf</vt:lpwstr>
      </vt:variant>
      <vt:variant>
        <vt:lpwstr/>
      </vt:variant>
      <vt:variant>
        <vt:i4>7536690</vt:i4>
      </vt:variant>
      <vt:variant>
        <vt:i4>6167</vt:i4>
      </vt:variant>
      <vt:variant>
        <vt:i4>0</vt:i4>
      </vt:variant>
      <vt:variant>
        <vt:i4>5</vt:i4>
      </vt:variant>
      <vt:variant>
        <vt:lpwstr>http://www.ccsa.org.cn:9001/portalsFile/downloadOldFile?type=17&amp;oldFileUrl=Rel15/TS%2037.114%20V15.9.0.docx</vt:lpwstr>
      </vt:variant>
      <vt:variant>
        <vt:lpwstr/>
      </vt:variant>
      <vt:variant>
        <vt:i4>1769537</vt:i4>
      </vt:variant>
      <vt:variant>
        <vt:i4>6164</vt:i4>
      </vt:variant>
      <vt:variant>
        <vt:i4>0</vt:i4>
      </vt:variant>
      <vt:variant>
        <vt:i4>5</vt:i4>
      </vt:variant>
      <vt:variant>
        <vt:lpwstr>http://www.atis.org/3gpp-documents/Rel15</vt:lpwstr>
      </vt:variant>
      <vt:variant>
        <vt:lpwstr/>
      </vt:variant>
      <vt:variant>
        <vt:i4>1769533</vt:i4>
      </vt:variant>
      <vt:variant>
        <vt:i4>6161</vt:i4>
      </vt:variant>
      <vt:variant>
        <vt:i4>0</vt:i4>
      </vt:variant>
      <vt:variant>
        <vt:i4>5</vt:i4>
      </vt:variant>
      <vt:variant>
        <vt:lpwstr>http://www.tta.or.kr/data/ttasDown.jsp?where=14688&amp;pk_num=TTAT.3G-37.113V16.0.0</vt:lpwstr>
      </vt:variant>
      <vt:variant>
        <vt:lpwstr/>
      </vt:variant>
      <vt:variant>
        <vt:i4>1638470</vt:i4>
      </vt:variant>
      <vt:variant>
        <vt:i4>6158</vt:i4>
      </vt:variant>
      <vt:variant>
        <vt:i4>0</vt:i4>
      </vt:variant>
      <vt:variant>
        <vt:i4>5</vt:i4>
      </vt:variant>
      <vt:variant>
        <vt:lpwstr>https://members.tsdsi.in/index.php/s/9HTfzowsBzGzHP8</vt:lpwstr>
      </vt:variant>
      <vt:variant>
        <vt:lpwstr/>
      </vt:variant>
      <vt:variant>
        <vt:i4>6291574</vt:i4>
      </vt:variant>
      <vt:variant>
        <vt:i4>6155</vt:i4>
      </vt:variant>
      <vt:variant>
        <vt:i4>0</vt:i4>
      </vt:variant>
      <vt:variant>
        <vt:i4>5</vt:i4>
      </vt:variant>
      <vt:variant>
        <vt:lpwstr>http://www.etsi.org/deliver/etsi_ts/137100_137199/137113/16.00.00_60/ts_137113v160000p.pdf</vt:lpwstr>
      </vt:variant>
      <vt:variant>
        <vt:lpwstr/>
      </vt:variant>
      <vt:variant>
        <vt:i4>8192050</vt:i4>
      </vt:variant>
      <vt:variant>
        <vt:i4>6152</vt:i4>
      </vt:variant>
      <vt:variant>
        <vt:i4>0</vt:i4>
      </vt:variant>
      <vt:variant>
        <vt:i4>5</vt:i4>
      </vt:variant>
      <vt:variant>
        <vt:lpwstr>http://www.ccsa.org.cn:9001/portalsFile/downloadOldFile?type=17&amp;oldFileUrl=Rel16/TS%2037.113%20V16.0.0.docx</vt:lpwstr>
      </vt:variant>
      <vt:variant>
        <vt:lpwstr/>
      </vt:variant>
      <vt:variant>
        <vt:i4>1572929</vt:i4>
      </vt:variant>
      <vt:variant>
        <vt:i4>6149</vt:i4>
      </vt:variant>
      <vt:variant>
        <vt:i4>0</vt:i4>
      </vt:variant>
      <vt:variant>
        <vt:i4>5</vt:i4>
      </vt:variant>
      <vt:variant>
        <vt:lpwstr>http://www.atis.org/3gpp-documents/Rel16</vt:lpwstr>
      </vt:variant>
      <vt:variant>
        <vt:lpwstr/>
      </vt:variant>
      <vt:variant>
        <vt:i4>1769527</vt:i4>
      </vt:variant>
      <vt:variant>
        <vt:i4>6146</vt:i4>
      </vt:variant>
      <vt:variant>
        <vt:i4>0</vt:i4>
      </vt:variant>
      <vt:variant>
        <vt:i4>5</vt:i4>
      </vt:variant>
      <vt:variant>
        <vt:lpwstr>http://www.tta.or.kr/data/ttasDown.jsp?where=14688&amp;pk_num=TTAT.3G-37.113V15.9.0</vt:lpwstr>
      </vt:variant>
      <vt:variant>
        <vt:lpwstr/>
      </vt:variant>
      <vt:variant>
        <vt:i4>983041</vt:i4>
      </vt:variant>
      <vt:variant>
        <vt:i4>6143</vt:i4>
      </vt:variant>
      <vt:variant>
        <vt:i4>0</vt:i4>
      </vt:variant>
      <vt:variant>
        <vt:i4>5</vt:i4>
      </vt:variant>
      <vt:variant>
        <vt:lpwstr>https://members.tsdsi.in/index.php/s/55oazWMctnJLcG3</vt:lpwstr>
      </vt:variant>
      <vt:variant>
        <vt:lpwstr/>
      </vt:variant>
      <vt:variant>
        <vt:i4>6881407</vt:i4>
      </vt:variant>
      <vt:variant>
        <vt:i4>6140</vt:i4>
      </vt:variant>
      <vt:variant>
        <vt:i4>0</vt:i4>
      </vt:variant>
      <vt:variant>
        <vt:i4>5</vt:i4>
      </vt:variant>
      <vt:variant>
        <vt:lpwstr>http://www.etsi.org/deliver/etsi_ts/137100_137199/137113/15.09.00_60/ts_137113v150900p.pdf</vt:lpwstr>
      </vt:variant>
      <vt:variant>
        <vt:lpwstr/>
      </vt:variant>
      <vt:variant>
        <vt:i4>7798834</vt:i4>
      </vt:variant>
      <vt:variant>
        <vt:i4>6137</vt:i4>
      </vt:variant>
      <vt:variant>
        <vt:i4>0</vt:i4>
      </vt:variant>
      <vt:variant>
        <vt:i4>5</vt:i4>
      </vt:variant>
      <vt:variant>
        <vt:lpwstr>http://www.ccsa.org.cn:9001/portalsFile/downloadOldFile?type=17&amp;oldFileUrl=Rel16/TS%2037.113%20V15.9.0.docx</vt:lpwstr>
      </vt:variant>
      <vt:variant>
        <vt:lpwstr/>
      </vt:variant>
      <vt:variant>
        <vt:i4>1769537</vt:i4>
      </vt:variant>
      <vt:variant>
        <vt:i4>6134</vt:i4>
      </vt:variant>
      <vt:variant>
        <vt:i4>0</vt:i4>
      </vt:variant>
      <vt:variant>
        <vt:i4>5</vt:i4>
      </vt:variant>
      <vt:variant>
        <vt:lpwstr>http://www.atis.org/3gpp-documents/Rel15</vt:lpwstr>
      </vt:variant>
      <vt:variant>
        <vt:lpwstr/>
      </vt:variant>
      <vt:variant>
        <vt:i4>1900600</vt:i4>
      </vt:variant>
      <vt:variant>
        <vt:i4>6131</vt:i4>
      </vt:variant>
      <vt:variant>
        <vt:i4>0</vt:i4>
      </vt:variant>
      <vt:variant>
        <vt:i4>5</vt:i4>
      </vt:variant>
      <vt:variant>
        <vt:lpwstr>http://www.tta.or.kr/data/ttasDown.jsp?where=14688&amp;pk_num=TTAT.3G-37.105V16.4.0</vt:lpwstr>
      </vt:variant>
      <vt:variant>
        <vt:lpwstr/>
      </vt:variant>
      <vt:variant>
        <vt:i4>4849747</vt:i4>
      </vt:variant>
      <vt:variant>
        <vt:i4>6128</vt:i4>
      </vt:variant>
      <vt:variant>
        <vt:i4>0</vt:i4>
      </vt:variant>
      <vt:variant>
        <vt:i4>5</vt:i4>
      </vt:variant>
      <vt:variant>
        <vt:lpwstr>https://members.tsdsi.in/index.php/s/fQ9mNDXTbYaztXX</vt:lpwstr>
      </vt:variant>
      <vt:variant>
        <vt:lpwstr/>
      </vt:variant>
      <vt:variant>
        <vt:i4>6553714</vt:i4>
      </vt:variant>
      <vt:variant>
        <vt:i4>6125</vt:i4>
      </vt:variant>
      <vt:variant>
        <vt:i4>0</vt:i4>
      </vt:variant>
      <vt:variant>
        <vt:i4>5</vt:i4>
      </vt:variant>
      <vt:variant>
        <vt:lpwstr>http://www.etsi.org/deliver/etsi_ts/137100_137199/137105/16.04.00_60/ts_137105v160400p.pdf</vt:lpwstr>
      </vt:variant>
      <vt:variant>
        <vt:lpwstr/>
      </vt:variant>
      <vt:variant>
        <vt:i4>8323123</vt:i4>
      </vt:variant>
      <vt:variant>
        <vt:i4>6122</vt:i4>
      </vt:variant>
      <vt:variant>
        <vt:i4>0</vt:i4>
      </vt:variant>
      <vt:variant>
        <vt:i4>5</vt:i4>
      </vt:variant>
      <vt:variant>
        <vt:lpwstr>http://www.ccsa.org.cn:9001/portalsFile/downloadOldFile?type=17&amp;oldFileUrl=Rel16/TS%2037.105%20V16.4.0.docx</vt:lpwstr>
      </vt:variant>
      <vt:variant>
        <vt:lpwstr/>
      </vt:variant>
      <vt:variant>
        <vt:i4>1572929</vt:i4>
      </vt:variant>
      <vt:variant>
        <vt:i4>6119</vt:i4>
      </vt:variant>
      <vt:variant>
        <vt:i4>0</vt:i4>
      </vt:variant>
      <vt:variant>
        <vt:i4>5</vt:i4>
      </vt:variant>
      <vt:variant>
        <vt:lpwstr>http://www.atis.org/3gpp-documents/Rel16</vt:lpwstr>
      </vt:variant>
      <vt:variant>
        <vt:lpwstr/>
      </vt:variant>
      <vt:variant>
        <vt:i4>1900598</vt:i4>
      </vt:variant>
      <vt:variant>
        <vt:i4>6116</vt:i4>
      </vt:variant>
      <vt:variant>
        <vt:i4>0</vt:i4>
      </vt:variant>
      <vt:variant>
        <vt:i4>5</vt:i4>
      </vt:variant>
      <vt:variant>
        <vt:lpwstr>http://www.tta.or.kr/data/ttasDown.jsp?where=14688&amp;pk_num=TTAT.3G-37.105V15.9.0</vt:lpwstr>
      </vt:variant>
      <vt:variant>
        <vt:lpwstr/>
      </vt:variant>
      <vt:variant>
        <vt:i4>4390941</vt:i4>
      </vt:variant>
      <vt:variant>
        <vt:i4>6113</vt:i4>
      </vt:variant>
      <vt:variant>
        <vt:i4>0</vt:i4>
      </vt:variant>
      <vt:variant>
        <vt:i4>5</vt:i4>
      </vt:variant>
      <vt:variant>
        <vt:lpwstr>https://members.tsdsi.in/index.php/s/QWgbdftz98gzfRQ</vt:lpwstr>
      </vt:variant>
      <vt:variant>
        <vt:lpwstr/>
      </vt:variant>
      <vt:variant>
        <vt:i4>6881407</vt:i4>
      </vt:variant>
      <vt:variant>
        <vt:i4>6110</vt:i4>
      </vt:variant>
      <vt:variant>
        <vt:i4>0</vt:i4>
      </vt:variant>
      <vt:variant>
        <vt:i4>5</vt:i4>
      </vt:variant>
      <vt:variant>
        <vt:lpwstr>http://www.etsi.org/deliver/etsi_ts/137100_137199/137105/15.09.00_60/ts_137105v150900p.pdf</vt:lpwstr>
      </vt:variant>
      <vt:variant>
        <vt:lpwstr/>
      </vt:variant>
      <vt:variant>
        <vt:i4>7471155</vt:i4>
      </vt:variant>
      <vt:variant>
        <vt:i4>6107</vt:i4>
      </vt:variant>
      <vt:variant>
        <vt:i4>0</vt:i4>
      </vt:variant>
      <vt:variant>
        <vt:i4>5</vt:i4>
      </vt:variant>
      <vt:variant>
        <vt:lpwstr>http://www.ccsa.org.cn:9001/portalsFile/downloadOldFile?type=17&amp;oldFileUrl=Rel15/TS%2037.105%20V15.9.0.docx</vt:lpwstr>
      </vt:variant>
      <vt:variant>
        <vt:lpwstr/>
      </vt:variant>
      <vt:variant>
        <vt:i4>1769537</vt:i4>
      </vt:variant>
      <vt:variant>
        <vt:i4>6104</vt:i4>
      </vt:variant>
      <vt:variant>
        <vt:i4>0</vt:i4>
      </vt:variant>
      <vt:variant>
        <vt:i4>5</vt:i4>
      </vt:variant>
      <vt:variant>
        <vt:lpwstr>http://www.atis.org/3gpp-documents/Rel15</vt:lpwstr>
      </vt:variant>
      <vt:variant>
        <vt:lpwstr/>
      </vt:variant>
      <vt:variant>
        <vt:i4>1835066</vt:i4>
      </vt:variant>
      <vt:variant>
        <vt:i4>6101</vt:i4>
      </vt:variant>
      <vt:variant>
        <vt:i4>0</vt:i4>
      </vt:variant>
      <vt:variant>
        <vt:i4>5</vt:i4>
      </vt:variant>
      <vt:variant>
        <vt:lpwstr>http://www.tta.or.kr/data/ttasDown.jsp?where=14688&amp;pk_num=TTAT.3G-37.104V16.6.0</vt:lpwstr>
      </vt:variant>
      <vt:variant>
        <vt:lpwstr/>
      </vt:variant>
      <vt:variant>
        <vt:i4>851994</vt:i4>
      </vt:variant>
      <vt:variant>
        <vt:i4>6098</vt:i4>
      </vt:variant>
      <vt:variant>
        <vt:i4>0</vt:i4>
      </vt:variant>
      <vt:variant>
        <vt:i4>5</vt:i4>
      </vt:variant>
      <vt:variant>
        <vt:lpwstr>https://members.tsdsi.in/index.php/s/eW9PPjm47btokJH</vt:lpwstr>
      </vt:variant>
      <vt:variant>
        <vt:lpwstr/>
      </vt:variant>
      <vt:variant>
        <vt:i4>6684784</vt:i4>
      </vt:variant>
      <vt:variant>
        <vt:i4>6095</vt:i4>
      </vt:variant>
      <vt:variant>
        <vt:i4>0</vt:i4>
      </vt:variant>
      <vt:variant>
        <vt:i4>5</vt:i4>
      </vt:variant>
      <vt:variant>
        <vt:lpwstr>http://www.etsi.org/deliver/etsi_ts/137100_137199/137104/16.06.00_60/ts_137104v160600p.pdf</vt:lpwstr>
      </vt:variant>
      <vt:variant>
        <vt:lpwstr/>
      </vt:variant>
      <vt:variant>
        <vt:i4>8126515</vt:i4>
      </vt:variant>
      <vt:variant>
        <vt:i4>6092</vt:i4>
      </vt:variant>
      <vt:variant>
        <vt:i4>0</vt:i4>
      </vt:variant>
      <vt:variant>
        <vt:i4>5</vt:i4>
      </vt:variant>
      <vt:variant>
        <vt:lpwstr>http://www.ccsa.org.cn:9001/portalsFile/downloadOldFile?type=17&amp;oldFileUrl=Rel16/TS%2037.104%20V16.6.0.doc</vt:lpwstr>
      </vt:variant>
      <vt:variant>
        <vt:lpwstr/>
      </vt:variant>
      <vt:variant>
        <vt:i4>1572929</vt:i4>
      </vt:variant>
      <vt:variant>
        <vt:i4>6089</vt:i4>
      </vt:variant>
      <vt:variant>
        <vt:i4>0</vt:i4>
      </vt:variant>
      <vt:variant>
        <vt:i4>5</vt:i4>
      </vt:variant>
      <vt:variant>
        <vt:lpwstr>http://www.atis.org/3gpp-documents/Rel16</vt:lpwstr>
      </vt:variant>
      <vt:variant>
        <vt:lpwstr/>
      </vt:variant>
      <vt:variant>
        <vt:i4>3342352</vt:i4>
      </vt:variant>
      <vt:variant>
        <vt:i4>6086</vt:i4>
      </vt:variant>
      <vt:variant>
        <vt:i4>0</vt:i4>
      </vt:variant>
      <vt:variant>
        <vt:i4>5</vt:i4>
      </vt:variant>
      <vt:variant>
        <vt:lpwstr>http://www.tta.or.kr/data/ttasDown.jsp?where=14688&amp;pk_num=TTAT.3G-37.104V15.11.0</vt:lpwstr>
      </vt:variant>
      <vt:variant>
        <vt:lpwstr/>
      </vt:variant>
      <vt:variant>
        <vt:i4>65616</vt:i4>
      </vt:variant>
      <vt:variant>
        <vt:i4>6083</vt:i4>
      </vt:variant>
      <vt:variant>
        <vt:i4>0</vt:i4>
      </vt:variant>
      <vt:variant>
        <vt:i4>5</vt:i4>
      </vt:variant>
      <vt:variant>
        <vt:lpwstr>https://members.tsdsi.in/index.php/s/kXWMzijgAZKQZDq</vt:lpwstr>
      </vt:variant>
      <vt:variant>
        <vt:lpwstr/>
      </vt:variant>
      <vt:variant>
        <vt:i4>6291574</vt:i4>
      </vt:variant>
      <vt:variant>
        <vt:i4>6080</vt:i4>
      </vt:variant>
      <vt:variant>
        <vt:i4>0</vt:i4>
      </vt:variant>
      <vt:variant>
        <vt:i4>5</vt:i4>
      </vt:variant>
      <vt:variant>
        <vt:lpwstr>http://www.etsi.org/deliver/etsi_ts/137100_137199/137104/15.11.00_60/ts_137104v151100p.pdf</vt:lpwstr>
      </vt:variant>
      <vt:variant>
        <vt:lpwstr/>
      </vt:variant>
      <vt:variant>
        <vt:i4>2097209</vt:i4>
      </vt:variant>
      <vt:variant>
        <vt:i4>6077</vt:i4>
      </vt:variant>
      <vt:variant>
        <vt:i4>0</vt:i4>
      </vt:variant>
      <vt:variant>
        <vt:i4>5</vt:i4>
      </vt:variant>
      <vt:variant>
        <vt:lpwstr>http://www.ccsa.org.cn:9001/portalsFile/downloadOldFile?type=17&amp;oldFileUrl=Rel16/TS%2037.104%20V15.11.0.doc</vt:lpwstr>
      </vt:variant>
      <vt:variant>
        <vt:lpwstr/>
      </vt:variant>
      <vt:variant>
        <vt:i4>1769537</vt:i4>
      </vt:variant>
      <vt:variant>
        <vt:i4>6074</vt:i4>
      </vt:variant>
      <vt:variant>
        <vt:i4>0</vt:i4>
      </vt:variant>
      <vt:variant>
        <vt:i4>5</vt:i4>
      </vt:variant>
      <vt:variant>
        <vt:lpwstr>http://www.atis.org/3gpp-documents/Rel15</vt:lpwstr>
      </vt:variant>
      <vt:variant>
        <vt:lpwstr/>
      </vt:variant>
      <vt:variant>
        <vt:i4>4849676</vt:i4>
      </vt:variant>
      <vt:variant>
        <vt:i4>6071</vt:i4>
      </vt:variant>
      <vt:variant>
        <vt:i4>0</vt:i4>
      </vt:variant>
      <vt:variant>
        <vt:i4>5</vt:i4>
      </vt:variant>
      <vt:variant>
        <vt:lpwstr>https://www.ttc.or.jp/st/docs/3gpps2020/TS/TS-3GA-38_474_Rel16v16_0_0.pdf</vt:lpwstr>
      </vt:variant>
      <vt:variant>
        <vt:lpwstr/>
      </vt:variant>
      <vt:variant>
        <vt:i4>1441851</vt:i4>
      </vt:variant>
      <vt:variant>
        <vt:i4>6068</vt:i4>
      </vt:variant>
      <vt:variant>
        <vt:i4>0</vt:i4>
      </vt:variant>
      <vt:variant>
        <vt:i4>5</vt:i4>
      </vt:variant>
      <vt:variant>
        <vt:lpwstr>http://www.tta.or.kr/data/ttasDown.jsp?where=14688&amp;pk_num=TTAT.3G-38.474V16.0.0</vt:lpwstr>
      </vt:variant>
      <vt:variant>
        <vt:lpwstr/>
      </vt:variant>
      <vt:variant>
        <vt:i4>4456459</vt:i4>
      </vt:variant>
      <vt:variant>
        <vt:i4>6065</vt:i4>
      </vt:variant>
      <vt:variant>
        <vt:i4>0</vt:i4>
      </vt:variant>
      <vt:variant>
        <vt:i4>5</vt:i4>
      </vt:variant>
      <vt:variant>
        <vt:lpwstr>https://members.tsdsi.in/index.php/s/xaNrDWy9sJ4TsLW</vt:lpwstr>
      </vt:variant>
      <vt:variant>
        <vt:lpwstr/>
      </vt:variant>
      <vt:variant>
        <vt:i4>6946940</vt:i4>
      </vt:variant>
      <vt:variant>
        <vt:i4>6062</vt:i4>
      </vt:variant>
      <vt:variant>
        <vt:i4>0</vt:i4>
      </vt:variant>
      <vt:variant>
        <vt:i4>5</vt:i4>
      </vt:variant>
      <vt:variant>
        <vt:lpwstr>http://www.etsi.org/deliver/etsi_ts/138400_138499/138474/16.00.00_60/ts_138474v160000p.pdf</vt:lpwstr>
      </vt:variant>
      <vt:variant>
        <vt:lpwstr/>
      </vt:variant>
      <vt:variant>
        <vt:i4>7340084</vt:i4>
      </vt:variant>
      <vt:variant>
        <vt:i4>6059</vt:i4>
      </vt:variant>
      <vt:variant>
        <vt:i4>0</vt:i4>
      </vt:variant>
      <vt:variant>
        <vt:i4>5</vt:i4>
      </vt:variant>
      <vt:variant>
        <vt:lpwstr>http://www.ccsa.org.cn:9001/portalsFile/downloadOldFile?type=17&amp;oldFileUrl=Rel16/TS%2038.474%20V16.0.0.doc</vt:lpwstr>
      </vt:variant>
      <vt:variant>
        <vt:lpwstr/>
      </vt:variant>
      <vt:variant>
        <vt:i4>1572929</vt:i4>
      </vt:variant>
      <vt:variant>
        <vt:i4>6056</vt:i4>
      </vt:variant>
      <vt:variant>
        <vt:i4>0</vt:i4>
      </vt:variant>
      <vt:variant>
        <vt:i4>5</vt:i4>
      </vt:variant>
      <vt:variant>
        <vt:lpwstr>http://www.atis.org/3gpp-documents/Rel16</vt:lpwstr>
      </vt:variant>
      <vt:variant>
        <vt:lpwstr/>
      </vt:variant>
      <vt:variant>
        <vt:i4>6750305</vt:i4>
      </vt:variant>
      <vt:variant>
        <vt:i4>6053</vt:i4>
      </vt:variant>
      <vt:variant>
        <vt:i4>0</vt:i4>
      </vt:variant>
      <vt:variant>
        <vt:i4>5</vt:i4>
      </vt:variant>
      <vt:variant>
        <vt:lpwstr>https://www.ttc.or.jp/st/docs/3gpps2019/TS/TS-3GA-38.474(Rel15)v15.3.0.pdf</vt:lpwstr>
      </vt:variant>
      <vt:variant>
        <vt:lpwstr/>
      </vt:variant>
      <vt:variant>
        <vt:i4>1441851</vt:i4>
      </vt:variant>
      <vt:variant>
        <vt:i4>6050</vt:i4>
      </vt:variant>
      <vt:variant>
        <vt:i4>0</vt:i4>
      </vt:variant>
      <vt:variant>
        <vt:i4>5</vt:i4>
      </vt:variant>
      <vt:variant>
        <vt:lpwstr>http://www.tta.or.kr/data/ttasDown.jsp?where=14688&amp;pk_num=TTAT.3G-38.474V15.3.0</vt:lpwstr>
      </vt:variant>
      <vt:variant>
        <vt:lpwstr/>
      </vt:variant>
      <vt:variant>
        <vt:i4>4194372</vt:i4>
      </vt:variant>
      <vt:variant>
        <vt:i4>6047</vt:i4>
      </vt:variant>
      <vt:variant>
        <vt:i4>0</vt:i4>
      </vt:variant>
      <vt:variant>
        <vt:i4>5</vt:i4>
      </vt:variant>
      <vt:variant>
        <vt:lpwstr>https://members.tsdsi.in/index.php/s/taQLMy7bSPZoHir</vt:lpwstr>
      </vt:variant>
      <vt:variant>
        <vt:lpwstr/>
      </vt:variant>
      <vt:variant>
        <vt:i4>6881407</vt:i4>
      </vt:variant>
      <vt:variant>
        <vt:i4>6044</vt:i4>
      </vt:variant>
      <vt:variant>
        <vt:i4>0</vt:i4>
      </vt:variant>
      <vt:variant>
        <vt:i4>5</vt:i4>
      </vt:variant>
      <vt:variant>
        <vt:lpwstr>http://www.etsi.org/deliver/etsi_ts/138400_138499/138474/15.03.00_60/ts_138474v150300p.pdf</vt:lpwstr>
      </vt:variant>
      <vt:variant>
        <vt:lpwstr/>
      </vt:variant>
      <vt:variant>
        <vt:i4>7536692</vt:i4>
      </vt:variant>
      <vt:variant>
        <vt:i4>6041</vt:i4>
      </vt:variant>
      <vt:variant>
        <vt:i4>0</vt:i4>
      </vt:variant>
      <vt:variant>
        <vt:i4>5</vt:i4>
      </vt:variant>
      <vt:variant>
        <vt:lpwstr>http://www.ccsa.org.cn:9001/portalsFile/downloadOldFile?type=17&amp;oldFileUrl=Rel15/TS%2038.474%20V15.3.0.doc</vt:lpwstr>
      </vt:variant>
      <vt:variant>
        <vt:lpwstr/>
      </vt:variant>
      <vt:variant>
        <vt:i4>1769537</vt:i4>
      </vt:variant>
      <vt:variant>
        <vt:i4>6038</vt:i4>
      </vt:variant>
      <vt:variant>
        <vt:i4>0</vt:i4>
      </vt:variant>
      <vt:variant>
        <vt:i4>5</vt:i4>
      </vt:variant>
      <vt:variant>
        <vt:lpwstr>http://www.atis.org/3gpp-documents/Rel15</vt:lpwstr>
      </vt:variant>
      <vt:variant>
        <vt:lpwstr/>
      </vt:variant>
      <vt:variant>
        <vt:i4>5046286</vt:i4>
      </vt:variant>
      <vt:variant>
        <vt:i4>6035</vt:i4>
      </vt:variant>
      <vt:variant>
        <vt:i4>0</vt:i4>
      </vt:variant>
      <vt:variant>
        <vt:i4>5</vt:i4>
      </vt:variant>
      <vt:variant>
        <vt:lpwstr>https://www.ttc.or.jp/st/docs/3gpps2020/TS/TS-3GA-38_473_Rel16v16_2_0.pdf</vt:lpwstr>
      </vt:variant>
      <vt:variant>
        <vt:lpwstr/>
      </vt:variant>
      <vt:variant>
        <vt:i4>1114169</vt:i4>
      </vt:variant>
      <vt:variant>
        <vt:i4>6032</vt:i4>
      </vt:variant>
      <vt:variant>
        <vt:i4>0</vt:i4>
      </vt:variant>
      <vt:variant>
        <vt:i4>5</vt:i4>
      </vt:variant>
      <vt:variant>
        <vt:lpwstr>http://www.tta.or.kr/data/ttasDown.jsp?where=14688&amp;pk_num=TTAT.3G-38.473V16.2.0</vt:lpwstr>
      </vt:variant>
      <vt:variant>
        <vt:lpwstr/>
      </vt:variant>
      <vt:variant>
        <vt:i4>5832781</vt:i4>
      </vt:variant>
      <vt:variant>
        <vt:i4>6029</vt:i4>
      </vt:variant>
      <vt:variant>
        <vt:i4>0</vt:i4>
      </vt:variant>
      <vt:variant>
        <vt:i4>5</vt:i4>
      </vt:variant>
      <vt:variant>
        <vt:lpwstr>https://members.tsdsi.in/index.php/s/EdspBPRdwWXrHL4</vt:lpwstr>
      </vt:variant>
      <vt:variant>
        <vt:lpwstr/>
      </vt:variant>
      <vt:variant>
        <vt:i4>6815870</vt:i4>
      </vt:variant>
      <vt:variant>
        <vt:i4>6026</vt:i4>
      </vt:variant>
      <vt:variant>
        <vt:i4>0</vt:i4>
      </vt:variant>
      <vt:variant>
        <vt:i4>5</vt:i4>
      </vt:variant>
      <vt:variant>
        <vt:lpwstr>http://www.etsi.org/deliver/etsi_ts/138400_138499/138473/16.02.00_60/ts_138473v160200p.pdf</vt:lpwstr>
      </vt:variant>
      <vt:variant>
        <vt:lpwstr/>
      </vt:variant>
      <vt:variant>
        <vt:i4>7667764</vt:i4>
      </vt:variant>
      <vt:variant>
        <vt:i4>6023</vt:i4>
      </vt:variant>
      <vt:variant>
        <vt:i4>0</vt:i4>
      </vt:variant>
      <vt:variant>
        <vt:i4>5</vt:i4>
      </vt:variant>
      <vt:variant>
        <vt:lpwstr>http://www.ccsa.org.cn:9001/portalsFile/downloadOldFile?type=17&amp;oldFileUrl=Rel16/TS%2038.473%20V16.2.0.doc</vt:lpwstr>
      </vt:variant>
      <vt:variant>
        <vt:lpwstr/>
      </vt:variant>
      <vt:variant>
        <vt:i4>1572929</vt:i4>
      </vt:variant>
      <vt:variant>
        <vt:i4>6020</vt:i4>
      </vt:variant>
      <vt:variant>
        <vt:i4>0</vt:i4>
      </vt:variant>
      <vt:variant>
        <vt:i4>5</vt:i4>
      </vt:variant>
      <vt:variant>
        <vt:lpwstr>http://www.atis.org/3gpp-documents/Rel16</vt:lpwstr>
      </vt:variant>
      <vt:variant>
        <vt:lpwstr/>
      </vt:variant>
      <vt:variant>
        <vt:i4>5046363</vt:i4>
      </vt:variant>
      <vt:variant>
        <vt:i4>6017</vt:i4>
      </vt:variant>
      <vt:variant>
        <vt:i4>0</vt:i4>
      </vt:variant>
      <vt:variant>
        <vt:i4>5</vt:i4>
      </vt:variant>
      <vt:variant>
        <vt:lpwstr>https://www.ttc.or.jp/st/docs/3gpps2020/TS/TS-3GA-38_473_Rel15v15_10_0.pdf</vt:lpwstr>
      </vt:variant>
      <vt:variant>
        <vt:lpwstr/>
      </vt:variant>
      <vt:variant>
        <vt:i4>4128791</vt:i4>
      </vt:variant>
      <vt:variant>
        <vt:i4>6014</vt:i4>
      </vt:variant>
      <vt:variant>
        <vt:i4>0</vt:i4>
      </vt:variant>
      <vt:variant>
        <vt:i4>5</vt:i4>
      </vt:variant>
      <vt:variant>
        <vt:lpwstr>http://www.tta.or.kr/data/ttasDown.jsp?where=14688&amp;pk_num=TTAT.3G-38.473V15.10.0</vt:lpwstr>
      </vt:variant>
      <vt:variant>
        <vt:lpwstr/>
      </vt:variant>
      <vt:variant>
        <vt:i4>4587528</vt:i4>
      </vt:variant>
      <vt:variant>
        <vt:i4>6011</vt:i4>
      </vt:variant>
      <vt:variant>
        <vt:i4>0</vt:i4>
      </vt:variant>
      <vt:variant>
        <vt:i4>5</vt:i4>
      </vt:variant>
      <vt:variant>
        <vt:lpwstr>https://members.tsdsi.in/index.php/s/kWAFW8bMTN9MYkA</vt:lpwstr>
      </vt:variant>
      <vt:variant>
        <vt:lpwstr/>
      </vt:variant>
      <vt:variant>
        <vt:i4>7012477</vt:i4>
      </vt:variant>
      <vt:variant>
        <vt:i4>6008</vt:i4>
      </vt:variant>
      <vt:variant>
        <vt:i4>0</vt:i4>
      </vt:variant>
      <vt:variant>
        <vt:i4>5</vt:i4>
      </vt:variant>
      <vt:variant>
        <vt:lpwstr>http://www.etsi.org/deliver/etsi_ts/138400_138499/138473/15.10.00_60/ts_138473v151000p.pdf</vt:lpwstr>
      </vt:variant>
      <vt:variant>
        <vt:lpwstr/>
      </vt:variant>
      <vt:variant>
        <vt:i4>3014719</vt:i4>
      </vt:variant>
      <vt:variant>
        <vt:i4>6005</vt:i4>
      </vt:variant>
      <vt:variant>
        <vt:i4>0</vt:i4>
      </vt:variant>
      <vt:variant>
        <vt:i4>5</vt:i4>
      </vt:variant>
      <vt:variant>
        <vt:lpwstr>http://www.ccsa.org.cn:9001/portalsFile/downloadOldFile?type=17&amp;oldFileUrl=Rel15/TS%2038.473%20V15.10.0.doc</vt:lpwstr>
      </vt:variant>
      <vt:variant>
        <vt:lpwstr/>
      </vt:variant>
      <vt:variant>
        <vt:i4>1769537</vt:i4>
      </vt:variant>
      <vt:variant>
        <vt:i4>6002</vt:i4>
      </vt:variant>
      <vt:variant>
        <vt:i4>0</vt:i4>
      </vt:variant>
      <vt:variant>
        <vt:i4>5</vt:i4>
      </vt:variant>
      <vt:variant>
        <vt:lpwstr>http://www.atis.org/3gpp-documents/Rel15</vt:lpwstr>
      </vt:variant>
      <vt:variant>
        <vt:lpwstr/>
      </vt:variant>
      <vt:variant>
        <vt:i4>4980748</vt:i4>
      </vt:variant>
      <vt:variant>
        <vt:i4>5999</vt:i4>
      </vt:variant>
      <vt:variant>
        <vt:i4>0</vt:i4>
      </vt:variant>
      <vt:variant>
        <vt:i4>5</vt:i4>
      </vt:variant>
      <vt:variant>
        <vt:lpwstr>https://www.ttc.or.jp/st/docs/3gpps2020/TS/TS-3GA-38_472_Rel16v16_0_0.pdf</vt:lpwstr>
      </vt:variant>
      <vt:variant>
        <vt:lpwstr/>
      </vt:variant>
      <vt:variant>
        <vt:i4>1048635</vt:i4>
      </vt:variant>
      <vt:variant>
        <vt:i4>5996</vt:i4>
      </vt:variant>
      <vt:variant>
        <vt:i4>0</vt:i4>
      </vt:variant>
      <vt:variant>
        <vt:i4>5</vt:i4>
      </vt:variant>
      <vt:variant>
        <vt:lpwstr>http://www.tta.or.kr/data/ttasDown.jsp?where=14688&amp;pk_num=TTAT.3G-38.472V16.0.0</vt:lpwstr>
      </vt:variant>
      <vt:variant>
        <vt:lpwstr/>
      </vt:variant>
      <vt:variant>
        <vt:i4>5963795</vt:i4>
      </vt:variant>
      <vt:variant>
        <vt:i4>5993</vt:i4>
      </vt:variant>
      <vt:variant>
        <vt:i4>0</vt:i4>
      </vt:variant>
      <vt:variant>
        <vt:i4>5</vt:i4>
      </vt:variant>
      <vt:variant>
        <vt:lpwstr>https://members.tsdsi.in/index.php/s/Q4WJi9Ng2w6WF74</vt:lpwstr>
      </vt:variant>
      <vt:variant>
        <vt:lpwstr/>
      </vt:variant>
      <vt:variant>
        <vt:i4>6946940</vt:i4>
      </vt:variant>
      <vt:variant>
        <vt:i4>5990</vt:i4>
      </vt:variant>
      <vt:variant>
        <vt:i4>0</vt:i4>
      </vt:variant>
      <vt:variant>
        <vt:i4>5</vt:i4>
      </vt:variant>
      <vt:variant>
        <vt:lpwstr>http://www.etsi.org/deliver/etsi_ts/138400_138499/138472/16.00.00_60/ts_138472v160000p.pdf</vt:lpwstr>
      </vt:variant>
      <vt:variant>
        <vt:lpwstr/>
      </vt:variant>
      <vt:variant>
        <vt:i4>7733300</vt:i4>
      </vt:variant>
      <vt:variant>
        <vt:i4>5987</vt:i4>
      </vt:variant>
      <vt:variant>
        <vt:i4>0</vt:i4>
      </vt:variant>
      <vt:variant>
        <vt:i4>5</vt:i4>
      </vt:variant>
      <vt:variant>
        <vt:lpwstr>http://www.ccsa.org.cn:9001/portalsFile/downloadOldFile?type=17&amp;oldFileUrl=Rel16/TS%2038.472%20V16.0.0.doc</vt:lpwstr>
      </vt:variant>
      <vt:variant>
        <vt:lpwstr/>
      </vt:variant>
      <vt:variant>
        <vt:i4>1572929</vt:i4>
      </vt:variant>
      <vt:variant>
        <vt:i4>5984</vt:i4>
      </vt:variant>
      <vt:variant>
        <vt:i4>0</vt:i4>
      </vt:variant>
      <vt:variant>
        <vt:i4>5</vt:i4>
      </vt:variant>
      <vt:variant>
        <vt:lpwstr>http://www.atis.org/3gpp-documents/Rel16</vt:lpwstr>
      </vt:variant>
      <vt:variant>
        <vt:lpwstr/>
      </vt:variant>
      <vt:variant>
        <vt:i4>5177353</vt:i4>
      </vt:variant>
      <vt:variant>
        <vt:i4>5981</vt:i4>
      </vt:variant>
      <vt:variant>
        <vt:i4>0</vt:i4>
      </vt:variant>
      <vt:variant>
        <vt:i4>5</vt:i4>
      </vt:variant>
      <vt:variant>
        <vt:lpwstr>https://www.ttc.or.jp/st/docs/3gpps2020/TS/TS-3GA-38_472_Rel15v15_6_0.pdf</vt:lpwstr>
      </vt:variant>
      <vt:variant>
        <vt:lpwstr/>
      </vt:variant>
      <vt:variant>
        <vt:i4>1048638</vt:i4>
      </vt:variant>
      <vt:variant>
        <vt:i4>5978</vt:i4>
      </vt:variant>
      <vt:variant>
        <vt:i4>0</vt:i4>
      </vt:variant>
      <vt:variant>
        <vt:i4>5</vt:i4>
      </vt:variant>
      <vt:variant>
        <vt:lpwstr>http://www.tta.or.kr/data/ttasDown.jsp?where=14688&amp;pk_num=TTAT.3G-38.472V15.6.0</vt:lpwstr>
      </vt:variant>
      <vt:variant>
        <vt:lpwstr/>
      </vt:variant>
      <vt:variant>
        <vt:i4>6094925</vt:i4>
      </vt:variant>
      <vt:variant>
        <vt:i4>5975</vt:i4>
      </vt:variant>
      <vt:variant>
        <vt:i4>0</vt:i4>
      </vt:variant>
      <vt:variant>
        <vt:i4>5</vt:i4>
      </vt:variant>
      <vt:variant>
        <vt:lpwstr>https://members.tsdsi.in/index.php/s/NAC5end68xJpAMn</vt:lpwstr>
      </vt:variant>
      <vt:variant>
        <vt:lpwstr/>
      </vt:variant>
      <vt:variant>
        <vt:i4>7078010</vt:i4>
      </vt:variant>
      <vt:variant>
        <vt:i4>5972</vt:i4>
      </vt:variant>
      <vt:variant>
        <vt:i4>0</vt:i4>
      </vt:variant>
      <vt:variant>
        <vt:i4>5</vt:i4>
      </vt:variant>
      <vt:variant>
        <vt:lpwstr>http://www.etsi.org/deliver/etsi_ts/138400_138499/138472/15.06.00_60/ts_138472v150600p.pdf</vt:lpwstr>
      </vt:variant>
      <vt:variant>
        <vt:lpwstr/>
      </vt:variant>
      <vt:variant>
        <vt:i4>7340084</vt:i4>
      </vt:variant>
      <vt:variant>
        <vt:i4>5969</vt:i4>
      </vt:variant>
      <vt:variant>
        <vt:i4>0</vt:i4>
      </vt:variant>
      <vt:variant>
        <vt:i4>5</vt:i4>
      </vt:variant>
      <vt:variant>
        <vt:lpwstr>http://www.ccsa.org.cn:9001/portalsFile/downloadOldFile?type=17&amp;oldFileUrl=Rel15/TS%2038.472%20V15.6.0.doc</vt:lpwstr>
      </vt:variant>
      <vt:variant>
        <vt:lpwstr/>
      </vt:variant>
      <vt:variant>
        <vt:i4>1769537</vt:i4>
      </vt:variant>
      <vt:variant>
        <vt:i4>5966</vt:i4>
      </vt:variant>
      <vt:variant>
        <vt:i4>0</vt:i4>
      </vt:variant>
      <vt:variant>
        <vt:i4>5</vt:i4>
      </vt:variant>
      <vt:variant>
        <vt:lpwstr>http://www.atis.org/3gpp-documents/Rel15</vt:lpwstr>
      </vt:variant>
      <vt:variant>
        <vt:lpwstr/>
      </vt:variant>
      <vt:variant>
        <vt:i4>5177356</vt:i4>
      </vt:variant>
      <vt:variant>
        <vt:i4>5963</vt:i4>
      </vt:variant>
      <vt:variant>
        <vt:i4>0</vt:i4>
      </vt:variant>
      <vt:variant>
        <vt:i4>5</vt:i4>
      </vt:variant>
      <vt:variant>
        <vt:lpwstr>https://www.ttc.or.jp/st/docs/3gpps2020/TS/TS-3GA-38_471_Rel16v16_0_0.pdf</vt:lpwstr>
      </vt:variant>
      <vt:variant>
        <vt:lpwstr/>
      </vt:variant>
      <vt:variant>
        <vt:i4>1245243</vt:i4>
      </vt:variant>
      <vt:variant>
        <vt:i4>5960</vt:i4>
      </vt:variant>
      <vt:variant>
        <vt:i4>0</vt:i4>
      </vt:variant>
      <vt:variant>
        <vt:i4>5</vt:i4>
      </vt:variant>
      <vt:variant>
        <vt:lpwstr>http://www.tta.or.kr/data/ttasDown.jsp?where=14688&amp;pk_num=TTAT.3G-38.471V16.0.0</vt:lpwstr>
      </vt:variant>
      <vt:variant>
        <vt:lpwstr/>
      </vt:variant>
      <vt:variant>
        <vt:i4>5832723</vt:i4>
      </vt:variant>
      <vt:variant>
        <vt:i4>5957</vt:i4>
      </vt:variant>
      <vt:variant>
        <vt:i4>0</vt:i4>
      </vt:variant>
      <vt:variant>
        <vt:i4>5</vt:i4>
      </vt:variant>
      <vt:variant>
        <vt:lpwstr>https://members.tsdsi.in/index.php/s/4Reniqk2F3nHA3o</vt:lpwstr>
      </vt:variant>
      <vt:variant>
        <vt:lpwstr/>
      </vt:variant>
      <vt:variant>
        <vt:i4>6946940</vt:i4>
      </vt:variant>
      <vt:variant>
        <vt:i4>5954</vt:i4>
      </vt:variant>
      <vt:variant>
        <vt:i4>0</vt:i4>
      </vt:variant>
      <vt:variant>
        <vt:i4>5</vt:i4>
      </vt:variant>
      <vt:variant>
        <vt:lpwstr>http://www.etsi.org/deliver/etsi_ts/138400_138499/138471/16.00.00_60/ts_138471v160000p.pdf</vt:lpwstr>
      </vt:variant>
      <vt:variant>
        <vt:lpwstr/>
      </vt:variant>
      <vt:variant>
        <vt:i4>7667764</vt:i4>
      </vt:variant>
      <vt:variant>
        <vt:i4>5951</vt:i4>
      </vt:variant>
      <vt:variant>
        <vt:i4>0</vt:i4>
      </vt:variant>
      <vt:variant>
        <vt:i4>5</vt:i4>
      </vt:variant>
      <vt:variant>
        <vt:lpwstr>http://www.ccsa.org.cn:9001/portalsFile/downloadOldFile?type=17&amp;oldFileUrl=Rel16/TS%2038.471%20V16.0.0.doc</vt:lpwstr>
      </vt:variant>
      <vt:variant>
        <vt:lpwstr/>
      </vt:variant>
      <vt:variant>
        <vt:i4>1572929</vt:i4>
      </vt:variant>
      <vt:variant>
        <vt:i4>5948</vt:i4>
      </vt:variant>
      <vt:variant>
        <vt:i4>0</vt:i4>
      </vt:variant>
      <vt:variant>
        <vt:i4>5</vt:i4>
      </vt:variant>
      <vt:variant>
        <vt:lpwstr>http://www.atis.org/3gpp-documents/Rel16</vt:lpwstr>
      </vt:variant>
      <vt:variant>
        <vt:lpwstr/>
      </vt:variant>
      <vt:variant>
        <vt:i4>6357088</vt:i4>
      </vt:variant>
      <vt:variant>
        <vt:i4>5945</vt:i4>
      </vt:variant>
      <vt:variant>
        <vt:i4>0</vt:i4>
      </vt:variant>
      <vt:variant>
        <vt:i4>5</vt:i4>
      </vt:variant>
      <vt:variant>
        <vt:lpwstr>https://www.ttc.or.jp/st/docs/3gpps2018/TS/TS-3GA-38.471(Rel15)v15.0.0.pdf</vt:lpwstr>
      </vt:variant>
      <vt:variant>
        <vt:lpwstr/>
      </vt:variant>
      <vt:variant>
        <vt:i4>1245240</vt:i4>
      </vt:variant>
      <vt:variant>
        <vt:i4>5942</vt:i4>
      </vt:variant>
      <vt:variant>
        <vt:i4>0</vt:i4>
      </vt:variant>
      <vt:variant>
        <vt:i4>5</vt:i4>
      </vt:variant>
      <vt:variant>
        <vt:lpwstr>http://www.tta.or.kr/data/ttasDown.jsp?where=14688&amp;pk_num=TTAT.3G-38.471V15.0.0</vt:lpwstr>
      </vt:variant>
      <vt:variant>
        <vt:lpwstr/>
      </vt:variant>
      <vt:variant>
        <vt:i4>720970</vt:i4>
      </vt:variant>
      <vt:variant>
        <vt:i4>5939</vt:i4>
      </vt:variant>
      <vt:variant>
        <vt:i4>0</vt:i4>
      </vt:variant>
      <vt:variant>
        <vt:i4>5</vt:i4>
      </vt:variant>
      <vt:variant>
        <vt:lpwstr>https://members.tsdsi.in/index.php/s/rtBfWwinpnbZHqs</vt:lpwstr>
      </vt:variant>
      <vt:variant>
        <vt:lpwstr/>
      </vt:variant>
      <vt:variant>
        <vt:i4>6946940</vt:i4>
      </vt:variant>
      <vt:variant>
        <vt:i4>5936</vt:i4>
      </vt:variant>
      <vt:variant>
        <vt:i4>0</vt:i4>
      </vt:variant>
      <vt:variant>
        <vt:i4>5</vt:i4>
      </vt:variant>
      <vt:variant>
        <vt:lpwstr>http://www.etsi.org/deliver/etsi_ts/138400_138499/138471/15.00.00_60/ts_138471v150000p.pdf</vt:lpwstr>
      </vt:variant>
      <vt:variant>
        <vt:lpwstr/>
      </vt:variant>
      <vt:variant>
        <vt:i4>7733300</vt:i4>
      </vt:variant>
      <vt:variant>
        <vt:i4>5933</vt:i4>
      </vt:variant>
      <vt:variant>
        <vt:i4>0</vt:i4>
      </vt:variant>
      <vt:variant>
        <vt:i4>5</vt:i4>
      </vt:variant>
      <vt:variant>
        <vt:lpwstr>http://www.ccsa.org.cn:9001/portalsFile/downloadOldFile?type=17&amp;oldFileUrl=Rel16/TS%2038.471%20V15.0.0.doc</vt:lpwstr>
      </vt:variant>
      <vt:variant>
        <vt:lpwstr/>
      </vt:variant>
      <vt:variant>
        <vt:i4>1769537</vt:i4>
      </vt:variant>
      <vt:variant>
        <vt:i4>5930</vt:i4>
      </vt:variant>
      <vt:variant>
        <vt:i4>0</vt:i4>
      </vt:variant>
      <vt:variant>
        <vt:i4>5</vt:i4>
      </vt:variant>
      <vt:variant>
        <vt:lpwstr>http://www.atis.org/3gpp-documents/Rel15</vt:lpwstr>
      </vt:variant>
      <vt:variant>
        <vt:lpwstr/>
      </vt:variant>
      <vt:variant>
        <vt:i4>5111822</vt:i4>
      </vt:variant>
      <vt:variant>
        <vt:i4>5927</vt:i4>
      </vt:variant>
      <vt:variant>
        <vt:i4>0</vt:i4>
      </vt:variant>
      <vt:variant>
        <vt:i4>5</vt:i4>
      </vt:variant>
      <vt:variant>
        <vt:lpwstr>https://www.ttc.or.jp/st/docs/3gpps2020/TS/TS-3GA-38_470_Rel16v16_2_0.pdf</vt:lpwstr>
      </vt:variant>
      <vt:variant>
        <vt:lpwstr/>
      </vt:variant>
      <vt:variant>
        <vt:i4>1179705</vt:i4>
      </vt:variant>
      <vt:variant>
        <vt:i4>5924</vt:i4>
      </vt:variant>
      <vt:variant>
        <vt:i4>0</vt:i4>
      </vt:variant>
      <vt:variant>
        <vt:i4>5</vt:i4>
      </vt:variant>
      <vt:variant>
        <vt:lpwstr>http://www.tta.or.kr/data/ttasDown.jsp?where=14688&amp;pk_num=TTAT.3G-38.470V16.2.0</vt:lpwstr>
      </vt:variant>
      <vt:variant>
        <vt:lpwstr/>
      </vt:variant>
      <vt:variant>
        <vt:i4>4194368</vt:i4>
      </vt:variant>
      <vt:variant>
        <vt:i4>5921</vt:i4>
      </vt:variant>
      <vt:variant>
        <vt:i4>0</vt:i4>
      </vt:variant>
      <vt:variant>
        <vt:i4>5</vt:i4>
      </vt:variant>
      <vt:variant>
        <vt:lpwstr>https://members.tsdsi.in/index.php/s/jtezbgycPydRTE8</vt:lpwstr>
      </vt:variant>
      <vt:variant>
        <vt:lpwstr/>
      </vt:variant>
      <vt:variant>
        <vt:i4>6815870</vt:i4>
      </vt:variant>
      <vt:variant>
        <vt:i4>5918</vt:i4>
      </vt:variant>
      <vt:variant>
        <vt:i4>0</vt:i4>
      </vt:variant>
      <vt:variant>
        <vt:i4>5</vt:i4>
      </vt:variant>
      <vt:variant>
        <vt:lpwstr>http://www.etsi.org/deliver/etsi_ts/138400_138499/138470/16.02.00_60/ts_138470v160200p.pdf</vt:lpwstr>
      </vt:variant>
      <vt:variant>
        <vt:lpwstr/>
      </vt:variant>
      <vt:variant>
        <vt:i4>7733300</vt:i4>
      </vt:variant>
      <vt:variant>
        <vt:i4>5915</vt:i4>
      </vt:variant>
      <vt:variant>
        <vt:i4>0</vt:i4>
      </vt:variant>
      <vt:variant>
        <vt:i4>5</vt:i4>
      </vt:variant>
      <vt:variant>
        <vt:lpwstr>http://www.ccsa.org.cn:9001/portalsFile/downloadOldFile?type=17&amp;oldFileUrl=Rel16/TS%2038.470%20V16.2.0.doc</vt:lpwstr>
      </vt:variant>
      <vt:variant>
        <vt:lpwstr/>
      </vt:variant>
      <vt:variant>
        <vt:i4>1572929</vt:i4>
      </vt:variant>
      <vt:variant>
        <vt:i4>5912</vt:i4>
      </vt:variant>
      <vt:variant>
        <vt:i4>0</vt:i4>
      </vt:variant>
      <vt:variant>
        <vt:i4>5</vt:i4>
      </vt:variant>
      <vt:variant>
        <vt:lpwstr>http://www.atis.org/3gpp-documents/Rel16</vt:lpwstr>
      </vt:variant>
      <vt:variant>
        <vt:lpwstr/>
      </vt:variant>
      <vt:variant>
        <vt:i4>5046280</vt:i4>
      </vt:variant>
      <vt:variant>
        <vt:i4>5909</vt:i4>
      </vt:variant>
      <vt:variant>
        <vt:i4>0</vt:i4>
      </vt:variant>
      <vt:variant>
        <vt:i4>5</vt:i4>
      </vt:variant>
      <vt:variant>
        <vt:lpwstr>https://www.ttc.or.jp/st/docs/3gpps2020/TS/TS-3GA-38_470_Rel15v15_7_0.pdf</vt:lpwstr>
      </vt:variant>
      <vt:variant>
        <vt:lpwstr/>
      </vt:variant>
      <vt:variant>
        <vt:i4>1179711</vt:i4>
      </vt:variant>
      <vt:variant>
        <vt:i4>5906</vt:i4>
      </vt:variant>
      <vt:variant>
        <vt:i4>0</vt:i4>
      </vt:variant>
      <vt:variant>
        <vt:i4>5</vt:i4>
      </vt:variant>
      <vt:variant>
        <vt:lpwstr>http://www.tta.or.kr/data/ttasDown.jsp?where=14688&amp;pk_num=TTAT.3G-38.470V15.7.0</vt:lpwstr>
      </vt:variant>
      <vt:variant>
        <vt:lpwstr/>
      </vt:variant>
      <vt:variant>
        <vt:i4>1572877</vt:i4>
      </vt:variant>
      <vt:variant>
        <vt:i4>5903</vt:i4>
      </vt:variant>
      <vt:variant>
        <vt:i4>0</vt:i4>
      </vt:variant>
      <vt:variant>
        <vt:i4>5</vt:i4>
      </vt:variant>
      <vt:variant>
        <vt:lpwstr>https://members.tsdsi.in/index.php/s/B3AZ44kRtHtYz72</vt:lpwstr>
      </vt:variant>
      <vt:variant>
        <vt:lpwstr/>
      </vt:variant>
      <vt:variant>
        <vt:i4>7143547</vt:i4>
      </vt:variant>
      <vt:variant>
        <vt:i4>5900</vt:i4>
      </vt:variant>
      <vt:variant>
        <vt:i4>0</vt:i4>
      </vt:variant>
      <vt:variant>
        <vt:i4>5</vt:i4>
      </vt:variant>
      <vt:variant>
        <vt:lpwstr>http://www.etsi.org/deliver/etsi_ts/138400_138499/138470/15.07.00_60/ts_138470v150700p.pdf</vt:lpwstr>
      </vt:variant>
      <vt:variant>
        <vt:lpwstr/>
      </vt:variant>
      <vt:variant>
        <vt:i4>7536692</vt:i4>
      </vt:variant>
      <vt:variant>
        <vt:i4>5897</vt:i4>
      </vt:variant>
      <vt:variant>
        <vt:i4>0</vt:i4>
      </vt:variant>
      <vt:variant>
        <vt:i4>5</vt:i4>
      </vt:variant>
      <vt:variant>
        <vt:lpwstr>http://www.ccsa.org.cn:9001/portalsFile/downloadOldFile?type=17&amp;oldFileUrl=Rel15/TS%2038.470%20V15.7.0.doc</vt:lpwstr>
      </vt:variant>
      <vt:variant>
        <vt:lpwstr/>
      </vt:variant>
      <vt:variant>
        <vt:i4>1769537</vt:i4>
      </vt:variant>
      <vt:variant>
        <vt:i4>5894</vt:i4>
      </vt:variant>
      <vt:variant>
        <vt:i4>0</vt:i4>
      </vt:variant>
      <vt:variant>
        <vt:i4>5</vt:i4>
      </vt:variant>
      <vt:variant>
        <vt:lpwstr>http://www.atis.org/3gpp-documents/Rel15</vt:lpwstr>
      </vt:variant>
      <vt:variant>
        <vt:lpwstr/>
      </vt:variant>
      <vt:variant>
        <vt:i4>5046287</vt:i4>
      </vt:variant>
      <vt:variant>
        <vt:i4>5891</vt:i4>
      </vt:variant>
      <vt:variant>
        <vt:i4>0</vt:i4>
      </vt:variant>
      <vt:variant>
        <vt:i4>5</vt:i4>
      </vt:variant>
      <vt:variant>
        <vt:lpwstr>https://www.ttc.or.jp/st/docs/3gpps2020/TS/TS-3GA-38_463_Rel16v16_2_0.pdf</vt:lpwstr>
      </vt:variant>
      <vt:variant>
        <vt:lpwstr/>
      </vt:variant>
      <vt:variant>
        <vt:i4>1114168</vt:i4>
      </vt:variant>
      <vt:variant>
        <vt:i4>5888</vt:i4>
      </vt:variant>
      <vt:variant>
        <vt:i4>0</vt:i4>
      </vt:variant>
      <vt:variant>
        <vt:i4>5</vt:i4>
      </vt:variant>
      <vt:variant>
        <vt:lpwstr>http://www.tta.or.kr/data/ttasDown.jsp?where=14688&amp;pk_num=TTAT.3G-38.463V16.2.0</vt:lpwstr>
      </vt:variant>
      <vt:variant>
        <vt:lpwstr/>
      </vt:variant>
      <vt:variant>
        <vt:i4>1310747</vt:i4>
      </vt:variant>
      <vt:variant>
        <vt:i4>5885</vt:i4>
      </vt:variant>
      <vt:variant>
        <vt:i4>0</vt:i4>
      </vt:variant>
      <vt:variant>
        <vt:i4>5</vt:i4>
      </vt:variant>
      <vt:variant>
        <vt:lpwstr>https://members.tsdsi.in/index.php/s/KjFkjg6fJwqqF94</vt:lpwstr>
      </vt:variant>
      <vt:variant>
        <vt:lpwstr/>
      </vt:variant>
      <vt:variant>
        <vt:i4>6815870</vt:i4>
      </vt:variant>
      <vt:variant>
        <vt:i4>5882</vt:i4>
      </vt:variant>
      <vt:variant>
        <vt:i4>0</vt:i4>
      </vt:variant>
      <vt:variant>
        <vt:i4>5</vt:i4>
      </vt:variant>
      <vt:variant>
        <vt:lpwstr>http://www.etsi.org/deliver/etsi_ts/138400_138499/138463/16.02.00_60/ts_138463v160200p.pdf</vt:lpwstr>
      </vt:variant>
      <vt:variant>
        <vt:lpwstr/>
      </vt:variant>
      <vt:variant>
        <vt:i4>7667765</vt:i4>
      </vt:variant>
      <vt:variant>
        <vt:i4>5879</vt:i4>
      </vt:variant>
      <vt:variant>
        <vt:i4>0</vt:i4>
      </vt:variant>
      <vt:variant>
        <vt:i4>5</vt:i4>
      </vt:variant>
      <vt:variant>
        <vt:lpwstr>http://www.ccsa.org.cn:9001/portalsFile/downloadOldFile?type=17&amp;oldFileUrl=Rel16/TS%2038.463%20V16.2.0.doc</vt:lpwstr>
      </vt:variant>
      <vt:variant>
        <vt:lpwstr/>
      </vt:variant>
      <vt:variant>
        <vt:i4>1572929</vt:i4>
      </vt:variant>
      <vt:variant>
        <vt:i4>5876</vt:i4>
      </vt:variant>
      <vt:variant>
        <vt:i4>0</vt:i4>
      </vt:variant>
      <vt:variant>
        <vt:i4>5</vt:i4>
      </vt:variant>
      <vt:variant>
        <vt:lpwstr>http://www.atis.org/3gpp-documents/Rel16</vt:lpwstr>
      </vt:variant>
      <vt:variant>
        <vt:lpwstr/>
      </vt:variant>
      <vt:variant>
        <vt:i4>5111817</vt:i4>
      </vt:variant>
      <vt:variant>
        <vt:i4>5873</vt:i4>
      </vt:variant>
      <vt:variant>
        <vt:i4>0</vt:i4>
      </vt:variant>
      <vt:variant>
        <vt:i4>5</vt:i4>
      </vt:variant>
      <vt:variant>
        <vt:lpwstr>https://www.ttc.or.jp/st/docs/3gpps2020/TS/TS-3GA-38_463_Rel15v15_7_0.pdf</vt:lpwstr>
      </vt:variant>
      <vt:variant>
        <vt:lpwstr/>
      </vt:variant>
      <vt:variant>
        <vt:i4>1114174</vt:i4>
      </vt:variant>
      <vt:variant>
        <vt:i4>5870</vt:i4>
      </vt:variant>
      <vt:variant>
        <vt:i4>0</vt:i4>
      </vt:variant>
      <vt:variant>
        <vt:i4>5</vt:i4>
      </vt:variant>
      <vt:variant>
        <vt:lpwstr>http://www.tta.or.kr/data/ttasDown.jsp?where=14688&amp;pk_num=TTAT.3G-38.463V15.7.0</vt:lpwstr>
      </vt:variant>
      <vt:variant>
        <vt:lpwstr/>
      </vt:variant>
      <vt:variant>
        <vt:i4>4980828</vt:i4>
      </vt:variant>
      <vt:variant>
        <vt:i4>5867</vt:i4>
      </vt:variant>
      <vt:variant>
        <vt:i4>0</vt:i4>
      </vt:variant>
      <vt:variant>
        <vt:i4>5</vt:i4>
      </vt:variant>
      <vt:variant>
        <vt:lpwstr>https://members.tsdsi.in/index.php/s/XeBQLpBJKwND7EF</vt:lpwstr>
      </vt:variant>
      <vt:variant>
        <vt:lpwstr/>
      </vt:variant>
      <vt:variant>
        <vt:i4>7143547</vt:i4>
      </vt:variant>
      <vt:variant>
        <vt:i4>5864</vt:i4>
      </vt:variant>
      <vt:variant>
        <vt:i4>0</vt:i4>
      </vt:variant>
      <vt:variant>
        <vt:i4>5</vt:i4>
      </vt:variant>
      <vt:variant>
        <vt:lpwstr>http://www.etsi.org/deliver/etsi_ts/138400_138499/138463/15.07.00_60/ts_138463v150700p.pdf</vt:lpwstr>
      </vt:variant>
      <vt:variant>
        <vt:lpwstr/>
      </vt:variant>
      <vt:variant>
        <vt:i4>7340085</vt:i4>
      </vt:variant>
      <vt:variant>
        <vt:i4>5861</vt:i4>
      </vt:variant>
      <vt:variant>
        <vt:i4>0</vt:i4>
      </vt:variant>
      <vt:variant>
        <vt:i4>5</vt:i4>
      </vt:variant>
      <vt:variant>
        <vt:lpwstr>http://www.ccsa.org.cn:9001/portalsFile/downloadOldFile?type=17&amp;oldFileUrl=Rel15/TS%2038.463%20V15.7.0.doc</vt:lpwstr>
      </vt:variant>
      <vt:variant>
        <vt:lpwstr/>
      </vt:variant>
      <vt:variant>
        <vt:i4>1769537</vt:i4>
      </vt:variant>
      <vt:variant>
        <vt:i4>5858</vt:i4>
      </vt:variant>
      <vt:variant>
        <vt:i4>0</vt:i4>
      </vt:variant>
      <vt:variant>
        <vt:i4>5</vt:i4>
      </vt:variant>
      <vt:variant>
        <vt:lpwstr>http://www.atis.org/3gpp-documents/Rel15</vt:lpwstr>
      </vt:variant>
      <vt:variant>
        <vt:lpwstr/>
      </vt:variant>
      <vt:variant>
        <vt:i4>4980749</vt:i4>
      </vt:variant>
      <vt:variant>
        <vt:i4>5855</vt:i4>
      </vt:variant>
      <vt:variant>
        <vt:i4>0</vt:i4>
      </vt:variant>
      <vt:variant>
        <vt:i4>5</vt:i4>
      </vt:variant>
      <vt:variant>
        <vt:lpwstr>https://www.ttc.or.jp/st/docs/3gpps2020/TS/TS-3GA-38_462_Rel16v16_0_0.pdf</vt:lpwstr>
      </vt:variant>
      <vt:variant>
        <vt:lpwstr/>
      </vt:variant>
      <vt:variant>
        <vt:i4>1048634</vt:i4>
      </vt:variant>
      <vt:variant>
        <vt:i4>5852</vt:i4>
      </vt:variant>
      <vt:variant>
        <vt:i4>0</vt:i4>
      </vt:variant>
      <vt:variant>
        <vt:i4>5</vt:i4>
      </vt:variant>
      <vt:variant>
        <vt:lpwstr>http://www.tta.or.kr/data/ttasDown.jsp?where=14688&amp;pk_num=TTAT.3G-38.462V16.0.0</vt:lpwstr>
      </vt:variant>
      <vt:variant>
        <vt:lpwstr/>
      </vt:variant>
      <vt:variant>
        <vt:i4>1572875</vt:i4>
      </vt:variant>
      <vt:variant>
        <vt:i4>5849</vt:i4>
      </vt:variant>
      <vt:variant>
        <vt:i4>0</vt:i4>
      </vt:variant>
      <vt:variant>
        <vt:i4>5</vt:i4>
      </vt:variant>
      <vt:variant>
        <vt:lpwstr>https://members.tsdsi.in/index.php/s/4aSeqcst6Dc3EkA</vt:lpwstr>
      </vt:variant>
      <vt:variant>
        <vt:lpwstr/>
      </vt:variant>
      <vt:variant>
        <vt:i4>6946940</vt:i4>
      </vt:variant>
      <vt:variant>
        <vt:i4>5846</vt:i4>
      </vt:variant>
      <vt:variant>
        <vt:i4>0</vt:i4>
      </vt:variant>
      <vt:variant>
        <vt:i4>5</vt:i4>
      </vt:variant>
      <vt:variant>
        <vt:lpwstr>http://www.etsi.org/deliver/etsi_ts/138400_138499/138462/16.00.00_60/ts_138462v160000p.pdf</vt:lpwstr>
      </vt:variant>
      <vt:variant>
        <vt:lpwstr/>
      </vt:variant>
      <vt:variant>
        <vt:i4>7733301</vt:i4>
      </vt:variant>
      <vt:variant>
        <vt:i4>5843</vt:i4>
      </vt:variant>
      <vt:variant>
        <vt:i4>0</vt:i4>
      </vt:variant>
      <vt:variant>
        <vt:i4>5</vt:i4>
      </vt:variant>
      <vt:variant>
        <vt:lpwstr>http://www.ccsa.org.cn:9001/portalsFile/downloadOldFile?type=17&amp;oldFileUrl=Rel16/TS%2038.462%20V16.0.0.doc</vt:lpwstr>
      </vt:variant>
      <vt:variant>
        <vt:lpwstr/>
      </vt:variant>
      <vt:variant>
        <vt:i4>1572929</vt:i4>
      </vt:variant>
      <vt:variant>
        <vt:i4>5840</vt:i4>
      </vt:variant>
      <vt:variant>
        <vt:i4>0</vt:i4>
      </vt:variant>
      <vt:variant>
        <vt:i4>5</vt:i4>
      </vt:variant>
      <vt:variant>
        <vt:lpwstr>http://www.atis.org/3gpp-documents/Rel16</vt:lpwstr>
      </vt:variant>
      <vt:variant>
        <vt:lpwstr/>
      </vt:variant>
      <vt:variant>
        <vt:i4>5177353</vt:i4>
      </vt:variant>
      <vt:variant>
        <vt:i4>5837</vt:i4>
      </vt:variant>
      <vt:variant>
        <vt:i4>0</vt:i4>
      </vt:variant>
      <vt:variant>
        <vt:i4>5</vt:i4>
      </vt:variant>
      <vt:variant>
        <vt:lpwstr>https://www.ttc.or.jp/st/docs/3gpps2020/TS/TS-3GA-38_462_Rel15v15_6_1.pdf</vt:lpwstr>
      </vt:variant>
      <vt:variant>
        <vt:lpwstr/>
      </vt:variant>
      <vt:variant>
        <vt:i4>1048639</vt:i4>
      </vt:variant>
      <vt:variant>
        <vt:i4>5834</vt:i4>
      </vt:variant>
      <vt:variant>
        <vt:i4>0</vt:i4>
      </vt:variant>
      <vt:variant>
        <vt:i4>5</vt:i4>
      </vt:variant>
      <vt:variant>
        <vt:lpwstr>http://www.tta.or.kr/data/ttasDown.jsp?where=14688&amp;pk_num=TTAT.3G-38.462V15.6.1</vt:lpwstr>
      </vt:variant>
      <vt:variant>
        <vt:lpwstr/>
      </vt:variant>
      <vt:variant>
        <vt:i4>4456522</vt:i4>
      </vt:variant>
      <vt:variant>
        <vt:i4>5831</vt:i4>
      </vt:variant>
      <vt:variant>
        <vt:i4>0</vt:i4>
      </vt:variant>
      <vt:variant>
        <vt:i4>5</vt:i4>
      </vt:variant>
      <vt:variant>
        <vt:lpwstr>https://members.tsdsi.in/index.php/s/DWyQRqYSFBHy6QF</vt:lpwstr>
      </vt:variant>
      <vt:variant>
        <vt:lpwstr/>
      </vt:variant>
      <vt:variant>
        <vt:i4>7078010</vt:i4>
      </vt:variant>
      <vt:variant>
        <vt:i4>5828</vt:i4>
      </vt:variant>
      <vt:variant>
        <vt:i4>0</vt:i4>
      </vt:variant>
      <vt:variant>
        <vt:i4>5</vt:i4>
      </vt:variant>
      <vt:variant>
        <vt:lpwstr>http://www.etsi.org/deliver/etsi_ts/138400_138499/138462/15.06.01_60/ts_138462v150601p.pdf</vt:lpwstr>
      </vt:variant>
      <vt:variant>
        <vt:lpwstr/>
      </vt:variant>
      <vt:variant>
        <vt:i4>7405621</vt:i4>
      </vt:variant>
      <vt:variant>
        <vt:i4>5825</vt:i4>
      </vt:variant>
      <vt:variant>
        <vt:i4>0</vt:i4>
      </vt:variant>
      <vt:variant>
        <vt:i4>5</vt:i4>
      </vt:variant>
      <vt:variant>
        <vt:lpwstr>http://www.ccsa.org.cn:9001/portalsFile/downloadOldFile?type=17&amp;oldFileUrl=Rel15/TS%2038.462%20V15.6.1.doc</vt:lpwstr>
      </vt:variant>
      <vt:variant>
        <vt:lpwstr/>
      </vt:variant>
      <vt:variant>
        <vt:i4>1769537</vt:i4>
      </vt:variant>
      <vt:variant>
        <vt:i4>5822</vt:i4>
      </vt:variant>
      <vt:variant>
        <vt:i4>0</vt:i4>
      </vt:variant>
      <vt:variant>
        <vt:i4>5</vt:i4>
      </vt:variant>
      <vt:variant>
        <vt:lpwstr>http://www.atis.org/3gpp-documents/Rel15</vt:lpwstr>
      </vt:variant>
      <vt:variant>
        <vt:lpwstr/>
      </vt:variant>
      <vt:variant>
        <vt:i4>5177357</vt:i4>
      </vt:variant>
      <vt:variant>
        <vt:i4>5819</vt:i4>
      </vt:variant>
      <vt:variant>
        <vt:i4>0</vt:i4>
      </vt:variant>
      <vt:variant>
        <vt:i4>5</vt:i4>
      </vt:variant>
      <vt:variant>
        <vt:lpwstr>https://www.ttc.or.jp/st/docs/3gpps2020/TS/TS-3GA-38_461_Rel16v16_0_0.pdf</vt:lpwstr>
      </vt:variant>
      <vt:variant>
        <vt:lpwstr/>
      </vt:variant>
      <vt:variant>
        <vt:i4>1245242</vt:i4>
      </vt:variant>
      <vt:variant>
        <vt:i4>5816</vt:i4>
      </vt:variant>
      <vt:variant>
        <vt:i4>0</vt:i4>
      </vt:variant>
      <vt:variant>
        <vt:i4>5</vt:i4>
      </vt:variant>
      <vt:variant>
        <vt:lpwstr>http://www.tta.or.kr/data/ttasDown.jsp?where=14688&amp;pk_num=TTAT.3G-38.461V16.0.0</vt:lpwstr>
      </vt:variant>
      <vt:variant>
        <vt:lpwstr/>
      </vt:variant>
      <vt:variant>
        <vt:i4>1572940</vt:i4>
      </vt:variant>
      <vt:variant>
        <vt:i4>5813</vt:i4>
      </vt:variant>
      <vt:variant>
        <vt:i4>0</vt:i4>
      </vt:variant>
      <vt:variant>
        <vt:i4>5</vt:i4>
      </vt:variant>
      <vt:variant>
        <vt:lpwstr>https://members.tsdsi.in/index.php/s/meWGYCTEEGFAtjT</vt:lpwstr>
      </vt:variant>
      <vt:variant>
        <vt:lpwstr/>
      </vt:variant>
      <vt:variant>
        <vt:i4>6946940</vt:i4>
      </vt:variant>
      <vt:variant>
        <vt:i4>5810</vt:i4>
      </vt:variant>
      <vt:variant>
        <vt:i4>0</vt:i4>
      </vt:variant>
      <vt:variant>
        <vt:i4>5</vt:i4>
      </vt:variant>
      <vt:variant>
        <vt:lpwstr>http://www.etsi.org/deliver/etsi_ts/138400_138499/138461/16.00.00_60/ts_138461v160000p.pdf</vt:lpwstr>
      </vt:variant>
      <vt:variant>
        <vt:lpwstr/>
      </vt:variant>
      <vt:variant>
        <vt:i4>7667765</vt:i4>
      </vt:variant>
      <vt:variant>
        <vt:i4>5807</vt:i4>
      </vt:variant>
      <vt:variant>
        <vt:i4>0</vt:i4>
      </vt:variant>
      <vt:variant>
        <vt:i4>5</vt:i4>
      </vt:variant>
      <vt:variant>
        <vt:lpwstr>http://www.ccsa.org.cn:9001/portalsFile/downloadOldFile?type=17&amp;oldFileUrl=Rel16/TS%2038.461%20V16.0.0.doc</vt:lpwstr>
      </vt:variant>
      <vt:variant>
        <vt:lpwstr/>
      </vt:variant>
      <vt:variant>
        <vt:i4>1572929</vt:i4>
      </vt:variant>
      <vt:variant>
        <vt:i4>5804</vt:i4>
      </vt:variant>
      <vt:variant>
        <vt:i4>0</vt:i4>
      </vt:variant>
      <vt:variant>
        <vt:i4>5</vt:i4>
      </vt:variant>
      <vt:variant>
        <vt:lpwstr>http://www.atis.org/3gpp-documents/Rel16</vt:lpwstr>
      </vt:variant>
      <vt:variant>
        <vt:lpwstr/>
      </vt:variant>
      <vt:variant>
        <vt:i4>6291552</vt:i4>
      </vt:variant>
      <vt:variant>
        <vt:i4>5801</vt:i4>
      </vt:variant>
      <vt:variant>
        <vt:i4>0</vt:i4>
      </vt:variant>
      <vt:variant>
        <vt:i4>5</vt:i4>
      </vt:variant>
      <vt:variant>
        <vt:lpwstr>https://www.ttc.or.jp/st/docs/3gpps2019/TS/TS-3GA-38.461(Rel15)v15.1.0.pdf</vt:lpwstr>
      </vt:variant>
      <vt:variant>
        <vt:lpwstr/>
      </vt:variant>
      <vt:variant>
        <vt:i4>1245240</vt:i4>
      </vt:variant>
      <vt:variant>
        <vt:i4>5798</vt:i4>
      </vt:variant>
      <vt:variant>
        <vt:i4>0</vt:i4>
      </vt:variant>
      <vt:variant>
        <vt:i4>5</vt:i4>
      </vt:variant>
      <vt:variant>
        <vt:lpwstr>http://www.tta.or.kr/data/ttasDown.jsp?where=14688&amp;pk_num=TTAT.3G-38.461V15.1.0</vt:lpwstr>
      </vt:variant>
      <vt:variant>
        <vt:lpwstr/>
      </vt:variant>
      <vt:variant>
        <vt:i4>1966091</vt:i4>
      </vt:variant>
      <vt:variant>
        <vt:i4>5795</vt:i4>
      </vt:variant>
      <vt:variant>
        <vt:i4>0</vt:i4>
      </vt:variant>
      <vt:variant>
        <vt:i4>5</vt:i4>
      </vt:variant>
      <vt:variant>
        <vt:lpwstr>https://members.tsdsi.in/index.php/s/j9qk4ARG94X66Y8</vt:lpwstr>
      </vt:variant>
      <vt:variant>
        <vt:lpwstr/>
      </vt:variant>
      <vt:variant>
        <vt:i4>7012477</vt:i4>
      </vt:variant>
      <vt:variant>
        <vt:i4>5792</vt:i4>
      </vt:variant>
      <vt:variant>
        <vt:i4>0</vt:i4>
      </vt:variant>
      <vt:variant>
        <vt:i4>5</vt:i4>
      </vt:variant>
      <vt:variant>
        <vt:lpwstr>http://www.etsi.org/deliver/etsi_ts/138400_138499/138461/15.01.00_60/ts_138461v150100p.pdf</vt:lpwstr>
      </vt:variant>
      <vt:variant>
        <vt:lpwstr/>
      </vt:variant>
      <vt:variant>
        <vt:i4>7602229</vt:i4>
      </vt:variant>
      <vt:variant>
        <vt:i4>5789</vt:i4>
      </vt:variant>
      <vt:variant>
        <vt:i4>0</vt:i4>
      </vt:variant>
      <vt:variant>
        <vt:i4>5</vt:i4>
      </vt:variant>
      <vt:variant>
        <vt:lpwstr>http://www.ccsa.org.cn:9001/portalsFile/downloadOldFile?type=17&amp;oldFileUrl=Rel15/TS%2038.461%20V15.1.0.doc</vt:lpwstr>
      </vt:variant>
      <vt:variant>
        <vt:lpwstr/>
      </vt:variant>
      <vt:variant>
        <vt:i4>1769537</vt:i4>
      </vt:variant>
      <vt:variant>
        <vt:i4>5786</vt:i4>
      </vt:variant>
      <vt:variant>
        <vt:i4>0</vt:i4>
      </vt:variant>
      <vt:variant>
        <vt:i4>5</vt:i4>
      </vt:variant>
      <vt:variant>
        <vt:lpwstr>http://www.atis.org/3gpp-documents/Rel15</vt:lpwstr>
      </vt:variant>
      <vt:variant>
        <vt:lpwstr/>
      </vt:variant>
      <vt:variant>
        <vt:i4>5111820</vt:i4>
      </vt:variant>
      <vt:variant>
        <vt:i4>5783</vt:i4>
      </vt:variant>
      <vt:variant>
        <vt:i4>0</vt:i4>
      </vt:variant>
      <vt:variant>
        <vt:i4>5</vt:i4>
      </vt:variant>
      <vt:variant>
        <vt:lpwstr>https://www.ttc.or.jp/st/docs/3gpps2020/TS/TS-3GA-38_460_Rel16v16_1_0.pdf</vt:lpwstr>
      </vt:variant>
      <vt:variant>
        <vt:lpwstr/>
      </vt:variant>
      <vt:variant>
        <vt:i4>1179707</vt:i4>
      </vt:variant>
      <vt:variant>
        <vt:i4>5780</vt:i4>
      </vt:variant>
      <vt:variant>
        <vt:i4>0</vt:i4>
      </vt:variant>
      <vt:variant>
        <vt:i4>5</vt:i4>
      </vt:variant>
      <vt:variant>
        <vt:lpwstr>http://www.tta.or.kr/data/ttasDown.jsp?where=14688&amp;pk_num=TTAT.3G-38.460V16.1.0</vt:lpwstr>
      </vt:variant>
      <vt:variant>
        <vt:lpwstr/>
      </vt:variant>
      <vt:variant>
        <vt:i4>5177348</vt:i4>
      </vt:variant>
      <vt:variant>
        <vt:i4>5777</vt:i4>
      </vt:variant>
      <vt:variant>
        <vt:i4>0</vt:i4>
      </vt:variant>
      <vt:variant>
        <vt:i4>5</vt:i4>
      </vt:variant>
      <vt:variant>
        <vt:lpwstr>https://members.tsdsi.in/index.php/s/cKLEwFmpHM493L9</vt:lpwstr>
      </vt:variant>
      <vt:variant>
        <vt:lpwstr/>
      </vt:variant>
      <vt:variant>
        <vt:i4>7012477</vt:i4>
      </vt:variant>
      <vt:variant>
        <vt:i4>5774</vt:i4>
      </vt:variant>
      <vt:variant>
        <vt:i4>0</vt:i4>
      </vt:variant>
      <vt:variant>
        <vt:i4>5</vt:i4>
      </vt:variant>
      <vt:variant>
        <vt:lpwstr>http://www.etsi.org/deliver/etsi_ts/138400_138499/138460/16.01.00_60/ts_138460v160100p.pdf</vt:lpwstr>
      </vt:variant>
      <vt:variant>
        <vt:lpwstr/>
      </vt:variant>
      <vt:variant>
        <vt:i4>7667765</vt:i4>
      </vt:variant>
      <vt:variant>
        <vt:i4>5771</vt:i4>
      </vt:variant>
      <vt:variant>
        <vt:i4>0</vt:i4>
      </vt:variant>
      <vt:variant>
        <vt:i4>5</vt:i4>
      </vt:variant>
      <vt:variant>
        <vt:lpwstr>http://www.ccsa.org.cn:9001/portalsFile/downloadOldFile?type=17&amp;oldFileUrl=Rel16/TS%2038.460%20V16.1.0.doc</vt:lpwstr>
      </vt:variant>
      <vt:variant>
        <vt:lpwstr/>
      </vt:variant>
      <vt:variant>
        <vt:i4>1572929</vt:i4>
      </vt:variant>
      <vt:variant>
        <vt:i4>5768</vt:i4>
      </vt:variant>
      <vt:variant>
        <vt:i4>0</vt:i4>
      </vt:variant>
      <vt:variant>
        <vt:i4>5</vt:i4>
      </vt:variant>
      <vt:variant>
        <vt:lpwstr>http://www.atis.org/3gpp-documents/Rel16</vt:lpwstr>
      </vt:variant>
      <vt:variant>
        <vt:lpwstr/>
      </vt:variant>
      <vt:variant>
        <vt:i4>6553696</vt:i4>
      </vt:variant>
      <vt:variant>
        <vt:i4>5765</vt:i4>
      </vt:variant>
      <vt:variant>
        <vt:i4>0</vt:i4>
      </vt:variant>
      <vt:variant>
        <vt:i4>5</vt:i4>
      </vt:variant>
      <vt:variant>
        <vt:lpwstr>https://www.ttc.or.jp/st/docs/3gpps2019/TS/TS-3GA-38.460(Rel15)v15.4.0.pdf</vt:lpwstr>
      </vt:variant>
      <vt:variant>
        <vt:lpwstr/>
      </vt:variant>
      <vt:variant>
        <vt:i4>1179709</vt:i4>
      </vt:variant>
      <vt:variant>
        <vt:i4>5762</vt:i4>
      </vt:variant>
      <vt:variant>
        <vt:i4>0</vt:i4>
      </vt:variant>
      <vt:variant>
        <vt:i4>5</vt:i4>
      </vt:variant>
      <vt:variant>
        <vt:lpwstr>http://www.tta.or.kr/data/ttasDown.jsp?where=14688&amp;pk_num=TTAT.3G-38.460V15.4.0</vt:lpwstr>
      </vt:variant>
      <vt:variant>
        <vt:lpwstr/>
      </vt:variant>
      <vt:variant>
        <vt:i4>1966149</vt:i4>
      </vt:variant>
      <vt:variant>
        <vt:i4>5759</vt:i4>
      </vt:variant>
      <vt:variant>
        <vt:i4>0</vt:i4>
      </vt:variant>
      <vt:variant>
        <vt:i4>5</vt:i4>
      </vt:variant>
      <vt:variant>
        <vt:lpwstr>https://members.tsdsi.in/index.php/s/DBXnLypdf5T4QQq</vt:lpwstr>
      </vt:variant>
      <vt:variant>
        <vt:lpwstr/>
      </vt:variant>
      <vt:variant>
        <vt:i4>7209080</vt:i4>
      </vt:variant>
      <vt:variant>
        <vt:i4>5756</vt:i4>
      </vt:variant>
      <vt:variant>
        <vt:i4>0</vt:i4>
      </vt:variant>
      <vt:variant>
        <vt:i4>5</vt:i4>
      </vt:variant>
      <vt:variant>
        <vt:lpwstr>http://www.etsi.org/deliver/etsi_ts/138400_138499/138460/15.04.00_60/ts_138460v150400p.pdf</vt:lpwstr>
      </vt:variant>
      <vt:variant>
        <vt:lpwstr/>
      </vt:variant>
      <vt:variant>
        <vt:i4>7340085</vt:i4>
      </vt:variant>
      <vt:variant>
        <vt:i4>5753</vt:i4>
      </vt:variant>
      <vt:variant>
        <vt:i4>0</vt:i4>
      </vt:variant>
      <vt:variant>
        <vt:i4>5</vt:i4>
      </vt:variant>
      <vt:variant>
        <vt:lpwstr>http://www.ccsa.org.cn:9001/portalsFile/downloadOldFile?type=17&amp;oldFileUrl=Rel15/TS%2038.460%20V15.4.0.doc</vt:lpwstr>
      </vt:variant>
      <vt:variant>
        <vt:lpwstr/>
      </vt:variant>
      <vt:variant>
        <vt:i4>1769537</vt:i4>
      </vt:variant>
      <vt:variant>
        <vt:i4>5750</vt:i4>
      </vt:variant>
      <vt:variant>
        <vt:i4>0</vt:i4>
      </vt:variant>
      <vt:variant>
        <vt:i4>5</vt:i4>
      </vt:variant>
      <vt:variant>
        <vt:lpwstr>http://www.atis.org/3gpp-documents/Rel15</vt:lpwstr>
      </vt:variant>
      <vt:variant>
        <vt:lpwstr/>
      </vt:variant>
      <vt:variant>
        <vt:i4>4915214</vt:i4>
      </vt:variant>
      <vt:variant>
        <vt:i4>5747</vt:i4>
      </vt:variant>
      <vt:variant>
        <vt:i4>0</vt:i4>
      </vt:variant>
      <vt:variant>
        <vt:i4>5</vt:i4>
      </vt:variant>
      <vt:variant>
        <vt:lpwstr>https://www.ttc.or.jp/st/docs/3gpps2020/TS/TS-3GA-38_455_Rel16v16_0_0.pdf</vt:lpwstr>
      </vt:variant>
      <vt:variant>
        <vt:lpwstr/>
      </vt:variant>
      <vt:variant>
        <vt:i4>1507385</vt:i4>
      </vt:variant>
      <vt:variant>
        <vt:i4>5744</vt:i4>
      </vt:variant>
      <vt:variant>
        <vt:i4>0</vt:i4>
      </vt:variant>
      <vt:variant>
        <vt:i4>5</vt:i4>
      </vt:variant>
      <vt:variant>
        <vt:lpwstr>http://www.tta.or.kr/data/ttasDown.jsp?where=14688&amp;pk_num=TTAT.3G-38.455V16.0.0</vt:lpwstr>
      </vt:variant>
      <vt:variant>
        <vt:lpwstr/>
      </vt:variant>
      <vt:variant>
        <vt:i4>196677</vt:i4>
      </vt:variant>
      <vt:variant>
        <vt:i4>5741</vt:i4>
      </vt:variant>
      <vt:variant>
        <vt:i4>0</vt:i4>
      </vt:variant>
      <vt:variant>
        <vt:i4>5</vt:i4>
      </vt:variant>
      <vt:variant>
        <vt:lpwstr>https://members.tsdsi.in/index.php/s/qGHcgcH9Q8qanfW</vt:lpwstr>
      </vt:variant>
      <vt:variant>
        <vt:lpwstr/>
      </vt:variant>
      <vt:variant>
        <vt:i4>6946940</vt:i4>
      </vt:variant>
      <vt:variant>
        <vt:i4>5738</vt:i4>
      </vt:variant>
      <vt:variant>
        <vt:i4>0</vt:i4>
      </vt:variant>
      <vt:variant>
        <vt:i4>5</vt:i4>
      </vt:variant>
      <vt:variant>
        <vt:lpwstr>http://www.etsi.org/deliver/etsi_ts/138400_138499/138455/16.00.00_60/ts_138455v160000p.pdf</vt:lpwstr>
      </vt:variant>
      <vt:variant>
        <vt:lpwstr/>
      </vt:variant>
      <vt:variant>
        <vt:i4>7405622</vt:i4>
      </vt:variant>
      <vt:variant>
        <vt:i4>5735</vt:i4>
      </vt:variant>
      <vt:variant>
        <vt:i4>0</vt:i4>
      </vt:variant>
      <vt:variant>
        <vt:i4>5</vt:i4>
      </vt:variant>
      <vt:variant>
        <vt:lpwstr>http://www.ccsa.org.cn:9001/portalsFile/downloadOldFile?type=17&amp;oldFileUrl=Rel16/TS%2038.455%20V16.0.0.doc</vt:lpwstr>
      </vt:variant>
      <vt:variant>
        <vt:lpwstr/>
      </vt:variant>
      <vt:variant>
        <vt:i4>1572929</vt:i4>
      </vt:variant>
      <vt:variant>
        <vt:i4>5732</vt:i4>
      </vt:variant>
      <vt:variant>
        <vt:i4>0</vt:i4>
      </vt:variant>
      <vt:variant>
        <vt:i4>5</vt:i4>
      </vt:variant>
      <vt:variant>
        <vt:lpwstr>http://www.atis.org/3gpp-documents/Rel16</vt:lpwstr>
      </vt:variant>
      <vt:variant>
        <vt:lpwstr/>
      </vt:variant>
      <vt:variant>
        <vt:i4>6684771</vt:i4>
      </vt:variant>
      <vt:variant>
        <vt:i4>5729</vt:i4>
      </vt:variant>
      <vt:variant>
        <vt:i4>0</vt:i4>
      </vt:variant>
      <vt:variant>
        <vt:i4>5</vt:i4>
      </vt:variant>
      <vt:variant>
        <vt:lpwstr>https://www.ttc.or.jp/st/docs/3gpps2019/TS/TS-3GA-38.455(Rel15)v15.2.1.pdf</vt:lpwstr>
      </vt:variant>
      <vt:variant>
        <vt:lpwstr/>
      </vt:variant>
      <vt:variant>
        <vt:i4>1507384</vt:i4>
      </vt:variant>
      <vt:variant>
        <vt:i4>5726</vt:i4>
      </vt:variant>
      <vt:variant>
        <vt:i4>0</vt:i4>
      </vt:variant>
      <vt:variant>
        <vt:i4>5</vt:i4>
      </vt:variant>
      <vt:variant>
        <vt:lpwstr>http://www.tta.or.kr/data/ttasDown.jsp?where=14688&amp;pk_num=TTAT.3G-38.455V15.2.1</vt:lpwstr>
      </vt:variant>
      <vt:variant>
        <vt:lpwstr/>
      </vt:variant>
      <vt:variant>
        <vt:i4>786505</vt:i4>
      </vt:variant>
      <vt:variant>
        <vt:i4>5723</vt:i4>
      </vt:variant>
      <vt:variant>
        <vt:i4>0</vt:i4>
      </vt:variant>
      <vt:variant>
        <vt:i4>5</vt:i4>
      </vt:variant>
      <vt:variant>
        <vt:lpwstr>https://members.tsdsi.in/index.php/s/KP5C8bxQK9ocn7t</vt:lpwstr>
      </vt:variant>
      <vt:variant>
        <vt:lpwstr/>
      </vt:variant>
      <vt:variant>
        <vt:i4>6815870</vt:i4>
      </vt:variant>
      <vt:variant>
        <vt:i4>5720</vt:i4>
      </vt:variant>
      <vt:variant>
        <vt:i4>0</vt:i4>
      </vt:variant>
      <vt:variant>
        <vt:i4>5</vt:i4>
      </vt:variant>
      <vt:variant>
        <vt:lpwstr>http://www.etsi.org/deliver/etsi_ts/138400_138499/138455/15.02.01_60/ts_138455v150201p.pdf</vt:lpwstr>
      </vt:variant>
      <vt:variant>
        <vt:lpwstr/>
      </vt:variant>
      <vt:variant>
        <vt:i4>7471158</vt:i4>
      </vt:variant>
      <vt:variant>
        <vt:i4>5717</vt:i4>
      </vt:variant>
      <vt:variant>
        <vt:i4>0</vt:i4>
      </vt:variant>
      <vt:variant>
        <vt:i4>5</vt:i4>
      </vt:variant>
      <vt:variant>
        <vt:lpwstr>http://www.ccsa.org.cn:9001/portalsFile/downloadOldFile?type=17&amp;oldFileUrl=Rel15/TS%2038.455%20V15.2.1.doc</vt:lpwstr>
      </vt:variant>
      <vt:variant>
        <vt:lpwstr/>
      </vt:variant>
      <vt:variant>
        <vt:i4>1769537</vt:i4>
      </vt:variant>
      <vt:variant>
        <vt:i4>5714</vt:i4>
      </vt:variant>
      <vt:variant>
        <vt:i4>0</vt:i4>
      </vt:variant>
      <vt:variant>
        <vt:i4>5</vt:i4>
      </vt:variant>
      <vt:variant>
        <vt:lpwstr>http://www.atis.org/3gpp-documents/Rel15</vt:lpwstr>
      </vt:variant>
      <vt:variant>
        <vt:lpwstr/>
      </vt:variant>
      <vt:variant>
        <vt:i4>4915208</vt:i4>
      </vt:variant>
      <vt:variant>
        <vt:i4>5711</vt:i4>
      </vt:variant>
      <vt:variant>
        <vt:i4>0</vt:i4>
      </vt:variant>
      <vt:variant>
        <vt:i4>5</vt:i4>
      </vt:variant>
      <vt:variant>
        <vt:lpwstr>https://www.ttc.or.jp/st/docs/3gpps2020/TS/TS-3GA-38_425_Rel16v16_1_0.pdf</vt:lpwstr>
      </vt:variant>
      <vt:variant>
        <vt:lpwstr/>
      </vt:variant>
      <vt:variant>
        <vt:i4>1507391</vt:i4>
      </vt:variant>
      <vt:variant>
        <vt:i4>5708</vt:i4>
      </vt:variant>
      <vt:variant>
        <vt:i4>0</vt:i4>
      </vt:variant>
      <vt:variant>
        <vt:i4>5</vt:i4>
      </vt:variant>
      <vt:variant>
        <vt:lpwstr>http://www.tta.or.kr/data/ttasDown.jsp?where=14688&amp;pk_num=TTAT.3G-38.425V16.1.0</vt:lpwstr>
      </vt:variant>
      <vt:variant>
        <vt:lpwstr/>
      </vt:variant>
      <vt:variant>
        <vt:i4>4980752</vt:i4>
      </vt:variant>
      <vt:variant>
        <vt:i4>5705</vt:i4>
      </vt:variant>
      <vt:variant>
        <vt:i4>0</vt:i4>
      </vt:variant>
      <vt:variant>
        <vt:i4>5</vt:i4>
      </vt:variant>
      <vt:variant>
        <vt:lpwstr>https://members.tsdsi.in/index.php/s/8nKqTg4JDA56sqq</vt:lpwstr>
      </vt:variant>
      <vt:variant>
        <vt:lpwstr/>
      </vt:variant>
      <vt:variant>
        <vt:i4>7012477</vt:i4>
      </vt:variant>
      <vt:variant>
        <vt:i4>5702</vt:i4>
      </vt:variant>
      <vt:variant>
        <vt:i4>0</vt:i4>
      </vt:variant>
      <vt:variant>
        <vt:i4>5</vt:i4>
      </vt:variant>
      <vt:variant>
        <vt:lpwstr>http://www.etsi.org/deliver/etsi_ts/138400_138499/138425/16.01.00_60/ts_138425v160100p.pdf</vt:lpwstr>
      </vt:variant>
      <vt:variant>
        <vt:lpwstr/>
      </vt:variant>
      <vt:variant>
        <vt:i4>7340081</vt:i4>
      </vt:variant>
      <vt:variant>
        <vt:i4>5699</vt:i4>
      </vt:variant>
      <vt:variant>
        <vt:i4>0</vt:i4>
      </vt:variant>
      <vt:variant>
        <vt:i4>5</vt:i4>
      </vt:variant>
      <vt:variant>
        <vt:lpwstr>http://www.ccsa.org.cn:9001/portalsFile/downloadOldFile?type=17&amp;oldFileUrl=Rel16/TS%2038.425%20V16.1.0.doc</vt:lpwstr>
      </vt:variant>
      <vt:variant>
        <vt:lpwstr/>
      </vt:variant>
      <vt:variant>
        <vt:i4>1572929</vt:i4>
      </vt:variant>
      <vt:variant>
        <vt:i4>5696</vt:i4>
      </vt:variant>
      <vt:variant>
        <vt:i4>0</vt:i4>
      </vt:variant>
      <vt:variant>
        <vt:i4>5</vt:i4>
      </vt:variant>
      <vt:variant>
        <vt:lpwstr>http://www.atis.org/3gpp-documents/Rel16</vt:lpwstr>
      </vt:variant>
      <vt:variant>
        <vt:lpwstr/>
      </vt:variant>
      <vt:variant>
        <vt:i4>6488164</vt:i4>
      </vt:variant>
      <vt:variant>
        <vt:i4>5693</vt:i4>
      </vt:variant>
      <vt:variant>
        <vt:i4>0</vt:i4>
      </vt:variant>
      <vt:variant>
        <vt:i4>5</vt:i4>
      </vt:variant>
      <vt:variant>
        <vt:lpwstr>https://www.ttc.or.jp/st/docs/3gpps2019/TS/TS-3GA-38.425(Rel15)v15.6.0.pdf</vt:lpwstr>
      </vt:variant>
      <vt:variant>
        <vt:lpwstr/>
      </vt:variant>
      <vt:variant>
        <vt:i4>1507387</vt:i4>
      </vt:variant>
      <vt:variant>
        <vt:i4>5690</vt:i4>
      </vt:variant>
      <vt:variant>
        <vt:i4>0</vt:i4>
      </vt:variant>
      <vt:variant>
        <vt:i4>5</vt:i4>
      </vt:variant>
      <vt:variant>
        <vt:lpwstr>http://www.tta.or.kr/data/ttasDown.jsp?where=14688&amp;pk_num=TTAT.3G-38.425V15.6.0</vt:lpwstr>
      </vt:variant>
      <vt:variant>
        <vt:lpwstr/>
      </vt:variant>
      <vt:variant>
        <vt:i4>524303</vt:i4>
      </vt:variant>
      <vt:variant>
        <vt:i4>5687</vt:i4>
      </vt:variant>
      <vt:variant>
        <vt:i4>0</vt:i4>
      </vt:variant>
      <vt:variant>
        <vt:i4>5</vt:i4>
      </vt:variant>
      <vt:variant>
        <vt:lpwstr>https://members.tsdsi.in/index.php/s/r4PwfcexAPxDrgN</vt:lpwstr>
      </vt:variant>
      <vt:variant>
        <vt:lpwstr/>
      </vt:variant>
      <vt:variant>
        <vt:i4>7078010</vt:i4>
      </vt:variant>
      <vt:variant>
        <vt:i4>5684</vt:i4>
      </vt:variant>
      <vt:variant>
        <vt:i4>0</vt:i4>
      </vt:variant>
      <vt:variant>
        <vt:i4>5</vt:i4>
      </vt:variant>
      <vt:variant>
        <vt:lpwstr>http://www.etsi.org/deliver/etsi_ts/138400_138499/138425/15.06.00_60/ts_138425v150600p.pdf</vt:lpwstr>
      </vt:variant>
      <vt:variant>
        <vt:lpwstr/>
      </vt:variant>
      <vt:variant>
        <vt:i4>7798833</vt:i4>
      </vt:variant>
      <vt:variant>
        <vt:i4>5681</vt:i4>
      </vt:variant>
      <vt:variant>
        <vt:i4>0</vt:i4>
      </vt:variant>
      <vt:variant>
        <vt:i4>5</vt:i4>
      </vt:variant>
      <vt:variant>
        <vt:lpwstr>http://www.ccsa.org.cn:9001/portalsFile/downloadOldFile?type=17&amp;oldFileUrl=Rel15/TS%2038.425%20V15.6.0.doc</vt:lpwstr>
      </vt:variant>
      <vt:variant>
        <vt:lpwstr/>
      </vt:variant>
      <vt:variant>
        <vt:i4>1769537</vt:i4>
      </vt:variant>
      <vt:variant>
        <vt:i4>5678</vt:i4>
      </vt:variant>
      <vt:variant>
        <vt:i4>0</vt:i4>
      </vt:variant>
      <vt:variant>
        <vt:i4>5</vt:i4>
      </vt:variant>
      <vt:variant>
        <vt:lpwstr>http://www.atis.org/3gpp-documents/Rel15</vt:lpwstr>
      </vt:variant>
      <vt:variant>
        <vt:lpwstr/>
      </vt:variant>
      <vt:variant>
        <vt:i4>4849673</vt:i4>
      </vt:variant>
      <vt:variant>
        <vt:i4>5675</vt:i4>
      </vt:variant>
      <vt:variant>
        <vt:i4>0</vt:i4>
      </vt:variant>
      <vt:variant>
        <vt:i4>5</vt:i4>
      </vt:variant>
      <vt:variant>
        <vt:lpwstr>https://www.ttc.or.jp/st/docs/3gpps2020/TS/TS-3GA-38_424_Rel16v16_0_0.pdf</vt:lpwstr>
      </vt:variant>
      <vt:variant>
        <vt:lpwstr/>
      </vt:variant>
      <vt:variant>
        <vt:i4>1441854</vt:i4>
      </vt:variant>
      <vt:variant>
        <vt:i4>5672</vt:i4>
      </vt:variant>
      <vt:variant>
        <vt:i4>0</vt:i4>
      </vt:variant>
      <vt:variant>
        <vt:i4>5</vt:i4>
      </vt:variant>
      <vt:variant>
        <vt:lpwstr>http://www.tta.or.kr/data/ttasDown.jsp?where=14688&amp;pk_num=TTAT.3G-38.424V16.0.0</vt:lpwstr>
      </vt:variant>
      <vt:variant>
        <vt:lpwstr/>
      </vt:variant>
      <vt:variant>
        <vt:i4>5177360</vt:i4>
      </vt:variant>
      <vt:variant>
        <vt:i4>5669</vt:i4>
      </vt:variant>
      <vt:variant>
        <vt:i4>0</vt:i4>
      </vt:variant>
      <vt:variant>
        <vt:i4>5</vt:i4>
      </vt:variant>
      <vt:variant>
        <vt:lpwstr>https://members.tsdsi.in/index.php/s/Kkx4fK4wagjtmDD</vt:lpwstr>
      </vt:variant>
      <vt:variant>
        <vt:lpwstr/>
      </vt:variant>
      <vt:variant>
        <vt:i4>6946940</vt:i4>
      </vt:variant>
      <vt:variant>
        <vt:i4>5666</vt:i4>
      </vt:variant>
      <vt:variant>
        <vt:i4>0</vt:i4>
      </vt:variant>
      <vt:variant>
        <vt:i4>5</vt:i4>
      </vt:variant>
      <vt:variant>
        <vt:lpwstr>http://www.etsi.org/deliver/etsi_ts/138400_138499/138424/16.00.00_60/ts_138424v160000p.pdf</vt:lpwstr>
      </vt:variant>
      <vt:variant>
        <vt:lpwstr/>
      </vt:variant>
      <vt:variant>
        <vt:i4>7340081</vt:i4>
      </vt:variant>
      <vt:variant>
        <vt:i4>5663</vt:i4>
      </vt:variant>
      <vt:variant>
        <vt:i4>0</vt:i4>
      </vt:variant>
      <vt:variant>
        <vt:i4>5</vt:i4>
      </vt:variant>
      <vt:variant>
        <vt:lpwstr>http://www.ccsa.org.cn:9001/portalsFile/downloadOldFile?type=17&amp;oldFileUrl=Rel16/TS%2038.424%20V16.0.0.doc</vt:lpwstr>
      </vt:variant>
      <vt:variant>
        <vt:lpwstr/>
      </vt:variant>
      <vt:variant>
        <vt:i4>1572929</vt:i4>
      </vt:variant>
      <vt:variant>
        <vt:i4>5660</vt:i4>
      </vt:variant>
      <vt:variant>
        <vt:i4>0</vt:i4>
      </vt:variant>
      <vt:variant>
        <vt:i4>5</vt:i4>
      </vt:variant>
      <vt:variant>
        <vt:lpwstr>http://www.atis.org/3gpp-documents/Rel16</vt:lpwstr>
      </vt:variant>
      <vt:variant>
        <vt:lpwstr/>
      </vt:variant>
      <vt:variant>
        <vt:i4>6684772</vt:i4>
      </vt:variant>
      <vt:variant>
        <vt:i4>5657</vt:i4>
      </vt:variant>
      <vt:variant>
        <vt:i4>0</vt:i4>
      </vt:variant>
      <vt:variant>
        <vt:i4>5</vt:i4>
      </vt:variant>
      <vt:variant>
        <vt:lpwstr>https://www.ttc.or.jp/st/docs/3gpps2019/TS/TS-3GA-38.424(Rel15)v15.2.0.pdf</vt:lpwstr>
      </vt:variant>
      <vt:variant>
        <vt:lpwstr/>
      </vt:variant>
      <vt:variant>
        <vt:i4>1441855</vt:i4>
      </vt:variant>
      <vt:variant>
        <vt:i4>5654</vt:i4>
      </vt:variant>
      <vt:variant>
        <vt:i4>0</vt:i4>
      </vt:variant>
      <vt:variant>
        <vt:i4>5</vt:i4>
      </vt:variant>
      <vt:variant>
        <vt:lpwstr>http://www.tta.or.kr/data/ttasDown.jsp?where=14688&amp;pk_num=TTAT.3G-38.424V15.2.0</vt:lpwstr>
      </vt:variant>
      <vt:variant>
        <vt:lpwstr/>
      </vt:variant>
      <vt:variant>
        <vt:i4>786500</vt:i4>
      </vt:variant>
      <vt:variant>
        <vt:i4>5651</vt:i4>
      </vt:variant>
      <vt:variant>
        <vt:i4>0</vt:i4>
      </vt:variant>
      <vt:variant>
        <vt:i4>5</vt:i4>
      </vt:variant>
      <vt:variant>
        <vt:lpwstr>https://members.tsdsi.in/index.php/s/ToekLawe9q7yiHM</vt:lpwstr>
      </vt:variant>
      <vt:variant>
        <vt:lpwstr/>
      </vt:variant>
      <vt:variant>
        <vt:i4>6815870</vt:i4>
      </vt:variant>
      <vt:variant>
        <vt:i4>5648</vt:i4>
      </vt:variant>
      <vt:variant>
        <vt:i4>0</vt:i4>
      </vt:variant>
      <vt:variant>
        <vt:i4>5</vt:i4>
      </vt:variant>
      <vt:variant>
        <vt:lpwstr>http://www.etsi.org/deliver/etsi_ts/138400_138499/138424/15.02.00_60/ts_138424v150200p.pdf</vt:lpwstr>
      </vt:variant>
      <vt:variant>
        <vt:lpwstr/>
      </vt:variant>
      <vt:variant>
        <vt:i4>7471153</vt:i4>
      </vt:variant>
      <vt:variant>
        <vt:i4>5645</vt:i4>
      </vt:variant>
      <vt:variant>
        <vt:i4>0</vt:i4>
      </vt:variant>
      <vt:variant>
        <vt:i4>5</vt:i4>
      </vt:variant>
      <vt:variant>
        <vt:lpwstr>http://www.ccsa.org.cn:9001/portalsFile/downloadOldFile?type=17&amp;oldFileUrl=Rel15/TS%2038.424%20V15.2.0.doc</vt:lpwstr>
      </vt:variant>
      <vt:variant>
        <vt:lpwstr/>
      </vt:variant>
      <vt:variant>
        <vt:i4>1769537</vt:i4>
      </vt:variant>
      <vt:variant>
        <vt:i4>5642</vt:i4>
      </vt:variant>
      <vt:variant>
        <vt:i4>0</vt:i4>
      </vt:variant>
      <vt:variant>
        <vt:i4>5</vt:i4>
      </vt:variant>
      <vt:variant>
        <vt:lpwstr>http://www.atis.org/3gpp-documents/Rel15</vt:lpwstr>
      </vt:variant>
      <vt:variant>
        <vt:lpwstr/>
      </vt:variant>
      <vt:variant>
        <vt:i4>5046283</vt:i4>
      </vt:variant>
      <vt:variant>
        <vt:i4>5639</vt:i4>
      </vt:variant>
      <vt:variant>
        <vt:i4>0</vt:i4>
      </vt:variant>
      <vt:variant>
        <vt:i4>5</vt:i4>
      </vt:variant>
      <vt:variant>
        <vt:lpwstr>https://www.ttc.or.jp/st/docs/3gpps2020/TS/TS-3GA-38_423_Rel16v16_2_0.pdf</vt:lpwstr>
      </vt:variant>
      <vt:variant>
        <vt:lpwstr/>
      </vt:variant>
      <vt:variant>
        <vt:i4>1114172</vt:i4>
      </vt:variant>
      <vt:variant>
        <vt:i4>5636</vt:i4>
      </vt:variant>
      <vt:variant>
        <vt:i4>0</vt:i4>
      </vt:variant>
      <vt:variant>
        <vt:i4>5</vt:i4>
      </vt:variant>
      <vt:variant>
        <vt:lpwstr>http://www.tta.or.kr/data/ttasDown.jsp?where=14688&amp;pk_num=TTAT.3G-38.423V16.2.0</vt:lpwstr>
      </vt:variant>
      <vt:variant>
        <vt:lpwstr/>
      </vt:variant>
      <vt:variant>
        <vt:i4>4456528</vt:i4>
      </vt:variant>
      <vt:variant>
        <vt:i4>5633</vt:i4>
      </vt:variant>
      <vt:variant>
        <vt:i4>0</vt:i4>
      </vt:variant>
      <vt:variant>
        <vt:i4>5</vt:i4>
      </vt:variant>
      <vt:variant>
        <vt:lpwstr>https://members.tsdsi.in/index.php/s/2gKxqCeJt8r7fmE</vt:lpwstr>
      </vt:variant>
      <vt:variant>
        <vt:lpwstr/>
      </vt:variant>
      <vt:variant>
        <vt:i4>6815870</vt:i4>
      </vt:variant>
      <vt:variant>
        <vt:i4>5630</vt:i4>
      </vt:variant>
      <vt:variant>
        <vt:i4>0</vt:i4>
      </vt:variant>
      <vt:variant>
        <vt:i4>5</vt:i4>
      </vt:variant>
      <vt:variant>
        <vt:lpwstr>http://www.etsi.org/deliver/etsi_ts/138400_138499/138423/16.02.00_60/ts_138423v160200p.pdf</vt:lpwstr>
      </vt:variant>
      <vt:variant>
        <vt:lpwstr/>
      </vt:variant>
      <vt:variant>
        <vt:i4>7667761</vt:i4>
      </vt:variant>
      <vt:variant>
        <vt:i4>5627</vt:i4>
      </vt:variant>
      <vt:variant>
        <vt:i4>0</vt:i4>
      </vt:variant>
      <vt:variant>
        <vt:i4>5</vt:i4>
      </vt:variant>
      <vt:variant>
        <vt:lpwstr>http://www.ccsa.org.cn:9001/portalsFile/downloadOldFile?type=17&amp;oldFileUrl=Rel16/TS%2038.423%20V16.2.0.doc</vt:lpwstr>
      </vt:variant>
      <vt:variant>
        <vt:lpwstr/>
      </vt:variant>
      <vt:variant>
        <vt:i4>1572929</vt:i4>
      </vt:variant>
      <vt:variant>
        <vt:i4>5624</vt:i4>
      </vt:variant>
      <vt:variant>
        <vt:i4>0</vt:i4>
      </vt:variant>
      <vt:variant>
        <vt:i4>5</vt:i4>
      </vt:variant>
      <vt:variant>
        <vt:lpwstr>http://www.atis.org/3gpp-documents/Rel16</vt:lpwstr>
      </vt:variant>
      <vt:variant>
        <vt:lpwstr/>
      </vt:variant>
      <vt:variant>
        <vt:i4>5111810</vt:i4>
      </vt:variant>
      <vt:variant>
        <vt:i4>5621</vt:i4>
      </vt:variant>
      <vt:variant>
        <vt:i4>0</vt:i4>
      </vt:variant>
      <vt:variant>
        <vt:i4>5</vt:i4>
      </vt:variant>
      <vt:variant>
        <vt:lpwstr>https://www.ttc.or.jp/st/docs/3gpps2020/TS/TS-3GA-38_423_Rel15v15_8_0.pdf</vt:lpwstr>
      </vt:variant>
      <vt:variant>
        <vt:lpwstr/>
      </vt:variant>
      <vt:variant>
        <vt:i4>1114165</vt:i4>
      </vt:variant>
      <vt:variant>
        <vt:i4>5618</vt:i4>
      </vt:variant>
      <vt:variant>
        <vt:i4>0</vt:i4>
      </vt:variant>
      <vt:variant>
        <vt:i4>5</vt:i4>
      </vt:variant>
      <vt:variant>
        <vt:lpwstr>http://www.tta.or.kr/data/ttasDown.jsp?where=14688&amp;pk_num=TTAT.3G-38.423V15.8.0</vt:lpwstr>
      </vt:variant>
      <vt:variant>
        <vt:lpwstr/>
      </vt:variant>
      <vt:variant>
        <vt:i4>4718664</vt:i4>
      </vt:variant>
      <vt:variant>
        <vt:i4>5615</vt:i4>
      </vt:variant>
      <vt:variant>
        <vt:i4>0</vt:i4>
      </vt:variant>
      <vt:variant>
        <vt:i4>5</vt:i4>
      </vt:variant>
      <vt:variant>
        <vt:lpwstr>https://members.tsdsi.in/index.php/s/jrCbmrfD2XBHRZD</vt:lpwstr>
      </vt:variant>
      <vt:variant>
        <vt:lpwstr/>
      </vt:variant>
      <vt:variant>
        <vt:i4>6422644</vt:i4>
      </vt:variant>
      <vt:variant>
        <vt:i4>5612</vt:i4>
      </vt:variant>
      <vt:variant>
        <vt:i4>0</vt:i4>
      </vt:variant>
      <vt:variant>
        <vt:i4>5</vt:i4>
      </vt:variant>
      <vt:variant>
        <vt:lpwstr>http://www.etsi.org/deliver/etsi_ts/138400_138499/138423/15.08.00_60/ts_138423v150800p.pdf</vt:lpwstr>
      </vt:variant>
      <vt:variant>
        <vt:lpwstr/>
      </vt:variant>
      <vt:variant>
        <vt:i4>8323121</vt:i4>
      </vt:variant>
      <vt:variant>
        <vt:i4>5609</vt:i4>
      </vt:variant>
      <vt:variant>
        <vt:i4>0</vt:i4>
      </vt:variant>
      <vt:variant>
        <vt:i4>5</vt:i4>
      </vt:variant>
      <vt:variant>
        <vt:lpwstr>http://www.ccsa.org.cn:9001/portalsFile/downloadOldFile?type=17&amp;oldFileUrl=Rel15/TS%2038.423%20V15.8.0.doc</vt:lpwstr>
      </vt:variant>
      <vt:variant>
        <vt:lpwstr/>
      </vt:variant>
      <vt:variant>
        <vt:i4>1769537</vt:i4>
      </vt:variant>
      <vt:variant>
        <vt:i4>5606</vt:i4>
      </vt:variant>
      <vt:variant>
        <vt:i4>0</vt:i4>
      </vt:variant>
      <vt:variant>
        <vt:i4>5</vt:i4>
      </vt:variant>
      <vt:variant>
        <vt:lpwstr>http://www.atis.org/3gpp-documents/Rel15</vt:lpwstr>
      </vt:variant>
      <vt:variant>
        <vt:lpwstr/>
      </vt:variant>
      <vt:variant>
        <vt:i4>4980745</vt:i4>
      </vt:variant>
      <vt:variant>
        <vt:i4>5603</vt:i4>
      </vt:variant>
      <vt:variant>
        <vt:i4>0</vt:i4>
      </vt:variant>
      <vt:variant>
        <vt:i4>5</vt:i4>
      </vt:variant>
      <vt:variant>
        <vt:lpwstr>https://www.ttc.or.jp/st/docs/3gpps2020/TS/TS-3GA-38_422_Rel16v16_0_0.pdf</vt:lpwstr>
      </vt:variant>
      <vt:variant>
        <vt:lpwstr/>
      </vt:variant>
      <vt:variant>
        <vt:i4>1048638</vt:i4>
      </vt:variant>
      <vt:variant>
        <vt:i4>5600</vt:i4>
      </vt:variant>
      <vt:variant>
        <vt:i4>0</vt:i4>
      </vt:variant>
      <vt:variant>
        <vt:i4>5</vt:i4>
      </vt:variant>
      <vt:variant>
        <vt:lpwstr>http://www.tta.or.kr/data/ttasDown.jsp?where=14688&amp;pk_num=TTAT.3G-38.422V16.0.0</vt:lpwstr>
      </vt:variant>
      <vt:variant>
        <vt:lpwstr/>
      </vt:variant>
      <vt:variant>
        <vt:i4>589891</vt:i4>
      </vt:variant>
      <vt:variant>
        <vt:i4>5597</vt:i4>
      </vt:variant>
      <vt:variant>
        <vt:i4>0</vt:i4>
      </vt:variant>
      <vt:variant>
        <vt:i4>5</vt:i4>
      </vt:variant>
      <vt:variant>
        <vt:lpwstr>https://members.tsdsi.in/index.php/s/fgLr9n7GJDjmdRE</vt:lpwstr>
      </vt:variant>
      <vt:variant>
        <vt:lpwstr/>
      </vt:variant>
      <vt:variant>
        <vt:i4>6946940</vt:i4>
      </vt:variant>
      <vt:variant>
        <vt:i4>5594</vt:i4>
      </vt:variant>
      <vt:variant>
        <vt:i4>0</vt:i4>
      </vt:variant>
      <vt:variant>
        <vt:i4>5</vt:i4>
      </vt:variant>
      <vt:variant>
        <vt:lpwstr>http://www.etsi.org/deliver/etsi_ts/138400_138499/138422/16.00.00_60/ts_138422v160000p.pdf</vt:lpwstr>
      </vt:variant>
      <vt:variant>
        <vt:lpwstr/>
      </vt:variant>
      <vt:variant>
        <vt:i4>7733297</vt:i4>
      </vt:variant>
      <vt:variant>
        <vt:i4>5591</vt:i4>
      </vt:variant>
      <vt:variant>
        <vt:i4>0</vt:i4>
      </vt:variant>
      <vt:variant>
        <vt:i4>5</vt:i4>
      </vt:variant>
      <vt:variant>
        <vt:lpwstr>http://www.ccsa.org.cn:9001/portalsFile/downloadOldFile?type=17&amp;oldFileUrl=Rel16/TS%2038.422%20V16.0.0.doc</vt:lpwstr>
      </vt:variant>
      <vt:variant>
        <vt:lpwstr/>
      </vt:variant>
      <vt:variant>
        <vt:i4>1572929</vt:i4>
      </vt:variant>
      <vt:variant>
        <vt:i4>5588</vt:i4>
      </vt:variant>
      <vt:variant>
        <vt:i4>0</vt:i4>
      </vt:variant>
      <vt:variant>
        <vt:i4>5</vt:i4>
      </vt:variant>
      <vt:variant>
        <vt:lpwstr>http://www.atis.org/3gpp-documents/Rel16</vt:lpwstr>
      </vt:variant>
      <vt:variant>
        <vt:lpwstr/>
      </vt:variant>
      <vt:variant>
        <vt:i4>5177358</vt:i4>
      </vt:variant>
      <vt:variant>
        <vt:i4>5585</vt:i4>
      </vt:variant>
      <vt:variant>
        <vt:i4>0</vt:i4>
      </vt:variant>
      <vt:variant>
        <vt:i4>5</vt:i4>
      </vt:variant>
      <vt:variant>
        <vt:lpwstr>https://www.ttc.or.jp/st/docs/3gpps2020/TS/TS-3GA-38_422_Rel15v15_4_0.pdf</vt:lpwstr>
      </vt:variant>
      <vt:variant>
        <vt:lpwstr/>
      </vt:variant>
      <vt:variant>
        <vt:i4>1048633</vt:i4>
      </vt:variant>
      <vt:variant>
        <vt:i4>5582</vt:i4>
      </vt:variant>
      <vt:variant>
        <vt:i4>0</vt:i4>
      </vt:variant>
      <vt:variant>
        <vt:i4>5</vt:i4>
      </vt:variant>
      <vt:variant>
        <vt:lpwstr>http://www.tta.or.kr/data/ttasDown.jsp?where=14688&amp;pk_num=TTAT.3G-38.422V15.4.0</vt:lpwstr>
      </vt:variant>
      <vt:variant>
        <vt:lpwstr/>
      </vt:variant>
      <vt:variant>
        <vt:i4>4390987</vt:i4>
      </vt:variant>
      <vt:variant>
        <vt:i4>5579</vt:i4>
      </vt:variant>
      <vt:variant>
        <vt:i4>0</vt:i4>
      </vt:variant>
      <vt:variant>
        <vt:i4>5</vt:i4>
      </vt:variant>
      <vt:variant>
        <vt:lpwstr>https://members.tsdsi.in/index.php/s/5XwBzWnpynSDqXb</vt:lpwstr>
      </vt:variant>
      <vt:variant>
        <vt:lpwstr/>
      </vt:variant>
      <vt:variant>
        <vt:i4>7209080</vt:i4>
      </vt:variant>
      <vt:variant>
        <vt:i4>5576</vt:i4>
      </vt:variant>
      <vt:variant>
        <vt:i4>0</vt:i4>
      </vt:variant>
      <vt:variant>
        <vt:i4>5</vt:i4>
      </vt:variant>
      <vt:variant>
        <vt:lpwstr>http://www.etsi.org/deliver/etsi_ts/138400_138499/138422/15.04.00_60/ts_138422v150400p.pdf</vt:lpwstr>
      </vt:variant>
      <vt:variant>
        <vt:lpwstr/>
      </vt:variant>
      <vt:variant>
        <vt:i4>7471153</vt:i4>
      </vt:variant>
      <vt:variant>
        <vt:i4>5573</vt:i4>
      </vt:variant>
      <vt:variant>
        <vt:i4>0</vt:i4>
      </vt:variant>
      <vt:variant>
        <vt:i4>5</vt:i4>
      </vt:variant>
      <vt:variant>
        <vt:lpwstr>http://www.ccsa.org.cn:9001/portalsFile/downloadOldFile?type=17&amp;oldFileUrl=Rel15/TS%2038.422%20V15.4.0.doc</vt:lpwstr>
      </vt:variant>
      <vt:variant>
        <vt:lpwstr/>
      </vt:variant>
      <vt:variant>
        <vt:i4>1769537</vt:i4>
      </vt:variant>
      <vt:variant>
        <vt:i4>5570</vt:i4>
      </vt:variant>
      <vt:variant>
        <vt:i4>0</vt:i4>
      </vt:variant>
      <vt:variant>
        <vt:i4>5</vt:i4>
      </vt:variant>
      <vt:variant>
        <vt:lpwstr>http://www.atis.org/3gpp-documents/Rel15</vt:lpwstr>
      </vt:variant>
      <vt:variant>
        <vt:lpwstr/>
      </vt:variant>
      <vt:variant>
        <vt:i4>5177353</vt:i4>
      </vt:variant>
      <vt:variant>
        <vt:i4>5567</vt:i4>
      </vt:variant>
      <vt:variant>
        <vt:i4>0</vt:i4>
      </vt:variant>
      <vt:variant>
        <vt:i4>5</vt:i4>
      </vt:variant>
      <vt:variant>
        <vt:lpwstr>https://www.ttc.or.jp/st/docs/3gpps2020/TS/TS-3GA-38_421_Rel16v16_0_0.pdf</vt:lpwstr>
      </vt:variant>
      <vt:variant>
        <vt:lpwstr/>
      </vt:variant>
      <vt:variant>
        <vt:i4>1245246</vt:i4>
      </vt:variant>
      <vt:variant>
        <vt:i4>5564</vt:i4>
      </vt:variant>
      <vt:variant>
        <vt:i4>0</vt:i4>
      </vt:variant>
      <vt:variant>
        <vt:i4>5</vt:i4>
      </vt:variant>
      <vt:variant>
        <vt:lpwstr>http://www.tta.or.kr/data/ttasDown.jsp?where=14688&amp;pk_num=TTAT.3G-38.421V16.0.0</vt:lpwstr>
      </vt:variant>
      <vt:variant>
        <vt:lpwstr/>
      </vt:variant>
      <vt:variant>
        <vt:i4>4653085</vt:i4>
      </vt:variant>
      <vt:variant>
        <vt:i4>5561</vt:i4>
      </vt:variant>
      <vt:variant>
        <vt:i4>0</vt:i4>
      </vt:variant>
      <vt:variant>
        <vt:i4>5</vt:i4>
      </vt:variant>
      <vt:variant>
        <vt:lpwstr>https://members.tsdsi.in/index.php/s/NMCfe3NmrFAx5rk</vt:lpwstr>
      </vt:variant>
      <vt:variant>
        <vt:lpwstr/>
      </vt:variant>
      <vt:variant>
        <vt:i4>6946940</vt:i4>
      </vt:variant>
      <vt:variant>
        <vt:i4>5558</vt:i4>
      </vt:variant>
      <vt:variant>
        <vt:i4>0</vt:i4>
      </vt:variant>
      <vt:variant>
        <vt:i4>5</vt:i4>
      </vt:variant>
      <vt:variant>
        <vt:lpwstr>http://www.etsi.org/deliver/etsi_ts/138400_138499/138421/16.00.00_60/ts_138421v160000p.pdf</vt:lpwstr>
      </vt:variant>
      <vt:variant>
        <vt:lpwstr/>
      </vt:variant>
      <vt:variant>
        <vt:i4>7667761</vt:i4>
      </vt:variant>
      <vt:variant>
        <vt:i4>5555</vt:i4>
      </vt:variant>
      <vt:variant>
        <vt:i4>0</vt:i4>
      </vt:variant>
      <vt:variant>
        <vt:i4>5</vt:i4>
      </vt:variant>
      <vt:variant>
        <vt:lpwstr>http://www.ccsa.org.cn:9001/portalsFile/downloadOldFile?type=17&amp;oldFileUrl=Rel16/TS%2038.421%20V16.0.0.doc</vt:lpwstr>
      </vt:variant>
      <vt:variant>
        <vt:lpwstr/>
      </vt:variant>
      <vt:variant>
        <vt:i4>1572929</vt:i4>
      </vt:variant>
      <vt:variant>
        <vt:i4>5552</vt:i4>
      </vt:variant>
      <vt:variant>
        <vt:i4>0</vt:i4>
      </vt:variant>
      <vt:variant>
        <vt:i4>5</vt:i4>
      </vt:variant>
      <vt:variant>
        <vt:lpwstr>http://www.atis.org/3gpp-documents/Rel16</vt:lpwstr>
      </vt:variant>
      <vt:variant>
        <vt:lpwstr/>
      </vt:variant>
      <vt:variant>
        <vt:i4>6291556</vt:i4>
      </vt:variant>
      <vt:variant>
        <vt:i4>5549</vt:i4>
      </vt:variant>
      <vt:variant>
        <vt:i4>0</vt:i4>
      </vt:variant>
      <vt:variant>
        <vt:i4>5</vt:i4>
      </vt:variant>
      <vt:variant>
        <vt:lpwstr>https://www.ttc.or.jp/st/docs/3gpps2019/TS/TS-3GA-38.421(Rel15)v15.1.0.pdf</vt:lpwstr>
      </vt:variant>
      <vt:variant>
        <vt:lpwstr/>
      </vt:variant>
      <vt:variant>
        <vt:i4>1245244</vt:i4>
      </vt:variant>
      <vt:variant>
        <vt:i4>5546</vt:i4>
      </vt:variant>
      <vt:variant>
        <vt:i4>0</vt:i4>
      </vt:variant>
      <vt:variant>
        <vt:i4>5</vt:i4>
      </vt:variant>
      <vt:variant>
        <vt:lpwstr>http://www.tta.or.kr/data/ttasDown.jsp?where=14688&amp;pk_num=TTAT.3G-38.421V15.1.0</vt:lpwstr>
      </vt:variant>
      <vt:variant>
        <vt:lpwstr/>
      </vt:variant>
      <vt:variant>
        <vt:i4>5242948</vt:i4>
      </vt:variant>
      <vt:variant>
        <vt:i4>5543</vt:i4>
      </vt:variant>
      <vt:variant>
        <vt:i4>0</vt:i4>
      </vt:variant>
      <vt:variant>
        <vt:i4>5</vt:i4>
      </vt:variant>
      <vt:variant>
        <vt:lpwstr>https://members.tsdsi.in/index.php/s/CsmLZaoiiNNX2Ar</vt:lpwstr>
      </vt:variant>
      <vt:variant>
        <vt:lpwstr/>
      </vt:variant>
      <vt:variant>
        <vt:i4>7012477</vt:i4>
      </vt:variant>
      <vt:variant>
        <vt:i4>5540</vt:i4>
      </vt:variant>
      <vt:variant>
        <vt:i4>0</vt:i4>
      </vt:variant>
      <vt:variant>
        <vt:i4>5</vt:i4>
      </vt:variant>
      <vt:variant>
        <vt:lpwstr>http://www.etsi.org/deliver/etsi_ts/138400_138499/138421/15.01.00_60/ts_138421v150100p.pdf</vt:lpwstr>
      </vt:variant>
      <vt:variant>
        <vt:lpwstr/>
      </vt:variant>
      <vt:variant>
        <vt:i4>7602225</vt:i4>
      </vt:variant>
      <vt:variant>
        <vt:i4>5537</vt:i4>
      </vt:variant>
      <vt:variant>
        <vt:i4>0</vt:i4>
      </vt:variant>
      <vt:variant>
        <vt:i4>5</vt:i4>
      </vt:variant>
      <vt:variant>
        <vt:lpwstr>http://www.ccsa.org.cn:9001/portalsFile/downloadOldFile?type=17&amp;oldFileUrl=Rel15/TS%2038.421%20V15.1.0.doc</vt:lpwstr>
      </vt:variant>
      <vt:variant>
        <vt:lpwstr/>
      </vt:variant>
      <vt:variant>
        <vt:i4>1769537</vt:i4>
      </vt:variant>
      <vt:variant>
        <vt:i4>5534</vt:i4>
      </vt:variant>
      <vt:variant>
        <vt:i4>0</vt:i4>
      </vt:variant>
      <vt:variant>
        <vt:i4>5</vt:i4>
      </vt:variant>
      <vt:variant>
        <vt:lpwstr>http://www.atis.org/3gpp-documents/Rel15</vt:lpwstr>
      </vt:variant>
      <vt:variant>
        <vt:lpwstr/>
      </vt:variant>
      <vt:variant>
        <vt:i4>5111817</vt:i4>
      </vt:variant>
      <vt:variant>
        <vt:i4>5531</vt:i4>
      </vt:variant>
      <vt:variant>
        <vt:i4>0</vt:i4>
      </vt:variant>
      <vt:variant>
        <vt:i4>5</vt:i4>
      </vt:variant>
      <vt:variant>
        <vt:lpwstr>https://www.ttc.or.jp/st/docs/3gpps2020/TS/TS-3GA-38_420_Rel16v16_0_0.pdf</vt:lpwstr>
      </vt:variant>
      <vt:variant>
        <vt:lpwstr/>
      </vt:variant>
      <vt:variant>
        <vt:i4>1179710</vt:i4>
      </vt:variant>
      <vt:variant>
        <vt:i4>5528</vt:i4>
      </vt:variant>
      <vt:variant>
        <vt:i4>0</vt:i4>
      </vt:variant>
      <vt:variant>
        <vt:i4>5</vt:i4>
      </vt:variant>
      <vt:variant>
        <vt:lpwstr>http://www.tta.or.kr/data/ttasDown.jsp?where=14688&amp;pk_num=TTAT.3G-38.420V16.0.0</vt:lpwstr>
      </vt:variant>
      <vt:variant>
        <vt:lpwstr/>
      </vt:variant>
      <vt:variant>
        <vt:i4>524373</vt:i4>
      </vt:variant>
      <vt:variant>
        <vt:i4>5525</vt:i4>
      </vt:variant>
      <vt:variant>
        <vt:i4>0</vt:i4>
      </vt:variant>
      <vt:variant>
        <vt:i4>5</vt:i4>
      </vt:variant>
      <vt:variant>
        <vt:lpwstr>https://members.tsdsi.in/index.php/s/CZARyijncBKfLZQ</vt:lpwstr>
      </vt:variant>
      <vt:variant>
        <vt:lpwstr/>
      </vt:variant>
      <vt:variant>
        <vt:i4>6946940</vt:i4>
      </vt:variant>
      <vt:variant>
        <vt:i4>5522</vt:i4>
      </vt:variant>
      <vt:variant>
        <vt:i4>0</vt:i4>
      </vt:variant>
      <vt:variant>
        <vt:i4>5</vt:i4>
      </vt:variant>
      <vt:variant>
        <vt:lpwstr>http://www.etsi.org/deliver/etsi_ts/138400_138499/138420/16.00.00_60/ts_138420v160000p.pdf</vt:lpwstr>
      </vt:variant>
      <vt:variant>
        <vt:lpwstr/>
      </vt:variant>
      <vt:variant>
        <vt:i4>7602225</vt:i4>
      </vt:variant>
      <vt:variant>
        <vt:i4>5519</vt:i4>
      </vt:variant>
      <vt:variant>
        <vt:i4>0</vt:i4>
      </vt:variant>
      <vt:variant>
        <vt:i4>5</vt:i4>
      </vt:variant>
      <vt:variant>
        <vt:lpwstr>http://www.ccsa.org.cn:9001/portalsFile/downloadOldFile?type=17&amp;oldFileUrl=Rel16/TS%2038.420%20V16.0.0.doc</vt:lpwstr>
      </vt:variant>
      <vt:variant>
        <vt:lpwstr/>
      </vt:variant>
      <vt:variant>
        <vt:i4>1572929</vt:i4>
      </vt:variant>
      <vt:variant>
        <vt:i4>5516</vt:i4>
      </vt:variant>
      <vt:variant>
        <vt:i4>0</vt:i4>
      </vt:variant>
      <vt:variant>
        <vt:i4>5</vt:i4>
      </vt:variant>
      <vt:variant>
        <vt:lpwstr>http://www.atis.org/3gpp-documents/Rel16</vt:lpwstr>
      </vt:variant>
      <vt:variant>
        <vt:lpwstr/>
      </vt:variant>
      <vt:variant>
        <vt:i4>6422628</vt:i4>
      </vt:variant>
      <vt:variant>
        <vt:i4>5513</vt:i4>
      </vt:variant>
      <vt:variant>
        <vt:i4>0</vt:i4>
      </vt:variant>
      <vt:variant>
        <vt:i4>5</vt:i4>
      </vt:variant>
      <vt:variant>
        <vt:lpwstr>https://www.ttc.or.jp/st/docs/3gpps2019/TS/TS-3GA-38.420(Rel15)v15.2.0.pdf</vt:lpwstr>
      </vt:variant>
      <vt:variant>
        <vt:lpwstr/>
      </vt:variant>
      <vt:variant>
        <vt:i4>1179711</vt:i4>
      </vt:variant>
      <vt:variant>
        <vt:i4>5510</vt:i4>
      </vt:variant>
      <vt:variant>
        <vt:i4>0</vt:i4>
      </vt:variant>
      <vt:variant>
        <vt:i4>5</vt:i4>
      </vt:variant>
      <vt:variant>
        <vt:lpwstr>http://www.tta.or.kr/data/ttasDown.jsp?where=14688&amp;pk_num=TTAT.3G-38.420V15.2.0</vt:lpwstr>
      </vt:variant>
      <vt:variant>
        <vt:lpwstr/>
      </vt:variant>
      <vt:variant>
        <vt:i4>5570591</vt:i4>
      </vt:variant>
      <vt:variant>
        <vt:i4>5507</vt:i4>
      </vt:variant>
      <vt:variant>
        <vt:i4>0</vt:i4>
      </vt:variant>
      <vt:variant>
        <vt:i4>5</vt:i4>
      </vt:variant>
      <vt:variant>
        <vt:lpwstr>https://members.tsdsi.in/index.php/s/kSZScp7FYKtPx6i</vt:lpwstr>
      </vt:variant>
      <vt:variant>
        <vt:lpwstr/>
      </vt:variant>
      <vt:variant>
        <vt:i4>6815870</vt:i4>
      </vt:variant>
      <vt:variant>
        <vt:i4>5504</vt:i4>
      </vt:variant>
      <vt:variant>
        <vt:i4>0</vt:i4>
      </vt:variant>
      <vt:variant>
        <vt:i4>5</vt:i4>
      </vt:variant>
      <vt:variant>
        <vt:lpwstr>http://www.etsi.org/deliver/etsi_ts/138400_138499/138420/15.02.00_60/ts_138420v150200p.pdf</vt:lpwstr>
      </vt:variant>
      <vt:variant>
        <vt:lpwstr/>
      </vt:variant>
      <vt:variant>
        <vt:i4>7733297</vt:i4>
      </vt:variant>
      <vt:variant>
        <vt:i4>5501</vt:i4>
      </vt:variant>
      <vt:variant>
        <vt:i4>0</vt:i4>
      </vt:variant>
      <vt:variant>
        <vt:i4>5</vt:i4>
      </vt:variant>
      <vt:variant>
        <vt:lpwstr>http://www.ccsa.org.cn:9001/portalsFile/downloadOldFile?type=17&amp;oldFileUrl=Rel15/TS%2038.420%20V15.2.0.doc</vt:lpwstr>
      </vt:variant>
      <vt:variant>
        <vt:lpwstr/>
      </vt:variant>
      <vt:variant>
        <vt:i4>1769537</vt:i4>
      </vt:variant>
      <vt:variant>
        <vt:i4>5498</vt:i4>
      </vt:variant>
      <vt:variant>
        <vt:i4>0</vt:i4>
      </vt:variant>
      <vt:variant>
        <vt:i4>5</vt:i4>
      </vt:variant>
      <vt:variant>
        <vt:lpwstr>http://www.atis.org/3gpp-documents/Rel15</vt:lpwstr>
      </vt:variant>
      <vt:variant>
        <vt:lpwstr/>
      </vt:variant>
      <vt:variant>
        <vt:i4>4915211</vt:i4>
      </vt:variant>
      <vt:variant>
        <vt:i4>5495</vt:i4>
      </vt:variant>
      <vt:variant>
        <vt:i4>0</vt:i4>
      </vt:variant>
      <vt:variant>
        <vt:i4>5</vt:i4>
      </vt:variant>
      <vt:variant>
        <vt:lpwstr>https://www.ttc.or.jp/st/docs/3gpps2020/TS/TS-3GA-38_415_Rel16v16_1_0.pdf</vt:lpwstr>
      </vt:variant>
      <vt:variant>
        <vt:lpwstr/>
      </vt:variant>
      <vt:variant>
        <vt:i4>1507388</vt:i4>
      </vt:variant>
      <vt:variant>
        <vt:i4>5492</vt:i4>
      </vt:variant>
      <vt:variant>
        <vt:i4>0</vt:i4>
      </vt:variant>
      <vt:variant>
        <vt:i4>5</vt:i4>
      </vt:variant>
      <vt:variant>
        <vt:lpwstr>http://www.tta.or.kr/data/ttasDown.jsp?where=14688&amp;pk_num=TTAT.3G-38.415V16.1.0</vt:lpwstr>
      </vt:variant>
      <vt:variant>
        <vt:lpwstr/>
      </vt:variant>
      <vt:variant>
        <vt:i4>5439581</vt:i4>
      </vt:variant>
      <vt:variant>
        <vt:i4>5489</vt:i4>
      </vt:variant>
      <vt:variant>
        <vt:i4>0</vt:i4>
      </vt:variant>
      <vt:variant>
        <vt:i4>5</vt:i4>
      </vt:variant>
      <vt:variant>
        <vt:lpwstr>https://members.tsdsi.in/index.php/s/xC6AKfMNXetNxxc</vt:lpwstr>
      </vt:variant>
      <vt:variant>
        <vt:lpwstr/>
      </vt:variant>
      <vt:variant>
        <vt:i4>7012477</vt:i4>
      </vt:variant>
      <vt:variant>
        <vt:i4>5486</vt:i4>
      </vt:variant>
      <vt:variant>
        <vt:i4>0</vt:i4>
      </vt:variant>
      <vt:variant>
        <vt:i4>5</vt:i4>
      </vt:variant>
      <vt:variant>
        <vt:lpwstr>http://www.etsi.org/deliver/etsi_ts/138400_138499/138415/16.01.00_60/ts_138415v160100p.pdf</vt:lpwstr>
      </vt:variant>
      <vt:variant>
        <vt:lpwstr/>
      </vt:variant>
      <vt:variant>
        <vt:i4>7340082</vt:i4>
      </vt:variant>
      <vt:variant>
        <vt:i4>5483</vt:i4>
      </vt:variant>
      <vt:variant>
        <vt:i4>0</vt:i4>
      </vt:variant>
      <vt:variant>
        <vt:i4>5</vt:i4>
      </vt:variant>
      <vt:variant>
        <vt:lpwstr>http://www.ccsa.org.cn:9001/portalsFile/downloadOldFile?type=17&amp;oldFileUrl=Rel16/TS%2038.415%20V16.1.0.doc</vt:lpwstr>
      </vt:variant>
      <vt:variant>
        <vt:lpwstr/>
      </vt:variant>
      <vt:variant>
        <vt:i4>1572929</vt:i4>
      </vt:variant>
      <vt:variant>
        <vt:i4>5480</vt:i4>
      </vt:variant>
      <vt:variant>
        <vt:i4>0</vt:i4>
      </vt:variant>
      <vt:variant>
        <vt:i4>5</vt:i4>
      </vt:variant>
      <vt:variant>
        <vt:lpwstr>http://www.atis.org/3gpp-documents/Rel16</vt:lpwstr>
      </vt:variant>
      <vt:variant>
        <vt:lpwstr/>
      </vt:variant>
      <vt:variant>
        <vt:i4>6750311</vt:i4>
      </vt:variant>
      <vt:variant>
        <vt:i4>5477</vt:i4>
      </vt:variant>
      <vt:variant>
        <vt:i4>0</vt:i4>
      </vt:variant>
      <vt:variant>
        <vt:i4>5</vt:i4>
      </vt:variant>
      <vt:variant>
        <vt:lpwstr>https://www.ttc.or.jp/st/docs/3gpps2019/TS/TS-3GA-38.415(Rel15)v15.2.0.pdf</vt:lpwstr>
      </vt:variant>
      <vt:variant>
        <vt:lpwstr/>
      </vt:variant>
      <vt:variant>
        <vt:i4>1507388</vt:i4>
      </vt:variant>
      <vt:variant>
        <vt:i4>5474</vt:i4>
      </vt:variant>
      <vt:variant>
        <vt:i4>0</vt:i4>
      </vt:variant>
      <vt:variant>
        <vt:i4>5</vt:i4>
      </vt:variant>
      <vt:variant>
        <vt:lpwstr>http://www.tta.or.kr/data/ttasDown.jsp?where=14688&amp;pk_num=TTAT.3G-38.415V15.2.0</vt:lpwstr>
      </vt:variant>
      <vt:variant>
        <vt:lpwstr/>
      </vt:variant>
      <vt:variant>
        <vt:i4>1441885</vt:i4>
      </vt:variant>
      <vt:variant>
        <vt:i4>5471</vt:i4>
      </vt:variant>
      <vt:variant>
        <vt:i4>0</vt:i4>
      </vt:variant>
      <vt:variant>
        <vt:i4>5</vt:i4>
      </vt:variant>
      <vt:variant>
        <vt:lpwstr>https://members.tsdsi.in/index.php/s/mypHsmk2nXMxD7x</vt:lpwstr>
      </vt:variant>
      <vt:variant>
        <vt:lpwstr/>
      </vt:variant>
      <vt:variant>
        <vt:i4>6815870</vt:i4>
      </vt:variant>
      <vt:variant>
        <vt:i4>5468</vt:i4>
      </vt:variant>
      <vt:variant>
        <vt:i4>0</vt:i4>
      </vt:variant>
      <vt:variant>
        <vt:i4>5</vt:i4>
      </vt:variant>
      <vt:variant>
        <vt:lpwstr>http://www.etsi.org/deliver/etsi_ts/138400_138499/138415/15.02.00_60/ts_138415v150200p.pdf</vt:lpwstr>
      </vt:variant>
      <vt:variant>
        <vt:lpwstr/>
      </vt:variant>
      <vt:variant>
        <vt:i4>7536690</vt:i4>
      </vt:variant>
      <vt:variant>
        <vt:i4>5465</vt:i4>
      </vt:variant>
      <vt:variant>
        <vt:i4>0</vt:i4>
      </vt:variant>
      <vt:variant>
        <vt:i4>5</vt:i4>
      </vt:variant>
      <vt:variant>
        <vt:lpwstr>http://www.ccsa.org.cn:9001/portalsFile/downloadOldFile?type=17&amp;oldFileUrl=Rel15/TS%2038.415%20V15.2.0.doc</vt:lpwstr>
      </vt:variant>
      <vt:variant>
        <vt:lpwstr/>
      </vt:variant>
      <vt:variant>
        <vt:i4>1769537</vt:i4>
      </vt:variant>
      <vt:variant>
        <vt:i4>5462</vt:i4>
      </vt:variant>
      <vt:variant>
        <vt:i4>0</vt:i4>
      </vt:variant>
      <vt:variant>
        <vt:i4>5</vt:i4>
      </vt:variant>
      <vt:variant>
        <vt:lpwstr>http://www.atis.org/3gpp-documents/Rel15</vt:lpwstr>
      </vt:variant>
      <vt:variant>
        <vt:lpwstr/>
      </vt:variant>
      <vt:variant>
        <vt:i4>4849674</vt:i4>
      </vt:variant>
      <vt:variant>
        <vt:i4>5459</vt:i4>
      </vt:variant>
      <vt:variant>
        <vt:i4>0</vt:i4>
      </vt:variant>
      <vt:variant>
        <vt:i4>5</vt:i4>
      </vt:variant>
      <vt:variant>
        <vt:lpwstr>https://www.ttc.or.jp/st/docs/3gpps2020/TS/TS-3GA-38_414_Rel16v16_0_0.pdf</vt:lpwstr>
      </vt:variant>
      <vt:variant>
        <vt:lpwstr/>
      </vt:variant>
      <vt:variant>
        <vt:i4>1441853</vt:i4>
      </vt:variant>
      <vt:variant>
        <vt:i4>5456</vt:i4>
      </vt:variant>
      <vt:variant>
        <vt:i4>0</vt:i4>
      </vt:variant>
      <vt:variant>
        <vt:i4>5</vt:i4>
      </vt:variant>
      <vt:variant>
        <vt:lpwstr>http://www.tta.or.kr/data/ttasDown.jsp?where=14688&amp;pk_num=TTAT.3G-38.414V16.0.0</vt:lpwstr>
      </vt:variant>
      <vt:variant>
        <vt:lpwstr/>
      </vt:variant>
      <vt:variant>
        <vt:i4>5963852</vt:i4>
      </vt:variant>
      <vt:variant>
        <vt:i4>5453</vt:i4>
      </vt:variant>
      <vt:variant>
        <vt:i4>0</vt:i4>
      </vt:variant>
      <vt:variant>
        <vt:i4>5</vt:i4>
      </vt:variant>
      <vt:variant>
        <vt:lpwstr>https://members.tsdsi.in/index.php/s/mSbYzQ6QqWEGdrD</vt:lpwstr>
      </vt:variant>
      <vt:variant>
        <vt:lpwstr/>
      </vt:variant>
      <vt:variant>
        <vt:i4>6946940</vt:i4>
      </vt:variant>
      <vt:variant>
        <vt:i4>5450</vt:i4>
      </vt:variant>
      <vt:variant>
        <vt:i4>0</vt:i4>
      </vt:variant>
      <vt:variant>
        <vt:i4>5</vt:i4>
      </vt:variant>
      <vt:variant>
        <vt:lpwstr>http://www.etsi.org/deliver/etsi_ts/138400_138499/138414/16.00.00_60/ts_138414v160000p.pdf</vt:lpwstr>
      </vt:variant>
      <vt:variant>
        <vt:lpwstr/>
      </vt:variant>
      <vt:variant>
        <vt:i4>7340082</vt:i4>
      </vt:variant>
      <vt:variant>
        <vt:i4>5447</vt:i4>
      </vt:variant>
      <vt:variant>
        <vt:i4>0</vt:i4>
      </vt:variant>
      <vt:variant>
        <vt:i4>5</vt:i4>
      </vt:variant>
      <vt:variant>
        <vt:lpwstr>http://www.ccsa.org.cn:9001/portalsFile/downloadOldFile?type=17&amp;oldFileUrl=Rel16/TS%2038.414%20V16.0.0.doc</vt:lpwstr>
      </vt:variant>
      <vt:variant>
        <vt:lpwstr/>
      </vt:variant>
      <vt:variant>
        <vt:i4>1572929</vt:i4>
      </vt:variant>
      <vt:variant>
        <vt:i4>5444</vt:i4>
      </vt:variant>
      <vt:variant>
        <vt:i4>0</vt:i4>
      </vt:variant>
      <vt:variant>
        <vt:i4>5</vt:i4>
      </vt:variant>
      <vt:variant>
        <vt:lpwstr>http://www.atis.org/3gpp-documents/Rel16</vt:lpwstr>
      </vt:variant>
      <vt:variant>
        <vt:lpwstr/>
      </vt:variant>
      <vt:variant>
        <vt:i4>4784138</vt:i4>
      </vt:variant>
      <vt:variant>
        <vt:i4>5441</vt:i4>
      </vt:variant>
      <vt:variant>
        <vt:i4>0</vt:i4>
      </vt:variant>
      <vt:variant>
        <vt:i4>5</vt:i4>
      </vt:variant>
      <vt:variant>
        <vt:lpwstr>https://www.ttc.or.jp/st/docs/3gpps2020/TS/TS-3GA-38_414_Rel15v15_3_0.pdf</vt:lpwstr>
      </vt:variant>
      <vt:variant>
        <vt:lpwstr/>
      </vt:variant>
      <vt:variant>
        <vt:i4>1441853</vt:i4>
      </vt:variant>
      <vt:variant>
        <vt:i4>5438</vt:i4>
      </vt:variant>
      <vt:variant>
        <vt:i4>0</vt:i4>
      </vt:variant>
      <vt:variant>
        <vt:i4>5</vt:i4>
      </vt:variant>
      <vt:variant>
        <vt:lpwstr>http://www.tta.or.kr/data/ttasDown.jsp?where=14688&amp;pk_num=TTAT.3G-38.414V15.3.0</vt:lpwstr>
      </vt:variant>
      <vt:variant>
        <vt:lpwstr/>
      </vt:variant>
      <vt:variant>
        <vt:i4>196677</vt:i4>
      </vt:variant>
      <vt:variant>
        <vt:i4>5435</vt:i4>
      </vt:variant>
      <vt:variant>
        <vt:i4>0</vt:i4>
      </vt:variant>
      <vt:variant>
        <vt:i4>5</vt:i4>
      </vt:variant>
      <vt:variant>
        <vt:lpwstr>https://members.tsdsi.in/index.php/s/EnTDLLT6W5RLrHq</vt:lpwstr>
      </vt:variant>
      <vt:variant>
        <vt:lpwstr/>
      </vt:variant>
      <vt:variant>
        <vt:i4>6881407</vt:i4>
      </vt:variant>
      <vt:variant>
        <vt:i4>5432</vt:i4>
      </vt:variant>
      <vt:variant>
        <vt:i4>0</vt:i4>
      </vt:variant>
      <vt:variant>
        <vt:i4>5</vt:i4>
      </vt:variant>
      <vt:variant>
        <vt:lpwstr>http://www.etsi.org/deliver/etsi_ts/138400_138499/138414/15.03.00_60/ts_138414v150300p.pdf</vt:lpwstr>
      </vt:variant>
      <vt:variant>
        <vt:lpwstr/>
      </vt:variant>
      <vt:variant>
        <vt:i4>7536690</vt:i4>
      </vt:variant>
      <vt:variant>
        <vt:i4>5429</vt:i4>
      </vt:variant>
      <vt:variant>
        <vt:i4>0</vt:i4>
      </vt:variant>
      <vt:variant>
        <vt:i4>5</vt:i4>
      </vt:variant>
      <vt:variant>
        <vt:lpwstr>http://www.ccsa.org.cn:9001/portalsFile/downloadOldFile?type=17&amp;oldFileUrl=Rel15/TS%2038.414%20V15.3.0.doc</vt:lpwstr>
      </vt:variant>
      <vt:variant>
        <vt:lpwstr/>
      </vt:variant>
      <vt:variant>
        <vt:i4>1769537</vt:i4>
      </vt:variant>
      <vt:variant>
        <vt:i4>5426</vt:i4>
      </vt:variant>
      <vt:variant>
        <vt:i4>0</vt:i4>
      </vt:variant>
      <vt:variant>
        <vt:i4>5</vt:i4>
      </vt:variant>
      <vt:variant>
        <vt:lpwstr>http://www.atis.org/3gpp-documents/Rel15</vt:lpwstr>
      </vt:variant>
      <vt:variant>
        <vt:lpwstr/>
      </vt:variant>
      <vt:variant>
        <vt:i4>5046280</vt:i4>
      </vt:variant>
      <vt:variant>
        <vt:i4>5423</vt:i4>
      </vt:variant>
      <vt:variant>
        <vt:i4>0</vt:i4>
      </vt:variant>
      <vt:variant>
        <vt:i4>5</vt:i4>
      </vt:variant>
      <vt:variant>
        <vt:lpwstr>https://www.ttc.or.jp/st/docs/3gpps2020/TS/TS-3GA-38_413_Rel16v16_2_0.pdf</vt:lpwstr>
      </vt:variant>
      <vt:variant>
        <vt:lpwstr/>
      </vt:variant>
      <vt:variant>
        <vt:i4>1114175</vt:i4>
      </vt:variant>
      <vt:variant>
        <vt:i4>5420</vt:i4>
      </vt:variant>
      <vt:variant>
        <vt:i4>0</vt:i4>
      </vt:variant>
      <vt:variant>
        <vt:i4>5</vt:i4>
      </vt:variant>
      <vt:variant>
        <vt:lpwstr>http://www.tta.or.kr/data/ttasDown.jsp?where=14688&amp;pk_num=TTAT.3G-38.413V16.2.0</vt:lpwstr>
      </vt:variant>
      <vt:variant>
        <vt:lpwstr/>
      </vt:variant>
      <vt:variant>
        <vt:i4>4653081</vt:i4>
      </vt:variant>
      <vt:variant>
        <vt:i4>5417</vt:i4>
      </vt:variant>
      <vt:variant>
        <vt:i4>0</vt:i4>
      </vt:variant>
      <vt:variant>
        <vt:i4>5</vt:i4>
      </vt:variant>
      <vt:variant>
        <vt:lpwstr>https://members.tsdsi.in/index.php/s/QKLffEDRYGw98yb</vt:lpwstr>
      </vt:variant>
      <vt:variant>
        <vt:lpwstr/>
      </vt:variant>
      <vt:variant>
        <vt:i4>6815870</vt:i4>
      </vt:variant>
      <vt:variant>
        <vt:i4>5414</vt:i4>
      </vt:variant>
      <vt:variant>
        <vt:i4>0</vt:i4>
      </vt:variant>
      <vt:variant>
        <vt:i4>5</vt:i4>
      </vt:variant>
      <vt:variant>
        <vt:lpwstr>http://www.etsi.org/deliver/etsi_ts/138400_138499/138413/16.02.00_60/ts_138413v160200p.pdf</vt:lpwstr>
      </vt:variant>
      <vt:variant>
        <vt:lpwstr/>
      </vt:variant>
      <vt:variant>
        <vt:i4>7667762</vt:i4>
      </vt:variant>
      <vt:variant>
        <vt:i4>5411</vt:i4>
      </vt:variant>
      <vt:variant>
        <vt:i4>0</vt:i4>
      </vt:variant>
      <vt:variant>
        <vt:i4>5</vt:i4>
      </vt:variant>
      <vt:variant>
        <vt:lpwstr>http://www.ccsa.org.cn:9001/portalsFile/downloadOldFile?type=17&amp;oldFileUrl=Rel16/TS%2038.413%20V16.2.0.doc</vt:lpwstr>
      </vt:variant>
      <vt:variant>
        <vt:lpwstr/>
      </vt:variant>
      <vt:variant>
        <vt:i4>1572929</vt:i4>
      </vt:variant>
      <vt:variant>
        <vt:i4>5408</vt:i4>
      </vt:variant>
      <vt:variant>
        <vt:i4>0</vt:i4>
      </vt:variant>
      <vt:variant>
        <vt:i4>5</vt:i4>
      </vt:variant>
      <vt:variant>
        <vt:lpwstr>http://www.atis.org/3gpp-documents/Rel16</vt:lpwstr>
      </vt:variant>
      <vt:variant>
        <vt:lpwstr/>
      </vt:variant>
      <vt:variant>
        <vt:i4>5111809</vt:i4>
      </vt:variant>
      <vt:variant>
        <vt:i4>5405</vt:i4>
      </vt:variant>
      <vt:variant>
        <vt:i4>0</vt:i4>
      </vt:variant>
      <vt:variant>
        <vt:i4>5</vt:i4>
      </vt:variant>
      <vt:variant>
        <vt:lpwstr>https://www.ttc.or.jp/st/docs/3gpps2020/TS/TS-3GA-38_413_Rel15v15_8_0.pdf</vt:lpwstr>
      </vt:variant>
      <vt:variant>
        <vt:lpwstr/>
      </vt:variant>
      <vt:variant>
        <vt:i4>1114166</vt:i4>
      </vt:variant>
      <vt:variant>
        <vt:i4>5402</vt:i4>
      </vt:variant>
      <vt:variant>
        <vt:i4>0</vt:i4>
      </vt:variant>
      <vt:variant>
        <vt:i4>5</vt:i4>
      </vt:variant>
      <vt:variant>
        <vt:lpwstr>http://www.tta.or.kr/data/ttasDown.jsp?where=14688&amp;pk_num=TTAT.3G-38.413V15.8.0</vt:lpwstr>
      </vt:variant>
      <vt:variant>
        <vt:lpwstr/>
      </vt:variant>
      <vt:variant>
        <vt:i4>5832770</vt:i4>
      </vt:variant>
      <vt:variant>
        <vt:i4>5399</vt:i4>
      </vt:variant>
      <vt:variant>
        <vt:i4>0</vt:i4>
      </vt:variant>
      <vt:variant>
        <vt:i4>5</vt:i4>
      </vt:variant>
      <vt:variant>
        <vt:lpwstr>https://members.tsdsi.in/index.php/s/B7jGFsLMRw8km4p</vt:lpwstr>
      </vt:variant>
      <vt:variant>
        <vt:lpwstr/>
      </vt:variant>
      <vt:variant>
        <vt:i4>6422644</vt:i4>
      </vt:variant>
      <vt:variant>
        <vt:i4>5396</vt:i4>
      </vt:variant>
      <vt:variant>
        <vt:i4>0</vt:i4>
      </vt:variant>
      <vt:variant>
        <vt:i4>5</vt:i4>
      </vt:variant>
      <vt:variant>
        <vt:lpwstr>http://www.etsi.org/deliver/etsi_ts/138400_138499/138413/15.08.00_60/ts_138413v150800p.pdf</vt:lpwstr>
      </vt:variant>
      <vt:variant>
        <vt:lpwstr/>
      </vt:variant>
      <vt:variant>
        <vt:i4>8323122</vt:i4>
      </vt:variant>
      <vt:variant>
        <vt:i4>5393</vt:i4>
      </vt:variant>
      <vt:variant>
        <vt:i4>0</vt:i4>
      </vt:variant>
      <vt:variant>
        <vt:i4>5</vt:i4>
      </vt:variant>
      <vt:variant>
        <vt:lpwstr>http://www.ccsa.org.cn:9001/portalsFile/downloadOldFile?type=17&amp;oldFileUrl=Rel15/TS%2038.413%20V15.8.0.doc</vt:lpwstr>
      </vt:variant>
      <vt:variant>
        <vt:lpwstr/>
      </vt:variant>
      <vt:variant>
        <vt:i4>1769537</vt:i4>
      </vt:variant>
      <vt:variant>
        <vt:i4>5390</vt:i4>
      </vt:variant>
      <vt:variant>
        <vt:i4>0</vt:i4>
      </vt:variant>
      <vt:variant>
        <vt:i4>5</vt:i4>
      </vt:variant>
      <vt:variant>
        <vt:lpwstr>http://www.atis.org/3gpp-documents/Rel15</vt:lpwstr>
      </vt:variant>
      <vt:variant>
        <vt:lpwstr/>
      </vt:variant>
      <vt:variant>
        <vt:i4>4980746</vt:i4>
      </vt:variant>
      <vt:variant>
        <vt:i4>5387</vt:i4>
      </vt:variant>
      <vt:variant>
        <vt:i4>0</vt:i4>
      </vt:variant>
      <vt:variant>
        <vt:i4>5</vt:i4>
      </vt:variant>
      <vt:variant>
        <vt:lpwstr>https://www.ttc.or.jp/st/docs/3gpps2020/TS/TS-3GA-38_412_Rel16v16_0_0.pdf</vt:lpwstr>
      </vt:variant>
      <vt:variant>
        <vt:lpwstr/>
      </vt:variant>
      <vt:variant>
        <vt:i4>1048637</vt:i4>
      </vt:variant>
      <vt:variant>
        <vt:i4>5384</vt:i4>
      </vt:variant>
      <vt:variant>
        <vt:i4>0</vt:i4>
      </vt:variant>
      <vt:variant>
        <vt:i4>5</vt:i4>
      </vt:variant>
      <vt:variant>
        <vt:lpwstr>http://www.tta.or.kr/data/ttasDown.jsp?where=14688&amp;pk_num=TTAT.3G-38.412V16.0.0</vt:lpwstr>
      </vt:variant>
      <vt:variant>
        <vt:lpwstr/>
      </vt:variant>
      <vt:variant>
        <vt:i4>5963801</vt:i4>
      </vt:variant>
      <vt:variant>
        <vt:i4>5381</vt:i4>
      </vt:variant>
      <vt:variant>
        <vt:i4>0</vt:i4>
      </vt:variant>
      <vt:variant>
        <vt:i4>5</vt:i4>
      </vt:variant>
      <vt:variant>
        <vt:lpwstr>https://members.tsdsi.in/index.php/s/NsRRj7QxYBrKCZ8</vt:lpwstr>
      </vt:variant>
      <vt:variant>
        <vt:lpwstr/>
      </vt:variant>
      <vt:variant>
        <vt:i4>6946940</vt:i4>
      </vt:variant>
      <vt:variant>
        <vt:i4>5378</vt:i4>
      </vt:variant>
      <vt:variant>
        <vt:i4>0</vt:i4>
      </vt:variant>
      <vt:variant>
        <vt:i4>5</vt:i4>
      </vt:variant>
      <vt:variant>
        <vt:lpwstr>http://www.etsi.org/deliver/etsi_ts/138400_138499/138412/16.00.00_60/ts_138412v160000p.pdf</vt:lpwstr>
      </vt:variant>
      <vt:variant>
        <vt:lpwstr/>
      </vt:variant>
      <vt:variant>
        <vt:i4>7733298</vt:i4>
      </vt:variant>
      <vt:variant>
        <vt:i4>5375</vt:i4>
      </vt:variant>
      <vt:variant>
        <vt:i4>0</vt:i4>
      </vt:variant>
      <vt:variant>
        <vt:i4>5</vt:i4>
      </vt:variant>
      <vt:variant>
        <vt:lpwstr>http://www.ccsa.org.cn:9001/portalsFile/downloadOldFile?type=17&amp;oldFileUrl=Rel16/TS%2038.412%20V16.0.0.doc</vt:lpwstr>
      </vt:variant>
      <vt:variant>
        <vt:lpwstr/>
      </vt:variant>
      <vt:variant>
        <vt:i4>1572929</vt:i4>
      </vt:variant>
      <vt:variant>
        <vt:i4>5372</vt:i4>
      </vt:variant>
      <vt:variant>
        <vt:i4>0</vt:i4>
      </vt:variant>
      <vt:variant>
        <vt:i4>5</vt:i4>
      </vt:variant>
      <vt:variant>
        <vt:lpwstr>http://www.atis.org/3gpp-documents/Rel16</vt:lpwstr>
      </vt:variant>
      <vt:variant>
        <vt:lpwstr/>
      </vt:variant>
      <vt:variant>
        <vt:i4>5177357</vt:i4>
      </vt:variant>
      <vt:variant>
        <vt:i4>5369</vt:i4>
      </vt:variant>
      <vt:variant>
        <vt:i4>0</vt:i4>
      </vt:variant>
      <vt:variant>
        <vt:i4>5</vt:i4>
      </vt:variant>
      <vt:variant>
        <vt:lpwstr>https://www.ttc.or.jp/st/docs/3gpps2020/TS/TS-3GA-38_412_Rel15v15_4_0.pdf</vt:lpwstr>
      </vt:variant>
      <vt:variant>
        <vt:lpwstr/>
      </vt:variant>
      <vt:variant>
        <vt:i4>1048634</vt:i4>
      </vt:variant>
      <vt:variant>
        <vt:i4>5366</vt:i4>
      </vt:variant>
      <vt:variant>
        <vt:i4>0</vt:i4>
      </vt:variant>
      <vt:variant>
        <vt:i4>5</vt:i4>
      </vt:variant>
      <vt:variant>
        <vt:lpwstr>http://www.tta.or.kr/data/ttasDown.jsp?where=14688&amp;pk_num=TTAT.3G-38.412V15.4.0</vt:lpwstr>
      </vt:variant>
      <vt:variant>
        <vt:lpwstr/>
      </vt:variant>
      <vt:variant>
        <vt:i4>786436</vt:i4>
      </vt:variant>
      <vt:variant>
        <vt:i4>5363</vt:i4>
      </vt:variant>
      <vt:variant>
        <vt:i4>0</vt:i4>
      </vt:variant>
      <vt:variant>
        <vt:i4>5</vt:i4>
      </vt:variant>
      <vt:variant>
        <vt:lpwstr>https://members.tsdsi.in/index.php/s/xdi5zaWeYKfNEpF</vt:lpwstr>
      </vt:variant>
      <vt:variant>
        <vt:lpwstr/>
      </vt:variant>
      <vt:variant>
        <vt:i4>7209080</vt:i4>
      </vt:variant>
      <vt:variant>
        <vt:i4>5360</vt:i4>
      </vt:variant>
      <vt:variant>
        <vt:i4>0</vt:i4>
      </vt:variant>
      <vt:variant>
        <vt:i4>5</vt:i4>
      </vt:variant>
      <vt:variant>
        <vt:lpwstr>http://www.etsi.org/deliver/etsi_ts/138400_138499/138412/15.04.00_60/ts_138412v150400p.pdf</vt:lpwstr>
      </vt:variant>
      <vt:variant>
        <vt:lpwstr/>
      </vt:variant>
      <vt:variant>
        <vt:i4>7471154</vt:i4>
      </vt:variant>
      <vt:variant>
        <vt:i4>5357</vt:i4>
      </vt:variant>
      <vt:variant>
        <vt:i4>0</vt:i4>
      </vt:variant>
      <vt:variant>
        <vt:i4>5</vt:i4>
      </vt:variant>
      <vt:variant>
        <vt:lpwstr>http://www.ccsa.org.cn:9001/portalsFile/downloadOldFile?type=17&amp;oldFileUrl=Rel15/TS%2038.412%20V15.4.0.doc</vt:lpwstr>
      </vt:variant>
      <vt:variant>
        <vt:lpwstr/>
      </vt:variant>
      <vt:variant>
        <vt:i4>1769537</vt:i4>
      </vt:variant>
      <vt:variant>
        <vt:i4>5354</vt:i4>
      </vt:variant>
      <vt:variant>
        <vt:i4>0</vt:i4>
      </vt:variant>
      <vt:variant>
        <vt:i4>5</vt:i4>
      </vt:variant>
      <vt:variant>
        <vt:lpwstr>http://www.atis.org/3gpp-documents/Rel15</vt:lpwstr>
      </vt:variant>
      <vt:variant>
        <vt:lpwstr/>
      </vt:variant>
      <vt:variant>
        <vt:i4>5177354</vt:i4>
      </vt:variant>
      <vt:variant>
        <vt:i4>5351</vt:i4>
      </vt:variant>
      <vt:variant>
        <vt:i4>0</vt:i4>
      </vt:variant>
      <vt:variant>
        <vt:i4>5</vt:i4>
      </vt:variant>
      <vt:variant>
        <vt:lpwstr>https://www.ttc.or.jp/st/docs/3gpps2020/TS/TS-3GA-38_411_Rel16v16_0_0.pdf</vt:lpwstr>
      </vt:variant>
      <vt:variant>
        <vt:lpwstr/>
      </vt:variant>
      <vt:variant>
        <vt:i4>1245245</vt:i4>
      </vt:variant>
      <vt:variant>
        <vt:i4>5348</vt:i4>
      </vt:variant>
      <vt:variant>
        <vt:i4>0</vt:i4>
      </vt:variant>
      <vt:variant>
        <vt:i4>5</vt:i4>
      </vt:variant>
      <vt:variant>
        <vt:lpwstr>http://www.tta.or.kr/data/ttasDown.jsp?where=14688&amp;pk_num=TTAT.3G-38.411V16.0.0</vt:lpwstr>
      </vt:variant>
      <vt:variant>
        <vt:lpwstr/>
      </vt:variant>
      <vt:variant>
        <vt:i4>4849683</vt:i4>
      </vt:variant>
      <vt:variant>
        <vt:i4>5345</vt:i4>
      </vt:variant>
      <vt:variant>
        <vt:i4>0</vt:i4>
      </vt:variant>
      <vt:variant>
        <vt:i4>5</vt:i4>
      </vt:variant>
      <vt:variant>
        <vt:lpwstr>https://members.tsdsi.in/index.php/s/LC9RL5RnBHnEdPE</vt:lpwstr>
      </vt:variant>
      <vt:variant>
        <vt:lpwstr/>
      </vt:variant>
      <vt:variant>
        <vt:i4>6946940</vt:i4>
      </vt:variant>
      <vt:variant>
        <vt:i4>5342</vt:i4>
      </vt:variant>
      <vt:variant>
        <vt:i4>0</vt:i4>
      </vt:variant>
      <vt:variant>
        <vt:i4>5</vt:i4>
      </vt:variant>
      <vt:variant>
        <vt:lpwstr>http://www.etsi.org/deliver/etsi_ts/138400_138499/138411/16.00.00_60/ts_138411v160000p.pdf</vt:lpwstr>
      </vt:variant>
      <vt:variant>
        <vt:lpwstr/>
      </vt:variant>
      <vt:variant>
        <vt:i4>7667762</vt:i4>
      </vt:variant>
      <vt:variant>
        <vt:i4>5339</vt:i4>
      </vt:variant>
      <vt:variant>
        <vt:i4>0</vt:i4>
      </vt:variant>
      <vt:variant>
        <vt:i4>5</vt:i4>
      </vt:variant>
      <vt:variant>
        <vt:lpwstr>http://www.ccsa.org.cn:9001/portalsFile/downloadOldFile?type=17&amp;oldFileUrl=Rel16/TS%2038.411%20V16.0.0.doc</vt:lpwstr>
      </vt:variant>
      <vt:variant>
        <vt:lpwstr/>
      </vt:variant>
      <vt:variant>
        <vt:i4>1572929</vt:i4>
      </vt:variant>
      <vt:variant>
        <vt:i4>5336</vt:i4>
      </vt:variant>
      <vt:variant>
        <vt:i4>0</vt:i4>
      </vt:variant>
      <vt:variant>
        <vt:i4>5</vt:i4>
      </vt:variant>
      <vt:variant>
        <vt:lpwstr>http://www.atis.org/3gpp-documents/Rel16</vt:lpwstr>
      </vt:variant>
      <vt:variant>
        <vt:lpwstr/>
      </vt:variant>
      <vt:variant>
        <vt:i4>6357094</vt:i4>
      </vt:variant>
      <vt:variant>
        <vt:i4>5333</vt:i4>
      </vt:variant>
      <vt:variant>
        <vt:i4>0</vt:i4>
      </vt:variant>
      <vt:variant>
        <vt:i4>5</vt:i4>
      </vt:variant>
      <vt:variant>
        <vt:lpwstr>https://www.ttc.or.jp/st/docs/3gpps2018/TS/TS-3GA-38.411(Rel15)v15.0.0.pdf</vt:lpwstr>
      </vt:variant>
      <vt:variant>
        <vt:lpwstr/>
      </vt:variant>
      <vt:variant>
        <vt:i4>1245246</vt:i4>
      </vt:variant>
      <vt:variant>
        <vt:i4>5330</vt:i4>
      </vt:variant>
      <vt:variant>
        <vt:i4>0</vt:i4>
      </vt:variant>
      <vt:variant>
        <vt:i4>5</vt:i4>
      </vt:variant>
      <vt:variant>
        <vt:lpwstr>http://www.tta.or.kr/data/ttasDown.jsp?where=14688&amp;pk_num=TTAT.3G-38.411V15.0.0</vt:lpwstr>
      </vt:variant>
      <vt:variant>
        <vt:lpwstr/>
      </vt:variant>
      <vt:variant>
        <vt:i4>6160392</vt:i4>
      </vt:variant>
      <vt:variant>
        <vt:i4>5327</vt:i4>
      </vt:variant>
      <vt:variant>
        <vt:i4>0</vt:i4>
      </vt:variant>
      <vt:variant>
        <vt:i4>5</vt:i4>
      </vt:variant>
      <vt:variant>
        <vt:lpwstr>https://members.tsdsi.in/index.php/s/pci27QRkyfDdJey</vt:lpwstr>
      </vt:variant>
      <vt:variant>
        <vt:lpwstr/>
      </vt:variant>
      <vt:variant>
        <vt:i4>6946940</vt:i4>
      </vt:variant>
      <vt:variant>
        <vt:i4>5324</vt:i4>
      </vt:variant>
      <vt:variant>
        <vt:i4>0</vt:i4>
      </vt:variant>
      <vt:variant>
        <vt:i4>5</vt:i4>
      </vt:variant>
      <vt:variant>
        <vt:lpwstr>http://www.etsi.org/deliver/etsi_ts/138400_138499/138411/15.00.00_60/ts_138411v150000p.pdf</vt:lpwstr>
      </vt:variant>
      <vt:variant>
        <vt:lpwstr/>
      </vt:variant>
      <vt:variant>
        <vt:i4>7667762</vt:i4>
      </vt:variant>
      <vt:variant>
        <vt:i4>5321</vt:i4>
      </vt:variant>
      <vt:variant>
        <vt:i4>0</vt:i4>
      </vt:variant>
      <vt:variant>
        <vt:i4>5</vt:i4>
      </vt:variant>
      <vt:variant>
        <vt:lpwstr>http://www.ccsa.org.cn:9001/portalsFile/downloadOldFile?type=17&amp;oldFileUrl=Rel15/TS%2038.411%20V15.0.0.doc</vt:lpwstr>
      </vt:variant>
      <vt:variant>
        <vt:lpwstr/>
      </vt:variant>
      <vt:variant>
        <vt:i4>1769537</vt:i4>
      </vt:variant>
      <vt:variant>
        <vt:i4>5318</vt:i4>
      </vt:variant>
      <vt:variant>
        <vt:i4>0</vt:i4>
      </vt:variant>
      <vt:variant>
        <vt:i4>5</vt:i4>
      </vt:variant>
      <vt:variant>
        <vt:lpwstr>http://www.atis.org/3gpp-documents/Rel15</vt:lpwstr>
      </vt:variant>
      <vt:variant>
        <vt:lpwstr/>
      </vt:variant>
      <vt:variant>
        <vt:i4>5111816</vt:i4>
      </vt:variant>
      <vt:variant>
        <vt:i4>5315</vt:i4>
      </vt:variant>
      <vt:variant>
        <vt:i4>0</vt:i4>
      </vt:variant>
      <vt:variant>
        <vt:i4>5</vt:i4>
      </vt:variant>
      <vt:variant>
        <vt:lpwstr>https://www.ttc.or.jp/st/docs/3gpps2020/TS/TS-3GA-38_410_Rel16v16_2_0.pdf</vt:lpwstr>
      </vt:variant>
      <vt:variant>
        <vt:lpwstr/>
      </vt:variant>
      <vt:variant>
        <vt:i4>1179711</vt:i4>
      </vt:variant>
      <vt:variant>
        <vt:i4>5312</vt:i4>
      </vt:variant>
      <vt:variant>
        <vt:i4>0</vt:i4>
      </vt:variant>
      <vt:variant>
        <vt:i4>5</vt:i4>
      </vt:variant>
      <vt:variant>
        <vt:lpwstr>http://www.tta.or.kr/data/ttasDown.jsp?where=14688&amp;pk_num=TTAT.3G-38.410V16.2.0</vt:lpwstr>
      </vt:variant>
      <vt:variant>
        <vt:lpwstr/>
      </vt:variant>
      <vt:variant>
        <vt:i4>1441882</vt:i4>
      </vt:variant>
      <vt:variant>
        <vt:i4>5309</vt:i4>
      </vt:variant>
      <vt:variant>
        <vt:i4>0</vt:i4>
      </vt:variant>
      <vt:variant>
        <vt:i4>5</vt:i4>
      </vt:variant>
      <vt:variant>
        <vt:lpwstr>https://members.tsdsi.in/index.php/s/mDjXgTGR2j6jNDw</vt:lpwstr>
      </vt:variant>
      <vt:variant>
        <vt:lpwstr/>
      </vt:variant>
      <vt:variant>
        <vt:i4>6815870</vt:i4>
      </vt:variant>
      <vt:variant>
        <vt:i4>5306</vt:i4>
      </vt:variant>
      <vt:variant>
        <vt:i4>0</vt:i4>
      </vt:variant>
      <vt:variant>
        <vt:i4>5</vt:i4>
      </vt:variant>
      <vt:variant>
        <vt:lpwstr>http://www.etsi.org/deliver/etsi_ts/138400_138499/138410/16.02.00_60/ts_138410v160200p.pdf</vt:lpwstr>
      </vt:variant>
      <vt:variant>
        <vt:lpwstr/>
      </vt:variant>
      <vt:variant>
        <vt:i4>7733298</vt:i4>
      </vt:variant>
      <vt:variant>
        <vt:i4>5303</vt:i4>
      </vt:variant>
      <vt:variant>
        <vt:i4>0</vt:i4>
      </vt:variant>
      <vt:variant>
        <vt:i4>5</vt:i4>
      </vt:variant>
      <vt:variant>
        <vt:lpwstr>http://www.ccsa.org.cn:9001/portalsFile/downloadOldFile?type=17&amp;oldFileUrl=Rel16/TS%2038.410%20V16.2.0.doc</vt:lpwstr>
      </vt:variant>
      <vt:variant>
        <vt:lpwstr/>
      </vt:variant>
      <vt:variant>
        <vt:i4>1572929</vt:i4>
      </vt:variant>
      <vt:variant>
        <vt:i4>5300</vt:i4>
      </vt:variant>
      <vt:variant>
        <vt:i4>0</vt:i4>
      </vt:variant>
      <vt:variant>
        <vt:i4>5</vt:i4>
      </vt:variant>
      <vt:variant>
        <vt:lpwstr>http://www.atis.org/3gpp-documents/Rel16</vt:lpwstr>
      </vt:variant>
      <vt:variant>
        <vt:lpwstr/>
      </vt:variant>
      <vt:variant>
        <vt:i4>5046283</vt:i4>
      </vt:variant>
      <vt:variant>
        <vt:i4>5297</vt:i4>
      </vt:variant>
      <vt:variant>
        <vt:i4>0</vt:i4>
      </vt:variant>
      <vt:variant>
        <vt:i4>5</vt:i4>
      </vt:variant>
      <vt:variant>
        <vt:lpwstr>https://www.ttc.or.jp/st/docs/3gpps2020/TS/TS-3GA-38_410_Rel15v15_2_0.pdf</vt:lpwstr>
      </vt:variant>
      <vt:variant>
        <vt:lpwstr/>
      </vt:variant>
      <vt:variant>
        <vt:i4>1179708</vt:i4>
      </vt:variant>
      <vt:variant>
        <vt:i4>5294</vt:i4>
      </vt:variant>
      <vt:variant>
        <vt:i4>0</vt:i4>
      </vt:variant>
      <vt:variant>
        <vt:i4>5</vt:i4>
      </vt:variant>
      <vt:variant>
        <vt:lpwstr>http://www.tta.or.kr/data/ttasDown.jsp?where=14688&amp;pk_num=TTAT.3G-38.410V15.2.0</vt:lpwstr>
      </vt:variant>
      <vt:variant>
        <vt:lpwstr/>
      </vt:variant>
      <vt:variant>
        <vt:i4>4259840</vt:i4>
      </vt:variant>
      <vt:variant>
        <vt:i4>5291</vt:i4>
      </vt:variant>
      <vt:variant>
        <vt:i4>0</vt:i4>
      </vt:variant>
      <vt:variant>
        <vt:i4>5</vt:i4>
      </vt:variant>
      <vt:variant>
        <vt:lpwstr>https://members.tsdsi.in/index.php/s/gGtM3ESsZ8ZztZj</vt:lpwstr>
      </vt:variant>
      <vt:variant>
        <vt:lpwstr/>
      </vt:variant>
      <vt:variant>
        <vt:i4>6815870</vt:i4>
      </vt:variant>
      <vt:variant>
        <vt:i4>5288</vt:i4>
      </vt:variant>
      <vt:variant>
        <vt:i4>0</vt:i4>
      </vt:variant>
      <vt:variant>
        <vt:i4>5</vt:i4>
      </vt:variant>
      <vt:variant>
        <vt:lpwstr>http://www.etsi.org/deliver/etsi_ts/138400_138499/138410/15.02.00_60/ts_138410v150200p.pdf</vt:lpwstr>
      </vt:variant>
      <vt:variant>
        <vt:lpwstr/>
      </vt:variant>
      <vt:variant>
        <vt:i4>7733298</vt:i4>
      </vt:variant>
      <vt:variant>
        <vt:i4>5285</vt:i4>
      </vt:variant>
      <vt:variant>
        <vt:i4>0</vt:i4>
      </vt:variant>
      <vt:variant>
        <vt:i4>5</vt:i4>
      </vt:variant>
      <vt:variant>
        <vt:lpwstr>http://www.ccsa.org.cn:9001/portalsFile/downloadOldFile?type=17&amp;oldFileUrl=Rel15/TS%2038.410%20V15.2.0.doc</vt:lpwstr>
      </vt:variant>
      <vt:variant>
        <vt:lpwstr/>
      </vt:variant>
      <vt:variant>
        <vt:i4>1769537</vt:i4>
      </vt:variant>
      <vt:variant>
        <vt:i4>5282</vt:i4>
      </vt:variant>
      <vt:variant>
        <vt:i4>0</vt:i4>
      </vt:variant>
      <vt:variant>
        <vt:i4>5</vt:i4>
      </vt:variant>
      <vt:variant>
        <vt:lpwstr>http://www.atis.org/3gpp-documents/Rel15</vt:lpwstr>
      </vt:variant>
      <vt:variant>
        <vt:lpwstr/>
      </vt:variant>
      <vt:variant>
        <vt:i4>5177353</vt:i4>
      </vt:variant>
      <vt:variant>
        <vt:i4>5279</vt:i4>
      </vt:variant>
      <vt:variant>
        <vt:i4>0</vt:i4>
      </vt:variant>
      <vt:variant>
        <vt:i4>5</vt:i4>
      </vt:variant>
      <vt:variant>
        <vt:lpwstr>https://www.ttc.or.jp/st/docs/3gpps2020/TS/TS-3GA-38_401_Rel16v16_2_0.pdf</vt:lpwstr>
      </vt:variant>
      <vt:variant>
        <vt:lpwstr/>
      </vt:variant>
      <vt:variant>
        <vt:i4>1245246</vt:i4>
      </vt:variant>
      <vt:variant>
        <vt:i4>5276</vt:i4>
      </vt:variant>
      <vt:variant>
        <vt:i4>0</vt:i4>
      </vt:variant>
      <vt:variant>
        <vt:i4>5</vt:i4>
      </vt:variant>
      <vt:variant>
        <vt:lpwstr>http://www.tta.or.kr/data/ttasDown.jsp?where=14688&amp;pk_num=TTAT.3G-38.401V16.2.0</vt:lpwstr>
      </vt:variant>
      <vt:variant>
        <vt:lpwstr/>
      </vt:variant>
      <vt:variant>
        <vt:i4>4915289</vt:i4>
      </vt:variant>
      <vt:variant>
        <vt:i4>5273</vt:i4>
      </vt:variant>
      <vt:variant>
        <vt:i4>0</vt:i4>
      </vt:variant>
      <vt:variant>
        <vt:i4>5</vt:i4>
      </vt:variant>
      <vt:variant>
        <vt:lpwstr>https://members.tsdsi.in/index.php/s/kT7gro63ESF85Yi</vt:lpwstr>
      </vt:variant>
      <vt:variant>
        <vt:lpwstr/>
      </vt:variant>
      <vt:variant>
        <vt:i4>6815870</vt:i4>
      </vt:variant>
      <vt:variant>
        <vt:i4>5270</vt:i4>
      </vt:variant>
      <vt:variant>
        <vt:i4>0</vt:i4>
      </vt:variant>
      <vt:variant>
        <vt:i4>5</vt:i4>
      </vt:variant>
      <vt:variant>
        <vt:lpwstr>http://www.etsi.org/deliver/etsi_ts/138400_138499/138401/16.02.00_60/ts_138401v160200p.pdf</vt:lpwstr>
      </vt:variant>
      <vt:variant>
        <vt:lpwstr/>
      </vt:variant>
      <vt:variant>
        <vt:i4>7798835</vt:i4>
      </vt:variant>
      <vt:variant>
        <vt:i4>5267</vt:i4>
      </vt:variant>
      <vt:variant>
        <vt:i4>0</vt:i4>
      </vt:variant>
      <vt:variant>
        <vt:i4>5</vt:i4>
      </vt:variant>
      <vt:variant>
        <vt:lpwstr>http://www.ccsa.org.cn:9001/portalsFile/downloadOldFile?type=17&amp;oldFileUrl=Rel16/TS%2038.401%20V16.2.0.doc</vt:lpwstr>
      </vt:variant>
      <vt:variant>
        <vt:lpwstr/>
      </vt:variant>
      <vt:variant>
        <vt:i4>1572929</vt:i4>
      </vt:variant>
      <vt:variant>
        <vt:i4>5264</vt:i4>
      </vt:variant>
      <vt:variant>
        <vt:i4>0</vt:i4>
      </vt:variant>
      <vt:variant>
        <vt:i4>5</vt:i4>
      </vt:variant>
      <vt:variant>
        <vt:lpwstr>http://www.atis.org/3gpp-documents/Rel16</vt:lpwstr>
      </vt:variant>
      <vt:variant>
        <vt:lpwstr/>
      </vt:variant>
      <vt:variant>
        <vt:i4>4980736</vt:i4>
      </vt:variant>
      <vt:variant>
        <vt:i4>5261</vt:i4>
      </vt:variant>
      <vt:variant>
        <vt:i4>0</vt:i4>
      </vt:variant>
      <vt:variant>
        <vt:i4>5</vt:i4>
      </vt:variant>
      <vt:variant>
        <vt:lpwstr>https://www.ttc.or.jp/st/docs/3gpps2020/TS/TS-3GA-38_401_Rel15v15_8_0.pdf</vt:lpwstr>
      </vt:variant>
      <vt:variant>
        <vt:lpwstr/>
      </vt:variant>
      <vt:variant>
        <vt:i4>1245239</vt:i4>
      </vt:variant>
      <vt:variant>
        <vt:i4>5258</vt:i4>
      </vt:variant>
      <vt:variant>
        <vt:i4>0</vt:i4>
      </vt:variant>
      <vt:variant>
        <vt:i4>5</vt:i4>
      </vt:variant>
      <vt:variant>
        <vt:lpwstr>http://www.tta.or.kr/data/ttasDown.jsp?where=14688&amp;pk_num=TTAT.3G-38.401V15.8.0</vt:lpwstr>
      </vt:variant>
      <vt:variant>
        <vt:lpwstr/>
      </vt:variant>
      <vt:variant>
        <vt:i4>6160455</vt:i4>
      </vt:variant>
      <vt:variant>
        <vt:i4>5255</vt:i4>
      </vt:variant>
      <vt:variant>
        <vt:i4>0</vt:i4>
      </vt:variant>
      <vt:variant>
        <vt:i4>5</vt:i4>
      </vt:variant>
      <vt:variant>
        <vt:lpwstr>https://members.tsdsi.in/index.php/s/49928WsQckdCzFi</vt:lpwstr>
      </vt:variant>
      <vt:variant>
        <vt:lpwstr/>
      </vt:variant>
      <vt:variant>
        <vt:i4>6422644</vt:i4>
      </vt:variant>
      <vt:variant>
        <vt:i4>5252</vt:i4>
      </vt:variant>
      <vt:variant>
        <vt:i4>0</vt:i4>
      </vt:variant>
      <vt:variant>
        <vt:i4>5</vt:i4>
      </vt:variant>
      <vt:variant>
        <vt:lpwstr>http://www.etsi.org/deliver/etsi_ts/138400_138499/138401/15.08.00_60/ts_138401v150800p.pdf</vt:lpwstr>
      </vt:variant>
      <vt:variant>
        <vt:lpwstr/>
      </vt:variant>
      <vt:variant>
        <vt:i4>8192051</vt:i4>
      </vt:variant>
      <vt:variant>
        <vt:i4>5249</vt:i4>
      </vt:variant>
      <vt:variant>
        <vt:i4>0</vt:i4>
      </vt:variant>
      <vt:variant>
        <vt:i4>5</vt:i4>
      </vt:variant>
      <vt:variant>
        <vt:lpwstr>http://www.ccsa.org.cn:9001/portalsFile/downloadOldFile?type=17&amp;oldFileUrl=Rel15/TS%2038.401%20V15.8.0.doc</vt:lpwstr>
      </vt:variant>
      <vt:variant>
        <vt:lpwstr/>
      </vt:variant>
      <vt:variant>
        <vt:i4>1769537</vt:i4>
      </vt:variant>
      <vt:variant>
        <vt:i4>5246</vt:i4>
      </vt:variant>
      <vt:variant>
        <vt:i4>0</vt:i4>
      </vt:variant>
      <vt:variant>
        <vt:i4>5</vt:i4>
      </vt:variant>
      <vt:variant>
        <vt:lpwstr>http://www.atis.org/3gpp-documents/Rel15</vt:lpwstr>
      </vt:variant>
      <vt:variant>
        <vt:lpwstr/>
      </vt:variant>
      <vt:variant>
        <vt:i4>1966137</vt:i4>
      </vt:variant>
      <vt:variant>
        <vt:i4>5243</vt:i4>
      </vt:variant>
      <vt:variant>
        <vt:i4>0</vt:i4>
      </vt:variant>
      <vt:variant>
        <vt:i4>5</vt:i4>
      </vt:variant>
      <vt:variant>
        <vt:lpwstr>http://www.tta.or.kr/data/ttasDown.jsp?where=14688&amp;pk_num=TTAT.3G-37.473V16.2.0</vt:lpwstr>
      </vt:variant>
      <vt:variant>
        <vt:lpwstr/>
      </vt:variant>
      <vt:variant>
        <vt:i4>5570632</vt:i4>
      </vt:variant>
      <vt:variant>
        <vt:i4>5240</vt:i4>
      </vt:variant>
      <vt:variant>
        <vt:i4>0</vt:i4>
      </vt:variant>
      <vt:variant>
        <vt:i4>5</vt:i4>
      </vt:variant>
      <vt:variant>
        <vt:lpwstr>https://members.tsdsi.in/index.php/s/zi7XfEtayYzXDxa</vt:lpwstr>
      </vt:variant>
      <vt:variant>
        <vt:lpwstr/>
      </vt:variant>
      <vt:variant>
        <vt:i4>6750321</vt:i4>
      </vt:variant>
      <vt:variant>
        <vt:i4>5237</vt:i4>
      </vt:variant>
      <vt:variant>
        <vt:i4>0</vt:i4>
      </vt:variant>
      <vt:variant>
        <vt:i4>5</vt:i4>
      </vt:variant>
      <vt:variant>
        <vt:lpwstr>http://www.etsi.org/deliver/etsi_ts/137400_137499/137473/16.02.00_60/ts_137473v160200p.pdf</vt:lpwstr>
      </vt:variant>
      <vt:variant>
        <vt:lpwstr/>
      </vt:variant>
      <vt:variant>
        <vt:i4>7995444</vt:i4>
      </vt:variant>
      <vt:variant>
        <vt:i4>5234</vt:i4>
      </vt:variant>
      <vt:variant>
        <vt:i4>0</vt:i4>
      </vt:variant>
      <vt:variant>
        <vt:i4>5</vt:i4>
      </vt:variant>
      <vt:variant>
        <vt:lpwstr>http://www.ccsa.org.cn:9001/portalsFile/downloadOldFile?type=17&amp;oldFileUrl=Rel16/TS%2037.473%20V16.2.0.doc</vt:lpwstr>
      </vt:variant>
      <vt:variant>
        <vt:lpwstr/>
      </vt:variant>
      <vt:variant>
        <vt:i4>1572929</vt:i4>
      </vt:variant>
      <vt:variant>
        <vt:i4>5231</vt:i4>
      </vt:variant>
      <vt:variant>
        <vt:i4>0</vt:i4>
      </vt:variant>
      <vt:variant>
        <vt:i4>5</vt:i4>
      </vt:variant>
      <vt:variant>
        <vt:lpwstr>http://www.atis.org/3gpp-documents/Rel16</vt:lpwstr>
      </vt:variant>
      <vt:variant>
        <vt:lpwstr/>
      </vt:variant>
      <vt:variant>
        <vt:i4>1572888</vt:i4>
      </vt:variant>
      <vt:variant>
        <vt:i4>5228</vt:i4>
      </vt:variant>
      <vt:variant>
        <vt:i4>0</vt:i4>
      </vt:variant>
      <vt:variant>
        <vt:i4>5</vt:i4>
      </vt:variant>
      <vt:variant>
        <vt:lpwstr>http://www.arib.or.jp/english/html/overview/doc/T120_T23_v2_00/2_T120/ARIB-STD-T120/Rel16/37/A37473-g20.pdf</vt:lpwstr>
      </vt:variant>
      <vt:variant>
        <vt:lpwstr/>
      </vt:variant>
      <vt:variant>
        <vt:i4>2031674</vt:i4>
      </vt:variant>
      <vt:variant>
        <vt:i4>5225</vt:i4>
      </vt:variant>
      <vt:variant>
        <vt:i4>0</vt:i4>
      </vt:variant>
      <vt:variant>
        <vt:i4>5</vt:i4>
      </vt:variant>
      <vt:variant>
        <vt:lpwstr>http://www.tta.or.kr/data/ttasDown.jsp?where=14688&amp;pk_num=TTAT.3G-37.472V16.1.0</vt:lpwstr>
      </vt:variant>
      <vt:variant>
        <vt:lpwstr/>
      </vt:variant>
      <vt:variant>
        <vt:i4>6094928</vt:i4>
      </vt:variant>
      <vt:variant>
        <vt:i4>5222</vt:i4>
      </vt:variant>
      <vt:variant>
        <vt:i4>0</vt:i4>
      </vt:variant>
      <vt:variant>
        <vt:i4>5</vt:i4>
      </vt:variant>
      <vt:variant>
        <vt:lpwstr>https://members.tsdsi.in/index.php/s/ecrHinLENfpwjE7</vt:lpwstr>
      </vt:variant>
      <vt:variant>
        <vt:lpwstr/>
      </vt:variant>
      <vt:variant>
        <vt:i4>6553714</vt:i4>
      </vt:variant>
      <vt:variant>
        <vt:i4>5219</vt:i4>
      </vt:variant>
      <vt:variant>
        <vt:i4>0</vt:i4>
      </vt:variant>
      <vt:variant>
        <vt:i4>5</vt:i4>
      </vt:variant>
      <vt:variant>
        <vt:lpwstr>http://www.etsi.org/deliver/etsi_ts/137400_137499/137472/16.01.00_60/ts_137472v160100p.pdf</vt:lpwstr>
      </vt:variant>
      <vt:variant>
        <vt:lpwstr/>
      </vt:variant>
      <vt:variant>
        <vt:i4>7864372</vt:i4>
      </vt:variant>
      <vt:variant>
        <vt:i4>5216</vt:i4>
      </vt:variant>
      <vt:variant>
        <vt:i4>0</vt:i4>
      </vt:variant>
      <vt:variant>
        <vt:i4>5</vt:i4>
      </vt:variant>
      <vt:variant>
        <vt:lpwstr>http://www.ccsa.org.cn:9001/portalsFile/downloadOldFile?type=17&amp;oldFileUrl=Rel16/TS%2037.472%20V16.1.0.doc</vt:lpwstr>
      </vt:variant>
      <vt:variant>
        <vt:lpwstr/>
      </vt:variant>
      <vt:variant>
        <vt:i4>1572929</vt:i4>
      </vt:variant>
      <vt:variant>
        <vt:i4>5213</vt:i4>
      </vt:variant>
      <vt:variant>
        <vt:i4>0</vt:i4>
      </vt:variant>
      <vt:variant>
        <vt:i4>5</vt:i4>
      </vt:variant>
      <vt:variant>
        <vt:lpwstr>http://www.atis.org/3gpp-documents/Rel16</vt:lpwstr>
      </vt:variant>
      <vt:variant>
        <vt:lpwstr/>
      </vt:variant>
      <vt:variant>
        <vt:i4>1769497</vt:i4>
      </vt:variant>
      <vt:variant>
        <vt:i4>5210</vt:i4>
      </vt:variant>
      <vt:variant>
        <vt:i4>0</vt:i4>
      </vt:variant>
      <vt:variant>
        <vt:i4>5</vt:i4>
      </vt:variant>
      <vt:variant>
        <vt:lpwstr>http://www.arib.or.jp/english/html/overview/doc/T120_T23_v2_00/2_T120/ARIB-STD-T120/Rel16/37/A37472-g10.pdf</vt:lpwstr>
      </vt:variant>
      <vt:variant>
        <vt:lpwstr/>
      </vt:variant>
      <vt:variant>
        <vt:i4>1835066</vt:i4>
      </vt:variant>
      <vt:variant>
        <vt:i4>5207</vt:i4>
      </vt:variant>
      <vt:variant>
        <vt:i4>0</vt:i4>
      </vt:variant>
      <vt:variant>
        <vt:i4>5</vt:i4>
      </vt:variant>
      <vt:variant>
        <vt:lpwstr>http://www.tta.or.kr/data/ttasDown.jsp?where=14688&amp;pk_num=TTAT.3G-37.471V16.1.0</vt:lpwstr>
      </vt:variant>
      <vt:variant>
        <vt:lpwstr/>
      </vt:variant>
      <vt:variant>
        <vt:i4>1310804</vt:i4>
      </vt:variant>
      <vt:variant>
        <vt:i4>5204</vt:i4>
      </vt:variant>
      <vt:variant>
        <vt:i4>0</vt:i4>
      </vt:variant>
      <vt:variant>
        <vt:i4>5</vt:i4>
      </vt:variant>
      <vt:variant>
        <vt:lpwstr>https://members.tsdsi.in/index.php/s/YypzZHQEjmZYYjS</vt:lpwstr>
      </vt:variant>
      <vt:variant>
        <vt:lpwstr/>
      </vt:variant>
      <vt:variant>
        <vt:i4>6553714</vt:i4>
      </vt:variant>
      <vt:variant>
        <vt:i4>5201</vt:i4>
      </vt:variant>
      <vt:variant>
        <vt:i4>0</vt:i4>
      </vt:variant>
      <vt:variant>
        <vt:i4>5</vt:i4>
      </vt:variant>
      <vt:variant>
        <vt:lpwstr>http://www.etsi.org/deliver/etsi_ts/137400_137499/137471/16.01.00_60/ts_137471v160100p.pdf</vt:lpwstr>
      </vt:variant>
      <vt:variant>
        <vt:lpwstr/>
      </vt:variant>
      <vt:variant>
        <vt:i4>8060980</vt:i4>
      </vt:variant>
      <vt:variant>
        <vt:i4>5198</vt:i4>
      </vt:variant>
      <vt:variant>
        <vt:i4>0</vt:i4>
      </vt:variant>
      <vt:variant>
        <vt:i4>5</vt:i4>
      </vt:variant>
      <vt:variant>
        <vt:lpwstr>http://www.ccsa.org.cn:9001/portalsFile/downloadOldFile?type=17&amp;oldFileUrl=Rel16/TS%2037.471%20V16.1.0.doc</vt:lpwstr>
      </vt:variant>
      <vt:variant>
        <vt:lpwstr/>
      </vt:variant>
      <vt:variant>
        <vt:i4>1572929</vt:i4>
      </vt:variant>
      <vt:variant>
        <vt:i4>5195</vt:i4>
      </vt:variant>
      <vt:variant>
        <vt:i4>0</vt:i4>
      </vt:variant>
      <vt:variant>
        <vt:i4>5</vt:i4>
      </vt:variant>
      <vt:variant>
        <vt:lpwstr>http://www.atis.org/3gpp-documents/Rel16</vt:lpwstr>
      </vt:variant>
      <vt:variant>
        <vt:lpwstr/>
      </vt:variant>
      <vt:variant>
        <vt:i4>1769498</vt:i4>
      </vt:variant>
      <vt:variant>
        <vt:i4>5192</vt:i4>
      </vt:variant>
      <vt:variant>
        <vt:i4>0</vt:i4>
      </vt:variant>
      <vt:variant>
        <vt:i4>5</vt:i4>
      </vt:variant>
      <vt:variant>
        <vt:lpwstr>http://www.arib.or.jp/english/html/overview/doc/T120_T23_v2_00/2_T120/ARIB-STD-T120/Rel16/37/A37471-g10.pdf</vt:lpwstr>
      </vt:variant>
      <vt:variant>
        <vt:lpwstr/>
      </vt:variant>
      <vt:variant>
        <vt:i4>1900601</vt:i4>
      </vt:variant>
      <vt:variant>
        <vt:i4>5189</vt:i4>
      </vt:variant>
      <vt:variant>
        <vt:i4>0</vt:i4>
      </vt:variant>
      <vt:variant>
        <vt:i4>5</vt:i4>
      </vt:variant>
      <vt:variant>
        <vt:lpwstr>http://www.tta.or.kr/data/ttasDown.jsp?where=14688&amp;pk_num=TTAT.3G-37.470V16.2.0</vt:lpwstr>
      </vt:variant>
      <vt:variant>
        <vt:lpwstr/>
      </vt:variant>
      <vt:variant>
        <vt:i4>6225946</vt:i4>
      </vt:variant>
      <vt:variant>
        <vt:i4>5186</vt:i4>
      </vt:variant>
      <vt:variant>
        <vt:i4>0</vt:i4>
      </vt:variant>
      <vt:variant>
        <vt:i4>5</vt:i4>
      </vt:variant>
      <vt:variant>
        <vt:lpwstr>https://members.tsdsi.in/index.php/s/5gdiKqeMnXQfK2X</vt:lpwstr>
      </vt:variant>
      <vt:variant>
        <vt:lpwstr/>
      </vt:variant>
      <vt:variant>
        <vt:i4>6750321</vt:i4>
      </vt:variant>
      <vt:variant>
        <vt:i4>5183</vt:i4>
      </vt:variant>
      <vt:variant>
        <vt:i4>0</vt:i4>
      </vt:variant>
      <vt:variant>
        <vt:i4>5</vt:i4>
      </vt:variant>
      <vt:variant>
        <vt:lpwstr>http://www.etsi.org/deliver/etsi_ts/137400_137499/137470/16.02.00_60/ts_137470v160200p.pdf</vt:lpwstr>
      </vt:variant>
      <vt:variant>
        <vt:lpwstr/>
      </vt:variant>
      <vt:variant>
        <vt:i4>8257588</vt:i4>
      </vt:variant>
      <vt:variant>
        <vt:i4>5180</vt:i4>
      </vt:variant>
      <vt:variant>
        <vt:i4>0</vt:i4>
      </vt:variant>
      <vt:variant>
        <vt:i4>5</vt:i4>
      </vt:variant>
      <vt:variant>
        <vt:lpwstr>http://www.ccsa.org.cn:9001/portalsFile/downloadOldFile?type=17&amp;oldFileUrl=Rel16/TS%2037.370%20V16.2.0.doc</vt:lpwstr>
      </vt:variant>
      <vt:variant>
        <vt:lpwstr/>
      </vt:variant>
      <vt:variant>
        <vt:i4>1572929</vt:i4>
      </vt:variant>
      <vt:variant>
        <vt:i4>5177</vt:i4>
      </vt:variant>
      <vt:variant>
        <vt:i4>0</vt:i4>
      </vt:variant>
      <vt:variant>
        <vt:i4>5</vt:i4>
      </vt:variant>
      <vt:variant>
        <vt:lpwstr>http://www.atis.org/3gpp-documents/Rel16</vt:lpwstr>
      </vt:variant>
      <vt:variant>
        <vt:lpwstr/>
      </vt:variant>
      <vt:variant>
        <vt:i4>1572891</vt:i4>
      </vt:variant>
      <vt:variant>
        <vt:i4>5174</vt:i4>
      </vt:variant>
      <vt:variant>
        <vt:i4>0</vt:i4>
      </vt:variant>
      <vt:variant>
        <vt:i4>5</vt:i4>
      </vt:variant>
      <vt:variant>
        <vt:lpwstr>http://www.arib.or.jp/english/html/overview/doc/T120_T23_v2_00/2_T120/ARIB-STD-T120/Rel16/37/A37470-g20.pdf</vt:lpwstr>
      </vt:variant>
      <vt:variant>
        <vt:lpwstr/>
      </vt:variant>
      <vt:variant>
        <vt:i4>1769530</vt:i4>
      </vt:variant>
      <vt:variant>
        <vt:i4>5171</vt:i4>
      </vt:variant>
      <vt:variant>
        <vt:i4>0</vt:i4>
      </vt:variant>
      <vt:variant>
        <vt:i4>5</vt:i4>
      </vt:variant>
      <vt:variant>
        <vt:lpwstr>http://www.tta.or.kr/data/ttasDown.jsp?where=14688&amp;pk_num=TTAT.3G-37.466V16.0.0</vt:lpwstr>
      </vt:variant>
      <vt:variant>
        <vt:lpwstr/>
      </vt:variant>
      <vt:variant>
        <vt:i4>5111903</vt:i4>
      </vt:variant>
      <vt:variant>
        <vt:i4>5168</vt:i4>
      </vt:variant>
      <vt:variant>
        <vt:i4>0</vt:i4>
      </vt:variant>
      <vt:variant>
        <vt:i4>5</vt:i4>
      </vt:variant>
      <vt:variant>
        <vt:lpwstr>https://members.tsdsi.in/index.php/s/e8qXqTXA69FcGtH</vt:lpwstr>
      </vt:variant>
      <vt:variant>
        <vt:lpwstr/>
      </vt:variant>
      <vt:variant>
        <vt:i4>6619251</vt:i4>
      </vt:variant>
      <vt:variant>
        <vt:i4>5165</vt:i4>
      </vt:variant>
      <vt:variant>
        <vt:i4>0</vt:i4>
      </vt:variant>
      <vt:variant>
        <vt:i4>5</vt:i4>
      </vt:variant>
      <vt:variant>
        <vt:lpwstr>http://www.etsi.org/deliver/etsi_ts/137400_137499/137466/16.00.00_60/ts_137466v160000p.pdf</vt:lpwstr>
      </vt:variant>
      <vt:variant>
        <vt:lpwstr/>
      </vt:variant>
      <vt:variant>
        <vt:i4>8192053</vt:i4>
      </vt:variant>
      <vt:variant>
        <vt:i4>5162</vt:i4>
      </vt:variant>
      <vt:variant>
        <vt:i4>0</vt:i4>
      </vt:variant>
      <vt:variant>
        <vt:i4>5</vt:i4>
      </vt:variant>
      <vt:variant>
        <vt:lpwstr>http://www.ccsa.org.cn:9001/portalsFile/downloadOldFile?type=17&amp;oldFileUrl=Rel16/TS%2037.466%20V16.0.0.doc</vt:lpwstr>
      </vt:variant>
      <vt:variant>
        <vt:lpwstr/>
      </vt:variant>
      <vt:variant>
        <vt:i4>1572929</vt:i4>
      </vt:variant>
      <vt:variant>
        <vt:i4>5159</vt:i4>
      </vt:variant>
      <vt:variant>
        <vt:i4>0</vt:i4>
      </vt:variant>
      <vt:variant>
        <vt:i4>5</vt:i4>
      </vt:variant>
      <vt:variant>
        <vt:lpwstr>http://www.atis.org/3gpp-documents/Rel16</vt:lpwstr>
      </vt:variant>
      <vt:variant>
        <vt:lpwstr/>
      </vt:variant>
      <vt:variant>
        <vt:i4>1769501</vt:i4>
      </vt:variant>
      <vt:variant>
        <vt:i4>5156</vt:i4>
      </vt:variant>
      <vt:variant>
        <vt:i4>0</vt:i4>
      </vt:variant>
      <vt:variant>
        <vt:i4>5</vt:i4>
      </vt:variant>
      <vt:variant>
        <vt:lpwstr>http://www.arib.or.jp/english/html/overview/doc/T120_T23_v2_00/2_T120/ARIB-STD-T120/Rel16/37/A37466-g00.pdf</vt:lpwstr>
      </vt:variant>
      <vt:variant>
        <vt:lpwstr/>
      </vt:variant>
      <vt:variant>
        <vt:i4>1769532</vt:i4>
      </vt:variant>
      <vt:variant>
        <vt:i4>5153</vt:i4>
      </vt:variant>
      <vt:variant>
        <vt:i4>0</vt:i4>
      </vt:variant>
      <vt:variant>
        <vt:i4>5</vt:i4>
      </vt:variant>
      <vt:variant>
        <vt:lpwstr>http://www.tta.or.kr/data/ttasDown.jsp?where=14688&amp;pk_num=TTAT.3G-37.466V15.5.0</vt:lpwstr>
      </vt:variant>
      <vt:variant>
        <vt:lpwstr/>
      </vt:variant>
      <vt:variant>
        <vt:i4>393285</vt:i4>
      </vt:variant>
      <vt:variant>
        <vt:i4>5150</vt:i4>
      </vt:variant>
      <vt:variant>
        <vt:i4>0</vt:i4>
      </vt:variant>
      <vt:variant>
        <vt:i4>5</vt:i4>
      </vt:variant>
      <vt:variant>
        <vt:lpwstr>https://members.tsdsi.in/index.php/s/EeHNBLpXRMtgdTW</vt:lpwstr>
      </vt:variant>
      <vt:variant>
        <vt:lpwstr/>
      </vt:variant>
      <vt:variant>
        <vt:i4>6291574</vt:i4>
      </vt:variant>
      <vt:variant>
        <vt:i4>5147</vt:i4>
      </vt:variant>
      <vt:variant>
        <vt:i4>0</vt:i4>
      </vt:variant>
      <vt:variant>
        <vt:i4>5</vt:i4>
      </vt:variant>
      <vt:variant>
        <vt:lpwstr>http://www.etsi.org/deliver/etsi_ts/137400_137499/137466/15.05.00_60/ts_137466v150500p.pdf</vt:lpwstr>
      </vt:variant>
      <vt:variant>
        <vt:lpwstr/>
      </vt:variant>
      <vt:variant>
        <vt:i4>7864373</vt:i4>
      </vt:variant>
      <vt:variant>
        <vt:i4>5144</vt:i4>
      </vt:variant>
      <vt:variant>
        <vt:i4>0</vt:i4>
      </vt:variant>
      <vt:variant>
        <vt:i4>5</vt:i4>
      </vt:variant>
      <vt:variant>
        <vt:lpwstr>http://www.ccsa.org.cn:9001/portalsFile/downloadOldFile?type=17&amp;oldFileUrl=Rel15/TS%2037.466%20V15.5.0.doc</vt:lpwstr>
      </vt:variant>
      <vt:variant>
        <vt:lpwstr/>
      </vt:variant>
      <vt:variant>
        <vt:i4>1769537</vt:i4>
      </vt:variant>
      <vt:variant>
        <vt:i4>5141</vt:i4>
      </vt:variant>
      <vt:variant>
        <vt:i4>0</vt:i4>
      </vt:variant>
      <vt:variant>
        <vt:i4>5</vt:i4>
      </vt:variant>
      <vt:variant>
        <vt:lpwstr>http://www.atis.org/3gpp-documents/Rel15</vt:lpwstr>
      </vt:variant>
      <vt:variant>
        <vt:lpwstr/>
      </vt:variant>
      <vt:variant>
        <vt:i4>1966111</vt:i4>
      </vt:variant>
      <vt:variant>
        <vt:i4>5138</vt:i4>
      </vt:variant>
      <vt:variant>
        <vt:i4>0</vt:i4>
      </vt:variant>
      <vt:variant>
        <vt:i4>5</vt:i4>
      </vt:variant>
      <vt:variant>
        <vt:lpwstr>http://www.arib.or.jp/english/html/overview/doc/T120_T23_v2_00/2_T120/ARIB-STD-T120/Rel15/37/A37466-f50.pdf</vt:lpwstr>
      </vt:variant>
      <vt:variant>
        <vt:lpwstr/>
      </vt:variant>
      <vt:variant>
        <vt:i4>2031674</vt:i4>
      </vt:variant>
      <vt:variant>
        <vt:i4>5135</vt:i4>
      </vt:variant>
      <vt:variant>
        <vt:i4>0</vt:i4>
      </vt:variant>
      <vt:variant>
        <vt:i4>5</vt:i4>
      </vt:variant>
      <vt:variant>
        <vt:lpwstr>http://www.tta.or.kr/data/ttasDown.jsp?where=14688&amp;pk_num=TTAT.3G-37.462V16.0.0</vt:lpwstr>
      </vt:variant>
      <vt:variant>
        <vt:lpwstr/>
      </vt:variant>
      <vt:variant>
        <vt:i4>1507417</vt:i4>
      </vt:variant>
      <vt:variant>
        <vt:i4>5132</vt:i4>
      </vt:variant>
      <vt:variant>
        <vt:i4>0</vt:i4>
      </vt:variant>
      <vt:variant>
        <vt:i4>5</vt:i4>
      </vt:variant>
      <vt:variant>
        <vt:lpwstr>https://members.tsdsi.in/index.php/s/oCmRJwDcXTn8c4b</vt:lpwstr>
      </vt:variant>
      <vt:variant>
        <vt:lpwstr/>
      </vt:variant>
      <vt:variant>
        <vt:i4>6619251</vt:i4>
      </vt:variant>
      <vt:variant>
        <vt:i4>5129</vt:i4>
      </vt:variant>
      <vt:variant>
        <vt:i4>0</vt:i4>
      </vt:variant>
      <vt:variant>
        <vt:i4>5</vt:i4>
      </vt:variant>
      <vt:variant>
        <vt:lpwstr>http://www.etsi.org/deliver/etsi_ts/137400_137499/137462/16.00.00_60/ts_137462v160000p.pdf</vt:lpwstr>
      </vt:variant>
      <vt:variant>
        <vt:lpwstr/>
      </vt:variant>
      <vt:variant>
        <vt:i4>7929909</vt:i4>
      </vt:variant>
      <vt:variant>
        <vt:i4>5126</vt:i4>
      </vt:variant>
      <vt:variant>
        <vt:i4>0</vt:i4>
      </vt:variant>
      <vt:variant>
        <vt:i4>5</vt:i4>
      </vt:variant>
      <vt:variant>
        <vt:lpwstr>http://www.ccsa.org.cn:9001/portalsFile/downloadOldFile?type=17&amp;oldFileUrl=Rel16/TS%2037.462%20V16.0.0.doc</vt:lpwstr>
      </vt:variant>
      <vt:variant>
        <vt:lpwstr/>
      </vt:variant>
      <vt:variant>
        <vt:i4>1572929</vt:i4>
      </vt:variant>
      <vt:variant>
        <vt:i4>5123</vt:i4>
      </vt:variant>
      <vt:variant>
        <vt:i4>0</vt:i4>
      </vt:variant>
      <vt:variant>
        <vt:i4>5</vt:i4>
      </vt:variant>
      <vt:variant>
        <vt:lpwstr>http://www.atis.org/3gpp-documents/Rel16</vt:lpwstr>
      </vt:variant>
      <vt:variant>
        <vt:lpwstr/>
      </vt:variant>
      <vt:variant>
        <vt:i4>1769497</vt:i4>
      </vt:variant>
      <vt:variant>
        <vt:i4>5120</vt:i4>
      </vt:variant>
      <vt:variant>
        <vt:i4>0</vt:i4>
      </vt:variant>
      <vt:variant>
        <vt:i4>5</vt:i4>
      </vt:variant>
      <vt:variant>
        <vt:lpwstr>http://www.arib.or.jp/english/html/overview/doc/T120_T23_v2_00/2_T120/ARIB-STD-T120/Rel16/37/A37462-g00.pdf</vt:lpwstr>
      </vt:variant>
      <vt:variant>
        <vt:lpwstr/>
      </vt:variant>
      <vt:variant>
        <vt:i4>2031675</vt:i4>
      </vt:variant>
      <vt:variant>
        <vt:i4>5117</vt:i4>
      </vt:variant>
      <vt:variant>
        <vt:i4>0</vt:i4>
      </vt:variant>
      <vt:variant>
        <vt:i4>5</vt:i4>
      </vt:variant>
      <vt:variant>
        <vt:lpwstr>http://www.tta.or.kr/data/ttasDown.jsp?where=14688&amp;pk_num=TTAT.3G-37.462V15.2.0</vt:lpwstr>
      </vt:variant>
      <vt:variant>
        <vt:lpwstr/>
      </vt:variant>
      <vt:variant>
        <vt:i4>1704026</vt:i4>
      </vt:variant>
      <vt:variant>
        <vt:i4>5114</vt:i4>
      </vt:variant>
      <vt:variant>
        <vt:i4>0</vt:i4>
      </vt:variant>
      <vt:variant>
        <vt:i4>5</vt:i4>
      </vt:variant>
      <vt:variant>
        <vt:lpwstr>https://members.tsdsi.in/index.php/s/KNsFQxJcdmeTETQ</vt:lpwstr>
      </vt:variant>
      <vt:variant>
        <vt:lpwstr/>
      </vt:variant>
      <vt:variant>
        <vt:i4>6750321</vt:i4>
      </vt:variant>
      <vt:variant>
        <vt:i4>5111</vt:i4>
      </vt:variant>
      <vt:variant>
        <vt:i4>0</vt:i4>
      </vt:variant>
      <vt:variant>
        <vt:i4>5</vt:i4>
      </vt:variant>
      <vt:variant>
        <vt:lpwstr>http://www.etsi.org/deliver/etsi_ts/137400_137499/137462/15.02.00_60/ts_137462v150200p.pdf</vt:lpwstr>
      </vt:variant>
      <vt:variant>
        <vt:lpwstr/>
      </vt:variant>
      <vt:variant>
        <vt:i4>8060981</vt:i4>
      </vt:variant>
      <vt:variant>
        <vt:i4>5108</vt:i4>
      </vt:variant>
      <vt:variant>
        <vt:i4>0</vt:i4>
      </vt:variant>
      <vt:variant>
        <vt:i4>5</vt:i4>
      </vt:variant>
      <vt:variant>
        <vt:lpwstr>http://www.ccsa.org.cn:9001/portalsFile/downloadOldFile?type=17&amp;oldFileUrl=Rel15/TS%2037.462%20V15.2.0.doc</vt:lpwstr>
      </vt:variant>
      <vt:variant>
        <vt:lpwstr/>
      </vt:variant>
      <vt:variant>
        <vt:i4>1769537</vt:i4>
      </vt:variant>
      <vt:variant>
        <vt:i4>5105</vt:i4>
      </vt:variant>
      <vt:variant>
        <vt:i4>0</vt:i4>
      </vt:variant>
      <vt:variant>
        <vt:i4>5</vt:i4>
      </vt:variant>
      <vt:variant>
        <vt:lpwstr>http://www.atis.org/3gpp-documents/Rel15</vt:lpwstr>
      </vt:variant>
      <vt:variant>
        <vt:lpwstr/>
      </vt:variant>
      <vt:variant>
        <vt:i4>1638427</vt:i4>
      </vt:variant>
      <vt:variant>
        <vt:i4>5102</vt:i4>
      </vt:variant>
      <vt:variant>
        <vt:i4>0</vt:i4>
      </vt:variant>
      <vt:variant>
        <vt:i4>5</vt:i4>
      </vt:variant>
      <vt:variant>
        <vt:lpwstr>http://www.arib.or.jp/english/html/overview/doc/T120_T23_v2_00/2_T120/ARIB-STD-T120/Rel15/37/A37462-f20.pdf</vt:lpwstr>
      </vt:variant>
      <vt:variant>
        <vt:lpwstr/>
      </vt:variant>
      <vt:variant>
        <vt:i4>1835066</vt:i4>
      </vt:variant>
      <vt:variant>
        <vt:i4>5099</vt:i4>
      </vt:variant>
      <vt:variant>
        <vt:i4>0</vt:i4>
      </vt:variant>
      <vt:variant>
        <vt:i4>5</vt:i4>
      </vt:variant>
      <vt:variant>
        <vt:lpwstr>http://www.tta.or.kr/data/ttasDown.jsp?where=14688&amp;pk_num=TTAT.3G-37.461V16.0.0</vt:lpwstr>
      </vt:variant>
      <vt:variant>
        <vt:lpwstr/>
      </vt:variant>
      <vt:variant>
        <vt:i4>5898312</vt:i4>
      </vt:variant>
      <vt:variant>
        <vt:i4>5096</vt:i4>
      </vt:variant>
      <vt:variant>
        <vt:i4>0</vt:i4>
      </vt:variant>
      <vt:variant>
        <vt:i4>5</vt:i4>
      </vt:variant>
      <vt:variant>
        <vt:lpwstr>https://members.tsdsi.in/index.php/s/LCXKrtEprG9PYWg</vt:lpwstr>
      </vt:variant>
      <vt:variant>
        <vt:lpwstr/>
      </vt:variant>
      <vt:variant>
        <vt:i4>6619251</vt:i4>
      </vt:variant>
      <vt:variant>
        <vt:i4>5093</vt:i4>
      </vt:variant>
      <vt:variant>
        <vt:i4>0</vt:i4>
      </vt:variant>
      <vt:variant>
        <vt:i4>5</vt:i4>
      </vt:variant>
      <vt:variant>
        <vt:lpwstr>http://www.etsi.org/deliver/etsi_ts/137400_137499/137461/16.00.00_60/ts_137461v160000p.pdf</vt:lpwstr>
      </vt:variant>
      <vt:variant>
        <vt:lpwstr/>
      </vt:variant>
      <vt:variant>
        <vt:i4>7995445</vt:i4>
      </vt:variant>
      <vt:variant>
        <vt:i4>5090</vt:i4>
      </vt:variant>
      <vt:variant>
        <vt:i4>0</vt:i4>
      </vt:variant>
      <vt:variant>
        <vt:i4>5</vt:i4>
      </vt:variant>
      <vt:variant>
        <vt:lpwstr>http://www.ccsa.org.cn:9001/portalsFile/downloadOldFile?type=17&amp;oldFileUrl=Rel16/TS%2037.461%20V16.0.0.doc</vt:lpwstr>
      </vt:variant>
      <vt:variant>
        <vt:lpwstr/>
      </vt:variant>
      <vt:variant>
        <vt:i4>1572929</vt:i4>
      </vt:variant>
      <vt:variant>
        <vt:i4>5087</vt:i4>
      </vt:variant>
      <vt:variant>
        <vt:i4>0</vt:i4>
      </vt:variant>
      <vt:variant>
        <vt:i4>5</vt:i4>
      </vt:variant>
      <vt:variant>
        <vt:lpwstr>http://www.atis.org/3gpp-documents/Rel16</vt:lpwstr>
      </vt:variant>
      <vt:variant>
        <vt:lpwstr/>
      </vt:variant>
      <vt:variant>
        <vt:i4>1769498</vt:i4>
      </vt:variant>
      <vt:variant>
        <vt:i4>5084</vt:i4>
      </vt:variant>
      <vt:variant>
        <vt:i4>0</vt:i4>
      </vt:variant>
      <vt:variant>
        <vt:i4>5</vt:i4>
      </vt:variant>
      <vt:variant>
        <vt:lpwstr>http://www.arib.or.jp/english/html/overview/doc/T120_T23_v2_00/2_T120/ARIB-STD-T120/Rel16/37/A37461-g00.pdf</vt:lpwstr>
      </vt:variant>
      <vt:variant>
        <vt:lpwstr/>
      </vt:variant>
      <vt:variant>
        <vt:i4>1835069</vt:i4>
      </vt:variant>
      <vt:variant>
        <vt:i4>5081</vt:i4>
      </vt:variant>
      <vt:variant>
        <vt:i4>0</vt:i4>
      </vt:variant>
      <vt:variant>
        <vt:i4>5</vt:i4>
      </vt:variant>
      <vt:variant>
        <vt:lpwstr>http://www.tta.or.kr/data/ttasDown.jsp?where=14688&amp;pk_num=TTAT.3G-37.461V15.4.0</vt:lpwstr>
      </vt:variant>
      <vt:variant>
        <vt:lpwstr/>
      </vt:variant>
      <vt:variant>
        <vt:i4>4915207</vt:i4>
      </vt:variant>
      <vt:variant>
        <vt:i4>5078</vt:i4>
      </vt:variant>
      <vt:variant>
        <vt:i4>0</vt:i4>
      </vt:variant>
      <vt:variant>
        <vt:i4>5</vt:i4>
      </vt:variant>
      <vt:variant>
        <vt:lpwstr>https://members.tsdsi.in/index.php/s/pkmKkZQZ5qE5dGT</vt:lpwstr>
      </vt:variant>
      <vt:variant>
        <vt:lpwstr/>
      </vt:variant>
      <vt:variant>
        <vt:i4>6357111</vt:i4>
      </vt:variant>
      <vt:variant>
        <vt:i4>5075</vt:i4>
      </vt:variant>
      <vt:variant>
        <vt:i4>0</vt:i4>
      </vt:variant>
      <vt:variant>
        <vt:i4>5</vt:i4>
      </vt:variant>
      <vt:variant>
        <vt:lpwstr>http://www.etsi.org/deliver/etsi_ts/137400_137499/137461/15.04.00_60/ts_137461v150400p.pdf</vt:lpwstr>
      </vt:variant>
      <vt:variant>
        <vt:lpwstr/>
      </vt:variant>
      <vt:variant>
        <vt:i4>8257589</vt:i4>
      </vt:variant>
      <vt:variant>
        <vt:i4>5072</vt:i4>
      </vt:variant>
      <vt:variant>
        <vt:i4>0</vt:i4>
      </vt:variant>
      <vt:variant>
        <vt:i4>5</vt:i4>
      </vt:variant>
      <vt:variant>
        <vt:lpwstr>http://www.ccsa.org.cn:9001/portalsFile/downloadOldFile?type=17&amp;oldFileUrl=Rel15/TS%2037.461%20V15.4.0.doc</vt:lpwstr>
      </vt:variant>
      <vt:variant>
        <vt:lpwstr/>
      </vt:variant>
      <vt:variant>
        <vt:i4>1769537</vt:i4>
      </vt:variant>
      <vt:variant>
        <vt:i4>5069</vt:i4>
      </vt:variant>
      <vt:variant>
        <vt:i4>0</vt:i4>
      </vt:variant>
      <vt:variant>
        <vt:i4>5</vt:i4>
      </vt:variant>
      <vt:variant>
        <vt:lpwstr>http://www.atis.org/3gpp-documents/Rel15</vt:lpwstr>
      </vt:variant>
      <vt:variant>
        <vt:lpwstr/>
      </vt:variant>
      <vt:variant>
        <vt:i4>2031640</vt:i4>
      </vt:variant>
      <vt:variant>
        <vt:i4>5066</vt:i4>
      </vt:variant>
      <vt:variant>
        <vt:i4>0</vt:i4>
      </vt:variant>
      <vt:variant>
        <vt:i4>5</vt:i4>
      </vt:variant>
      <vt:variant>
        <vt:lpwstr>http://www.arib.or.jp/english/html/overview/doc/T120_T23_v2_00/2_T120/ARIB-STD-T120/Rel15/37/A37461-f40.pdf</vt:lpwstr>
      </vt:variant>
      <vt:variant>
        <vt:lpwstr/>
      </vt:variant>
      <vt:variant>
        <vt:i4>1900602</vt:i4>
      </vt:variant>
      <vt:variant>
        <vt:i4>5063</vt:i4>
      </vt:variant>
      <vt:variant>
        <vt:i4>0</vt:i4>
      </vt:variant>
      <vt:variant>
        <vt:i4>5</vt:i4>
      </vt:variant>
      <vt:variant>
        <vt:lpwstr>http://www.tta.or.kr/data/ttasDown.jsp?where=14688&amp;pk_num=TTAT.3G-37.460V16.0.0</vt:lpwstr>
      </vt:variant>
      <vt:variant>
        <vt:lpwstr/>
      </vt:variant>
      <vt:variant>
        <vt:i4>6160458</vt:i4>
      </vt:variant>
      <vt:variant>
        <vt:i4>5060</vt:i4>
      </vt:variant>
      <vt:variant>
        <vt:i4>0</vt:i4>
      </vt:variant>
      <vt:variant>
        <vt:i4>5</vt:i4>
      </vt:variant>
      <vt:variant>
        <vt:lpwstr>https://members.tsdsi.in/index.php/s/3HG7csB4NabyzNQ</vt:lpwstr>
      </vt:variant>
      <vt:variant>
        <vt:lpwstr/>
      </vt:variant>
      <vt:variant>
        <vt:i4>6619251</vt:i4>
      </vt:variant>
      <vt:variant>
        <vt:i4>5057</vt:i4>
      </vt:variant>
      <vt:variant>
        <vt:i4>0</vt:i4>
      </vt:variant>
      <vt:variant>
        <vt:i4>5</vt:i4>
      </vt:variant>
      <vt:variant>
        <vt:lpwstr>http://www.etsi.org/deliver/etsi_ts/137400_137499/137460/16.00.00_60/ts_137460v160000p.pdf</vt:lpwstr>
      </vt:variant>
      <vt:variant>
        <vt:lpwstr/>
      </vt:variant>
      <vt:variant>
        <vt:i4>8060981</vt:i4>
      </vt:variant>
      <vt:variant>
        <vt:i4>5054</vt:i4>
      </vt:variant>
      <vt:variant>
        <vt:i4>0</vt:i4>
      </vt:variant>
      <vt:variant>
        <vt:i4>5</vt:i4>
      </vt:variant>
      <vt:variant>
        <vt:lpwstr>http://www.ccsa.org.cn:9001/portalsFile/downloadOldFile?type=17&amp;oldFileUrl=Rel16/TS%2037.460%20V16.0.0.doc</vt:lpwstr>
      </vt:variant>
      <vt:variant>
        <vt:lpwstr/>
      </vt:variant>
      <vt:variant>
        <vt:i4>1572929</vt:i4>
      </vt:variant>
      <vt:variant>
        <vt:i4>5051</vt:i4>
      </vt:variant>
      <vt:variant>
        <vt:i4>0</vt:i4>
      </vt:variant>
      <vt:variant>
        <vt:i4>5</vt:i4>
      </vt:variant>
      <vt:variant>
        <vt:lpwstr>http://www.atis.org/3gpp-documents/Rel16</vt:lpwstr>
      </vt:variant>
      <vt:variant>
        <vt:lpwstr/>
      </vt:variant>
      <vt:variant>
        <vt:i4>1769499</vt:i4>
      </vt:variant>
      <vt:variant>
        <vt:i4>5048</vt:i4>
      </vt:variant>
      <vt:variant>
        <vt:i4>0</vt:i4>
      </vt:variant>
      <vt:variant>
        <vt:i4>5</vt:i4>
      </vt:variant>
      <vt:variant>
        <vt:lpwstr>http://www.arib.or.jp/english/html/overview/doc/T120_T23_v2_00/2_T120/ARIB-STD-T120/Rel16/37/A37460-g00.pdf</vt:lpwstr>
      </vt:variant>
      <vt:variant>
        <vt:lpwstr/>
      </vt:variant>
      <vt:variant>
        <vt:i4>1900603</vt:i4>
      </vt:variant>
      <vt:variant>
        <vt:i4>5045</vt:i4>
      </vt:variant>
      <vt:variant>
        <vt:i4>0</vt:i4>
      </vt:variant>
      <vt:variant>
        <vt:i4>5</vt:i4>
      </vt:variant>
      <vt:variant>
        <vt:lpwstr>http://www.tta.or.kr/data/ttasDown.jsp?where=14688&amp;pk_num=TTAT.3G-37.460V15.2.0</vt:lpwstr>
      </vt:variant>
      <vt:variant>
        <vt:lpwstr/>
      </vt:variant>
      <vt:variant>
        <vt:i4>786443</vt:i4>
      </vt:variant>
      <vt:variant>
        <vt:i4>5042</vt:i4>
      </vt:variant>
      <vt:variant>
        <vt:i4>0</vt:i4>
      </vt:variant>
      <vt:variant>
        <vt:i4>5</vt:i4>
      </vt:variant>
      <vt:variant>
        <vt:lpwstr>https://members.tsdsi.in/index.php/s/C3SDXoFxkzmPeeM</vt:lpwstr>
      </vt:variant>
      <vt:variant>
        <vt:lpwstr/>
      </vt:variant>
      <vt:variant>
        <vt:i4>6750321</vt:i4>
      </vt:variant>
      <vt:variant>
        <vt:i4>5039</vt:i4>
      </vt:variant>
      <vt:variant>
        <vt:i4>0</vt:i4>
      </vt:variant>
      <vt:variant>
        <vt:i4>5</vt:i4>
      </vt:variant>
      <vt:variant>
        <vt:lpwstr>http://www.etsi.org/deliver/etsi_ts/137400_137499/137460/15.02.00_60/ts_137460v150200p.pdf</vt:lpwstr>
      </vt:variant>
      <vt:variant>
        <vt:lpwstr/>
      </vt:variant>
      <vt:variant>
        <vt:i4>7929909</vt:i4>
      </vt:variant>
      <vt:variant>
        <vt:i4>5036</vt:i4>
      </vt:variant>
      <vt:variant>
        <vt:i4>0</vt:i4>
      </vt:variant>
      <vt:variant>
        <vt:i4>5</vt:i4>
      </vt:variant>
      <vt:variant>
        <vt:lpwstr>http://www.ccsa.org.cn:9001/portalsFile/downloadOldFile?type=17&amp;oldFileUrl=Rel15/TS%2037.460%20V15.2.0.doc</vt:lpwstr>
      </vt:variant>
      <vt:variant>
        <vt:lpwstr/>
      </vt:variant>
      <vt:variant>
        <vt:i4>1769537</vt:i4>
      </vt:variant>
      <vt:variant>
        <vt:i4>5033</vt:i4>
      </vt:variant>
      <vt:variant>
        <vt:i4>0</vt:i4>
      </vt:variant>
      <vt:variant>
        <vt:i4>5</vt:i4>
      </vt:variant>
      <vt:variant>
        <vt:lpwstr>http://www.atis.org/3gpp-documents/Rel15</vt:lpwstr>
      </vt:variant>
      <vt:variant>
        <vt:lpwstr/>
      </vt:variant>
      <vt:variant>
        <vt:i4>1638425</vt:i4>
      </vt:variant>
      <vt:variant>
        <vt:i4>5030</vt:i4>
      </vt:variant>
      <vt:variant>
        <vt:i4>0</vt:i4>
      </vt:variant>
      <vt:variant>
        <vt:i4>5</vt:i4>
      </vt:variant>
      <vt:variant>
        <vt:lpwstr>http://www.arib.or.jp/english/html/overview/doc/T120_T23_v2_00/2_T120/ARIB-STD-T120/Rel15/37/A37460-f20.pdf</vt:lpwstr>
      </vt:variant>
      <vt:variant>
        <vt:lpwstr/>
      </vt:variant>
      <vt:variant>
        <vt:i4>1376313</vt:i4>
      </vt:variant>
      <vt:variant>
        <vt:i4>5027</vt:i4>
      </vt:variant>
      <vt:variant>
        <vt:i4>0</vt:i4>
      </vt:variant>
      <vt:variant>
        <vt:i4>5</vt:i4>
      </vt:variant>
      <vt:variant>
        <vt:lpwstr>http://www.tta.or.kr/data/ttasDown.jsp?where=14688&amp;pk_num=TTAT.3G-38.340V16.1.0</vt:lpwstr>
      </vt:variant>
      <vt:variant>
        <vt:lpwstr/>
      </vt:variant>
      <vt:variant>
        <vt:i4>6094925</vt:i4>
      </vt:variant>
      <vt:variant>
        <vt:i4>5024</vt:i4>
      </vt:variant>
      <vt:variant>
        <vt:i4>0</vt:i4>
      </vt:variant>
      <vt:variant>
        <vt:i4>5</vt:i4>
      </vt:variant>
      <vt:variant>
        <vt:lpwstr>https://members.tsdsi.in/index.php/s/3tRPzsoksc6Q3GS</vt:lpwstr>
      </vt:variant>
      <vt:variant>
        <vt:lpwstr/>
      </vt:variant>
      <vt:variant>
        <vt:i4>7078010</vt:i4>
      </vt:variant>
      <vt:variant>
        <vt:i4>5021</vt:i4>
      </vt:variant>
      <vt:variant>
        <vt:i4>0</vt:i4>
      </vt:variant>
      <vt:variant>
        <vt:i4>5</vt:i4>
      </vt:variant>
      <vt:variant>
        <vt:lpwstr>http://www.etsi.org/deliver/etsi_ts/138300_138399/138340/16.01.00_60/ts_138340v160100p.pdf</vt:lpwstr>
      </vt:variant>
      <vt:variant>
        <vt:lpwstr/>
      </vt:variant>
      <vt:variant>
        <vt:i4>7471159</vt:i4>
      </vt:variant>
      <vt:variant>
        <vt:i4>5018</vt:i4>
      </vt:variant>
      <vt:variant>
        <vt:i4>0</vt:i4>
      </vt:variant>
      <vt:variant>
        <vt:i4>5</vt:i4>
      </vt:variant>
      <vt:variant>
        <vt:lpwstr>http://www.ccsa.org.cn:9001/portalsFile/downloadOldFile?type=17&amp;oldFileUrl=Rel16/TS%2038.340%20V16.1.0.docx</vt:lpwstr>
      </vt:variant>
      <vt:variant>
        <vt:lpwstr/>
      </vt:variant>
      <vt:variant>
        <vt:i4>1572929</vt:i4>
      </vt:variant>
      <vt:variant>
        <vt:i4>5015</vt:i4>
      </vt:variant>
      <vt:variant>
        <vt:i4>0</vt:i4>
      </vt:variant>
      <vt:variant>
        <vt:i4>5</vt:i4>
      </vt:variant>
      <vt:variant>
        <vt:lpwstr>http://www.atis.org/3gpp-documents/Rel16</vt:lpwstr>
      </vt:variant>
      <vt:variant>
        <vt:lpwstr/>
      </vt:variant>
      <vt:variant>
        <vt:i4>1572892</vt:i4>
      </vt:variant>
      <vt:variant>
        <vt:i4>5012</vt:i4>
      </vt:variant>
      <vt:variant>
        <vt:i4>0</vt:i4>
      </vt:variant>
      <vt:variant>
        <vt:i4>5</vt:i4>
      </vt:variant>
      <vt:variant>
        <vt:lpwstr>http://www.arib.or.jp/english/html/overview/doc/T120_T23_v2_00/2_T120/ARIB-STD-T120/Rel16/38/A38340-g10.pdf</vt:lpwstr>
      </vt:variant>
      <vt:variant>
        <vt:lpwstr/>
      </vt:variant>
      <vt:variant>
        <vt:i4>1310782</vt:i4>
      </vt:variant>
      <vt:variant>
        <vt:i4>5009</vt:i4>
      </vt:variant>
      <vt:variant>
        <vt:i4>0</vt:i4>
      </vt:variant>
      <vt:variant>
        <vt:i4>5</vt:i4>
      </vt:variant>
      <vt:variant>
        <vt:lpwstr>http://www.tta.or.kr/data/ttasDown.jsp?where=14688&amp;pk_num=TTAT.3G-38.331V16.1.0</vt:lpwstr>
      </vt:variant>
      <vt:variant>
        <vt:lpwstr/>
      </vt:variant>
      <vt:variant>
        <vt:i4>5701716</vt:i4>
      </vt:variant>
      <vt:variant>
        <vt:i4>5006</vt:i4>
      </vt:variant>
      <vt:variant>
        <vt:i4>0</vt:i4>
      </vt:variant>
      <vt:variant>
        <vt:i4>5</vt:i4>
      </vt:variant>
      <vt:variant>
        <vt:lpwstr>https://members.tsdsi.in/index.php/s/9RJxfQP7ZKK5wbX</vt:lpwstr>
      </vt:variant>
      <vt:variant>
        <vt:lpwstr/>
      </vt:variant>
      <vt:variant>
        <vt:i4>7078010</vt:i4>
      </vt:variant>
      <vt:variant>
        <vt:i4>5003</vt:i4>
      </vt:variant>
      <vt:variant>
        <vt:i4>0</vt:i4>
      </vt:variant>
      <vt:variant>
        <vt:i4>5</vt:i4>
      </vt:variant>
      <vt:variant>
        <vt:lpwstr>http://www.etsi.org/deliver/etsi_ts/138300_138399/138331/16.01.00_60/ts_138331v160100p.pdf</vt:lpwstr>
      </vt:variant>
      <vt:variant>
        <vt:lpwstr/>
      </vt:variant>
      <vt:variant>
        <vt:i4>7536688</vt:i4>
      </vt:variant>
      <vt:variant>
        <vt:i4>5000</vt:i4>
      </vt:variant>
      <vt:variant>
        <vt:i4>0</vt:i4>
      </vt:variant>
      <vt:variant>
        <vt:i4>5</vt:i4>
      </vt:variant>
      <vt:variant>
        <vt:lpwstr>http://www.ccsa.org.cn:9001/portalsFile/downloadOldFile?type=17&amp;oldFileUrl=Rel16/TS%2038.331%20V16.1.0.docx</vt:lpwstr>
      </vt:variant>
      <vt:variant>
        <vt:lpwstr/>
      </vt:variant>
      <vt:variant>
        <vt:i4>1572929</vt:i4>
      </vt:variant>
      <vt:variant>
        <vt:i4>4997</vt:i4>
      </vt:variant>
      <vt:variant>
        <vt:i4>0</vt:i4>
      </vt:variant>
      <vt:variant>
        <vt:i4>5</vt:i4>
      </vt:variant>
      <vt:variant>
        <vt:lpwstr>http://www.atis.org/3gpp-documents/Rel16</vt:lpwstr>
      </vt:variant>
      <vt:variant>
        <vt:lpwstr/>
      </vt:variant>
      <vt:variant>
        <vt:i4>2031645</vt:i4>
      </vt:variant>
      <vt:variant>
        <vt:i4>4994</vt:i4>
      </vt:variant>
      <vt:variant>
        <vt:i4>0</vt:i4>
      </vt:variant>
      <vt:variant>
        <vt:i4>5</vt:i4>
      </vt:variant>
      <vt:variant>
        <vt:lpwstr>http://www.arib.or.jp/english/html/overview/doc/T120_T23_v2_00/2_T120/ARIB-STD-T120/Rel16/38/A38331-g10.pdf</vt:lpwstr>
      </vt:variant>
      <vt:variant>
        <vt:lpwstr/>
      </vt:variant>
      <vt:variant>
        <vt:i4>3801107</vt:i4>
      </vt:variant>
      <vt:variant>
        <vt:i4>4991</vt:i4>
      </vt:variant>
      <vt:variant>
        <vt:i4>0</vt:i4>
      </vt:variant>
      <vt:variant>
        <vt:i4>5</vt:i4>
      </vt:variant>
      <vt:variant>
        <vt:lpwstr>http://www.tta.or.kr/data/ttasDown.jsp?where=14688&amp;pk_num=TTAT.3G-38.331V15.10.0</vt:lpwstr>
      </vt:variant>
      <vt:variant>
        <vt:lpwstr/>
      </vt:variant>
      <vt:variant>
        <vt:i4>4784203</vt:i4>
      </vt:variant>
      <vt:variant>
        <vt:i4>4988</vt:i4>
      </vt:variant>
      <vt:variant>
        <vt:i4>0</vt:i4>
      </vt:variant>
      <vt:variant>
        <vt:i4>5</vt:i4>
      </vt:variant>
      <vt:variant>
        <vt:lpwstr>https://members.tsdsi.in/index.php/s/L3ELMSr5maHX5oC</vt:lpwstr>
      </vt:variant>
      <vt:variant>
        <vt:lpwstr/>
      </vt:variant>
      <vt:variant>
        <vt:i4>7078010</vt:i4>
      </vt:variant>
      <vt:variant>
        <vt:i4>4985</vt:i4>
      </vt:variant>
      <vt:variant>
        <vt:i4>0</vt:i4>
      </vt:variant>
      <vt:variant>
        <vt:i4>5</vt:i4>
      </vt:variant>
      <vt:variant>
        <vt:lpwstr>http://www.etsi.org/deliver/etsi_ts/138300_138399/138331/15.10.00_60/ts_138331v151000p.pdf</vt:lpwstr>
      </vt:variant>
      <vt:variant>
        <vt:lpwstr/>
      </vt:variant>
      <vt:variant>
        <vt:i4>5439576</vt:i4>
      </vt:variant>
      <vt:variant>
        <vt:i4>4982</vt:i4>
      </vt:variant>
      <vt:variant>
        <vt:i4>0</vt:i4>
      </vt:variant>
      <vt:variant>
        <vt:i4>5</vt:i4>
      </vt:variant>
      <vt:variant>
        <vt:lpwstr>http://www.ccsa.org.cn:9001/portalsFile/downloadOldFile?type=17&amp;oldFileUrl=Rel15/TS%2038.331%20V15.10.0.docx</vt:lpwstr>
      </vt:variant>
      <vt:variant>
        <vt:lpwstr/>
      </vt:variant>
      <vt:variant>
        <vt:i4>1769537</vt:i4>
      </vt:variant>
      <vt:variant>
        <vt:i4>4979</vt:i4>
      </vt:variant>
      <vt:variant>
        <vt:i4>0</vt:i4>
      </vt:variant>
      <vt:variant>
        <vt:i4>5</vt:i4>
      </vt:variant>
      <vt:variant>
        <vt:lpwstr>http://www.atis.org/3gpp-documents/Rel15</vt:lpwstr>
      </vt:variant>
      <vt:variant>
        <vt:lpwstr/>
      </vt:variant>
      <vt:variant>
        <vt:i4>5177375</vt:i4>
      </vt:variant>
      <vt:variant>
        <vt:i4>4976</vt:i4>
      </vt:variant>
      <vt:variant>
        <vt:i4>0</vt:i4>
      </vt:variant>
      <vt:variant>
        <vt:i4>5</vt:i4>
      </vt:variant>
      <vt:variant>
        <vt:lpwstr>http://www.arib.or.jp/english/html/overview/doc/T120_T23_v2_00/2_T120/ARIB-STD-T120/Rel15/38/A38331-fa0.pdf</vt:lpwstr>
      </vt:variant>
      <vt:variant>
        <vt:lpwstr/>
      </vt:variant>
      <vt:variant>
        <vt:i4>1441855</vt:i4>
      </vt:variant>
      <vt:variant>
        <vt:i4>4973</vt:i4>
      </vt:variant>
      <vt:variant>
        <vt:i4>0</vt:i4>
      </vt:variant>
      <vt:variant>
        <vt:i4>5</vt:i4>
      </vt:variant>
      <vt:variant>
        <vt:lpwstr>http://www.tta.or.kr/data/ttasDown.jsp?where=14688&amp;pk_num=TTAT.3G-38.323V16.1.0</vt:lpwstr>
      </vt:variant>
      <vt:variant>
        <vt:lpwstr/>
      </vt:variant>
      <vt:variant>
        <vt:i4>1245194</vt:i4>
      </vt:variant>
      <vt:variant>
        <vt:i4>4970</vt:i4>
      </vt:variant>
      <vt:variant>
        <vt:i4>0</vt:i4>
      </vt:variant>
      <vt:variant>
        <vt:i4>5</vt:i4>
      </vt:variant>
      <vt:variant>
        <vt:lpwstr>https://members.tsdsi.in/index.php/s/2SRYdCb8XGas3kS</vt:lpwstr>
      </vt:variant>
      <vt:variant>
        <vt:lpwstr/>
      </vt:variant>
      <vt:variant>
        <vt:i4>7078010</vt:i4>
      </vt:variant>
      <vt:variant>
        <vt:i4>4967</vt:i4>
      </vt:variant>
      <vt:variant>
        <vt:i4>0</vt:i4>
      </vt:variant>
      <vt:variant>
        <vt:i4>5</vt:i4>
      </vt:variant>
      <vt:variant>
        <vt:lpwstr>http://www.etsi.org/deliver/etsi_ts/138300_138399/138323/16.01.00_60/ts_138323v160100p.pdf</vt:lpwstr>
      </vt:variant>
      <vt:variant>
        <vt:lpwstr/>
      </vt:variant>
      <vt:variant>
        <vt:i4>7405617</vt:i4>
      </vt:variant>
      <vt:variant>
        <vt:i4>4964</vt:i4>
      </vt:variant>
      <vt:variant>
        <vt:i4>0</vt:i4>
      </vt:variant>
      <vt:variant>
        <vt:i4>5</vt:i4>
      </vt:variant>
      <vt:variant>
        <vt:lpwstr>http://www.ccsa.org.cn:9001/portalsFile/downloadOldFile?type=17&amp;oldFileUrl=Rel16/TS%2038.323%20V16.1.0.docx</vt:lpwstr>
      </vt:variant>
      <vt:variant>
        <vt:lpwstr/>
      </vt:variant>
      <vt:variant>
        <vt:i4>1572929</vt:i4>
      </vt:variant>
      <vt:variant>
        <vt:i4>4961</vt:i4>
      </vt:variant>
      <vt:variant>
        <vt:i4>0</vt:i4>
      </vt:variant>
      <vt:variant>
        <vt:i4>5</vt:i4>
      </vt:variant>
      <vt:variant>
        <vt:lpwstr>http://www.atis.org/3gpp-documents/Rel16</vt:lpwstr>
      </vt:variant>
      <vt:variant>
        <vt:lpwstr/>
      </vt:variant>
      <vt:variant>
        <vt:i4>1966111</vt:i4>
      </vt:variant>
      <vt:variant>
        <vt:i4>4958</vt:i4>
      </vt:variant>
      <vt:variant>
        <vt:i4>0</vt:i4>
      </vt:variant>
      <vt:variant>
        <vt:i4>5</vt:i4>
      </vt:variant>
      <vt:variant>
        <vt:lpwstr>http://www.arib.or.jp/english/html/overview/doc/T120_T23_v2_00/2_T120/ARIB-STD-T120/Rel16/38/A38323-g10.pdf</vt:lpwstr>
      </vt:variant>
      <vt:variant>
        <vt:lpwstr/>
      </vt:variant>
      <vt:variant>
        <vt:i4>1441851</vt:i4>
      </vt:variant>
      <vt:variant>
        <vt:i4>4955</vt:i4>
      </vt:variant>
      <vt:variant>
        <vt:i4>0</vt:i4>
      </vt:variant>
      <vt:variant>
        <vt:i4>5</vt:i4>
      </vt:variant>
      <vt:variant>
        <vt:lpwstr>http://www.tta.or.kr/data/ttasDown.jsp?where=14688&amp;pk_num=TTAT.3G-38.323V15.6.0</vt:lpwstr>
      </vt:variant>
      <vt:variant>
        <vt:lpwstr/>
      </vt:variant>
      <vt:variant>
        <vt:i4>327756</vt:i4>
      </vt:variant>
      <vt:variant>
        <vt:i4>4952</vt:i4>
      </vt:variant>
      <vt:variant>
        <vt:i4>0</vt:i4>
      </vt:variant>
      <vt:variant>
        <vt:i4>5</vt:i4>
      </vt:variant>
      <vt:variant>
        <vt:lpwstr>https://members.tsdsi.in/index.php/s/egq7i5QTpnreMrJ</vt:lpwstr>
      </vt:variant>
      <vt:variant>
        <vt:lpwstr/>
      </vt:variant>
      <vt:variant>
        <vt:i4>7012477</vt:i4>
      </vt:variant>
      <vt:variant>
        <vt:i4>4949</vt:i4>
      </vt:variant>
      <vt:variant>
        <vt:i4>0</vt:i4>
      </vt:variant>
      <vt:variant>
        <vt:i4>5</vt:i4>
      </vt:variant>
      <vt:variant>
        <vt:lpwstr>http://www.etsi.org/deliver/etsi_ts/138300_138399/138323/15.06.00_60/ts_138323v150600p.pdf</vt:lpwstr>
      </vt:variant>
      <vt:variant>
        <vt:lpwstr/>
      </vt:variant>
      <vt:variant>
        <vt:i4>7733297</vt:i4>
      </vt:variant>
      <vt:variant>
        <vt:i4>4946</vt:i4>
      </vt:variant>
      <vt:variant>
        <vt:i4>0</vt:i4>
      </vt:variant>
      <vt:variant>
        <vt:i4>5</vt:i4>
      </vt:variant>
      <vt:variant>
        <vt:lpwstr>http://www.ccsa.org.cn:9001/portalsFile/downloadOldFile?type=17&amp;oldFileUrl=Rel15/TS%2038.323%20V15.6.0.docx</vt:lpwstr>
      </vt:variant>
      <vt:variant>
        <vt:lpwstr/>
      </vt:variant>
      <vt:variant>
        <vt:i4>1769537</vt:i4>
      </vt:variant>
      <vt:variant>
        <vt:i4>4943</vt:i4>
      </vt:variant>
      <vt:variant>
        <vt:i4>0</vt:i4>
      </vt:variant>
      <vt:variant>
        <vt:i4>5</vt:i4>
      </vt:variant>
      <vt:variant>
        <vt:lpwstr>http://www.atis.org/3gpp-documents/Rel15</vt:lpwstr>
      </vt:variant>
      <vt:variant>
        <vt:lpwstr/>
      </vt:variant>
      <vt:variant>
        <vt:i4>1638429</vt:i4>
      </vt:variant>
      <vt:variant>
        <vt:i4>4940</vt:i4>
      </vt:variant>
      <vt:variant>
        <vt:i4>0</vt:i4>
      </vt:variant>
      <vt:variant>
        <vt:i4>5</vt:i4>
      </vt:variant>
      <vt:variant>
        <vt:lpwstr>http://www.arib.or.jp/english/html/overview/doc/T120_T23_v2_00/2_T120/ARIB-STD-T120/Rel15/38/A38323-f60.pdf</vt:lpwstr>
      </vt:variant>
      <vt:variant>
        <vt:lpwstr/>
      </vt:variant>
      <vt:variant>
        <vt:i4>1507391</vt:i4>
      </vt:variant>
      <vt:variant>
        <vt:i4>4937</vt:i4>
      </vt:variant>
      <vt:variant>
        <vt:i4>0</vt:i4>
      </vt:variant>
      <vt:variant>
        <vt:i4>5</vt:i4>
      </vt:variant>
      <vt:variant>
        <vt:lpwstr>http://www.tta.or.kr/data/ttasDown.jsp?where=14688&amp;pk_num=TTAT.3G-38.322V16.1.0</vt:lpwstr>
      </vt:variant>
      <vt:variant>
        <vt:lpwstr/>
      </vt:variant>
      <vt:variant>
        <vt:i4>1179679</vt:i4>
      </vt:variant>
      <vt:variant>
        <vt:i4>4934</vt:i4>
      </vt:variant>
      <vt:variant>
        <vt:i4>0</vt:i4>
      </vt:variant>
      <vt:variant>
        <vt:i4>5</vt:i4>
      </vt:variant>
      <vt:variant>
        <vt:lpwstr>https://members.tsdsi.in/index.php/s/fbZegak9q9Y5THr</vt:lpwstr>
      </vt:variant>
      <vt:variant>
        <vt:lpwstr/>
      </vt:variant>
      <vt:variant>
        <vt:i4>7078010</vt:i4>
      </vt:variant>
      <vt:variant>
        <vt:i4>4931</vt:i4>
      </vt:variant>
      <vt:variant>
        <vt:i4>0</vt:i4>
      </vt:variant>
      <vt:variant>
        <vt:i4>5</vt:i4>
      </vt:variant>
      <vt:variant>
        <vt:lpwstr>http://www.etsi.org/deliver/etsi_ts/138300_138399/138322/16.01.00_60/ts_138322v160100p.pdf</vt:lpwstr>
      </vt:variant>
      <vt:variant>
        <vt:lpwstr/>
      </vt:variant>
      <vt:variant>
        <vt:i4>7340081</vt:i4>
      </vt:variant>
      <vt:variant>
        <vt:i4>4928</vt:i4>
      </vt:variant>
      <vt:variant>
        <vt:i4>0</vt:i4>
      </vt:variant>
      <vt:variant>
        <vt:i4>5</vt:i4>
      </vt:variant>
      <vt:variant>
        <vt:lpwstr>http://www.ccsa.org.cn:9001/portalsFile/downloadOldFile?type=17&amp;oldFileUrl=Rel16/TS%2038.322%20V16.1.0.docx</vt:lpwstr>
      </vt:variant>
      <vt:variant>
        <vt:lpwstr/>
      </vt:variant>
      <vt:variant>
        <vt:i4>1572929</vt:i4>
      </vt:variant>
      <vt:variant>
        <vt:i4>4925</vt:i4>
      </vt:variant>
      <vt:variant>
        <vt:i4>0</vt:i4>
      </vt:variant>
      <vt:variant>
        <vt:i4>5</vt:i4>
      </vt:variant>
      <vt:variant>
        <vt:lpwstr>http://www.atis.org/3gpp-documents/Rel16</vt:lpwstr>
      </vt:variant>
      <vt:variant>
        <vt:lpwstr/>
      </vt:variant>
      <vt:variant>
        <vt:i4>1966110</vt:i4>
      </vt:variant>
      <vt:variant>
        <vt:i4>4922</vt:i4>
      </vt:variant>
      <vt:variant>
        <vt:i4>0</vt:i4>
      </vt:variant>
      <vt:variant>
        <vt:i4>5</vt:i4>
      </vt:variant>
      <vt:variant>
        <vt:lpwstr>http://www.arib.or.jp/english/html/overview/doc/T120_T23_v2_00/2_T120/ARIB-STD-T120/Rel16/38/A38322-g10.pdf</vt:lpwstr>
      </vt:variant>
      <vt:variant>
        <vt:lpwstr/>
      </vt:variant>
      <vt:variant>
        <vt:i4>1507384</vt:i4>
      </vt:variant>
      <vt:variant>
        <vt:i4>4919</vt:i4>
      </vt:variant>
      <vt:variant>
        <vt:i4>0</vt:i4>
      </vt:variant>
      <vt:variant>
        <vt:i4>5</vt:i4>
      </vt:variant>
      <vt:variant>
        <vt:lpwstr>http://www.tta.or.kr/data/ttasDown.jsp?where=14688&amp;pk_num=TTAT.3G-38.322V15.5.0</vt:lpwstr>
      </vt:variant>
      <vt:variant>
        <vt:lpwstr/>
      </vt:variant>
      <vt:variant>
        <vt:i4>327763</vt:i4>
      </vt:variant>
      <vt:variant>
        <vt:i4>4916</vt:i4>
      </vt:variant>
      <vt:variant>
        <vt:i4>0</vt:i4>
      </vt:variant>
      <vt:variant>
        <vt:i4>5</vt:i4>
      </vt:variant>
      <vt:variant>
        <vt:lpwstr>https://members.tsdsi.in/index.php/s/24K2wCxq8oFbCnB</vt:lpwstr>
      </vt:variant>
      <vt:variant>
        <vt:lpwstr/>
      </vt:variant>
      <vt:variant>
        <vt:i4>6815870</vt:i4>
      </vt:variant>
      <vt:variant>
        <vt:i4>4913</vt:i4>
      </vt:variant>
      <vt:variant>
        <vt:i4>0</vt:i4>
      </vt:variant>
      <vt:variant>
        <vt:i4>5</vt:i4>
      </vt:variant>
      <vt:variant>
        <vt:lpwstr>http://www.etsi.org/deliver/etsi_ts/138300_138399/138322/15.05.00_60/ts_138322v150500p.pdf</vt:lpwstr>
      </vt:variant>
      <vt:variant>
        <vt:lpwstr/>
      </vt:variant>
      <vt:variant>
        <vt:i4>7602225</vt:i4>
      </vt:variant>
      <vt:variant>
        <vt:i4>4910</vt:i4>
      </vt:variant>
      <vt:variant>
        <vt:i4>0</vt:i4>
      </vt:variant>
      <vt:variant>
        <vt:i4>5</vt:i4>
      </vt:variant>
      <vt:variant>
        <vt:lpwstr>http://www.ccsa.org.cn:9001/portalsFile/downloadOldFile?type=17&amp;oldFileUrl=Rel15/TS%2038.322%20V15.5.0.docx</vt:lpwstr>
      </vt:variant>
      <vt:variant>
        <vt:lpwstr/>
      </vt:variant>
      <vt:variant>
        <vt:i4>1769537</vt:i4>
      </vt:variant>
      <vt:variant>
        <vt:i4>4907</vt:i4>
      </vt:variant>
      <vt:variant>
        <vt:i4>0</vt:i4>
      </vt:variant>
      <vt:variant>
        <vt:i4>5</vt:i4>
      </vt:variant>
      <vt:variant>
        <vt:lpwstr>http://www.atis.org/3gpp-documents/Rel15</vt:lpwstr>
      </vt:variant>
      <vt:variant>
        <vt:lpwstr/>
      </vt:variant>
      <vt:variant>
        <vt:i4>1703964</vt:i4>
      </vt:variant>
      <vt:variant>
        <vt:i4>4904</vt:i4>
      </vt:variant>
      <vt:variant>
        <vt:i4>0</vt:i4>
      </vt:variant>
      <vt:variant>
        <vt:i4>5</vt:i4>
      </vt:variant>
      <vt:variant>
        <vt:lpwstr>http://www.arib.or.jp/english/html/overview/doc/T120_T23_v2_00/2_T120/ARIB-STD-T120/Rel15/38/A38322-f50.pdf</vt:lpwstr>
      </vt:variant>
      <vt:variant>
        <vt:lpwstr/>
      </vt:variant>
      <vt:variant>
        <vt:i4>1310783</vt:i4>
      </vt:variant>
      <vt:variant>
        <vt:i4>4901</vt:i4>
      </vt:variant>
      <vt:variant>
        <vt:i4>0</vt:i4>
      </vt:variant>
      <vt:variant>
        <vt:i4>5</vt:i4>
      </vt:variant>
      <vt:variant>
        <vt:lpwstr>http://www.tta.or.kr/data/ttasDown.jsp?where=14688&amp;pk_num=TTAT.3G-38.321V16.1.0</vt:lpwstr>
      </vt:variant>
      <vt:variant>
        <vt:lpwstr/>
      </vt:variant>
      <vt:variant>
        <vt:i4>327746</vt:i4>
      </vt:variant>
      <vt:variant>
        <vt:i4>4898</vt:i4>
      </vt:variant>
      <vt:variant>
        <vt:i4>0</vt:i4>
      </vt:variant>
      <vt:variant>
        <vt:i4>5</vt:i4>
      </vt:variant>
      <vt:variant>
        <vt:lpwstr>https://members.tsdsi.in/index.php/s/WQQ7eTbaggjGC5f</vt:lpwstr>
      </vt:variant>
      <vt:variant>
        <vt:lpwstr/>
      </vt:variant>
      <vt:variant>
        <vt:i4>7078010</vt:i4>
      </vt:variant>
      <vt:variant>
        <vt:i4>4895</vt:i4>
      </vt:variant>
      <vt:variant>
        <vt:i4>0</vt:i4>
      </vt:variant>
      <vt:variant>
        <vt:i4>5</vt:i4>
      </vt:variant>
      <vt:variant>
        <vt:lpwstr>http://www.etsi.org/deliver/etsi_ts/138300_138399/138321/16.01.00_60/ts_138321v160100p.pdf</vt:lpwstr>
      </vt:variant>
      <vt:variant>
        <vt:lpwstr/>
      </vt:variant>
      <vt:variant>
        <vt:i4>7536689</vt:i4>
      </vt:variant>
      <vt:variant>
        <vt:i4>4892</vt:i4>
      </vt:variant>
      <vt:variant>
        <vt:i4>0</vt:i4>
      </vt:variant>
      <vt:variant>
        <vt:i4>5</vt:i4>
      </vt:variant>
      <vt:variant>
        <vt:lpwstr>http://www.ccsa.org.cn:9001/portalsFile/downloadOldFile?type=17&amp;oldFileUrl=Rel16/TS%2038.321%20V16.1.0.docx</vt:lpwstr>
      </vt:variant>
      <vt:variant>
        <vt:lpwstr/>
      </vt:variant>
      <vt:variant>
        <vt:i4>1572929</vt:i4>
      </vt:variant>
      <vt:variant>
        <vt:i4>4889</vt:i4>
      </vt:variant>
      <vt:variant>
        <vt:i4>0</vt:i4>
      </vt:variant>
      <vt:variant>
        <vt:i4>5</vt:i4>
      </vt:variant>
      <vt:variant>
        <vt:lpwstr>http://www.atis.org/3gpp-documents/Rel16</vt:lpwstr>
      </vt:variant>
      <vt:variant>
        <vt:lpwstr/>
      </vt:variant>
      <vt:variant>
        <vt:i4>1966109</vt:i4>
      </vt:variant>
      <vt:variant>
        <vt:i4>4886</vt:i4>
      </vt:variant>
      <vt:variant>
        <vt:i4>0</vt:i4>
      </vt:variant>
      <vt:variant>
        <vt:i4>5</vt:i4>
      </vt:variant>
      <vt:variant>
        <vt:lpwstr>http://www.arib.or.jp/english/html/overview/doc/T120_T23_v2_00/2_T120/ARIB-STD-T120/Rel16/38/A38321-g10.pdf</vt:lpwstr>
      </vt:variant>
      <vt:variant>
        <vt:lpwstr/>
      </vt:variant>
      <vt:variant>
        <vt:i4>1310772</vt:i4>
      </vt:variant>
      <vt:variant>
        <vt:i4>4883</vt:i4>
      </vt:variant>
      <vt:variant>
        <vt:i4>0</vt:i4>
      </vt:variant>
      <vt:variant>
        <vt:i4>5</vt:i4>
      </vt:variant>
      <vt:variant>
        <vt:lpwstr>http://www.tta.or.kr/data/ttasDown.jsp?where=14688&amp;pk_num=TTAT.3G-38.321V15.9.0</vt:lpwstr>
      </vt:variant>
      <vt:variant>
        <vt:lpwstr/>
      </vt:variant>
      <vt:variant>
        <vt:i4>4587590</vt:i4>
      </vt:variant>
      <vt:variant>
        <vt:i4>4880</vt:i4>
      </vt:variant>
      <vt:variant>
        <vt:i4>0</vt:i4>
      </vt:variant>
      <vt:variant>
        <vt:i4>5</vt:i4>
      </vt:variant>
      <vt:variant>
        <vt:lpwstr>https://members.tsdsi.in/index.php/s/CzkDn8dTJQ43NrX</vt:lpwstr>
      </vt:variant>
      <vt:variant>
        <vt:lpwstr/>
      </vt:variant>
      <vt:variant>
        <vt:i4>6553714</vt:i4>
      </vt:variant>
      <vt:variant>
        <vt:i4>4877</vt:i4>
      </vt:variant>
      <vt:variant>
        <vt:i4>0</vt:i4>
      </vt:variant>
      <vt:variant>
        <vt:i4>5</vt:i4>
      </vt:variant>
      <vt:variant>
        <vt:lpwstr>http://www.etsi.org/deliver/etsi_ts/138300_138399/138321/15.09.00_60/ts_138321v150900p.pdf</vt:lpwstr>
      </vt:variant>
      <vt:variant>
        <vt:lpwstr/>
      </vt:variant>
      <vt:variant>
        <vt:i4>8060977</vt:i4>
      </vt:variant>
      <vt:variant>
        <vt:i4>4874</vt:i4>
      </vt:variant>
      <vt:variant>
        <vt:i4>0</vt:i4>
      </vt:variant>
      <vt:variant>
        <vt:i4>5</vt:i4>
      </vt:variant>
      <vt:variant>
        <vt:lpwstr>http://www.ccsa.org.cn:9001/portalsFile/downloadOldFile?type=17&amp;oldFileUrl=Rel15/TS%2038.321%20V15.9.0.docx</vt:lpwstr>
      </vt:variant>
      <vt:variant>
        <vt:lpwstr/>
      </vt:variant>
      <vt:variant>
        <vt:i4>1769537</vt:i4>
      </vt:variant>
      <vt:variant>
        <vt:i4>4871</vt:i4>
      </vt:variant>
      <vt:variant>
        <vt:i4>0</vt:i4>
      </vt:variant>
      <vt:variant>
        <vt:i4>5</vt:i4>
      </vt:variant>
      <vt:variant>
        <vt:lpwstr>http://www.atis.org/3gpp-documents/Rel15</vt:lpwstr>
      </vt:variant>
      <vt:variant>
        <vt:lpwstr/>
      </vt:variant>
      <vt:variant>
        <vt:i4>1441823</vt:i4>
      </vt:variant>
      <vt:variant>
        <vt:i4>4868</vt:i4>
      </vt:variant>
      <vt:variant>
        <vt:i4>0</vt:i4>
      </vt:variant>
      <vt:variant>
        <vt:i4>5</vt:i4>
      </vt:variant>
      <vt:variant>
        <vt:lpwstr>http://www.arib.or.jp/english/html/overview/doc/T120_T23_v2_00/2_T120/ARIB-STD-T120/Rel15/38/A38321-f90.pdf</vt:lpwstr>
      </vt:variant>
      <vt:variant>
        <vt:lpwstr/>
      </vt:variant>
      <vt:variant>
        <vt:i4>1114173</vt:i4>
      </vt:variant>
      <vt:variant>
        <vt:i4>4865</vt:i4>
      </vt:variant>
      <vt:variant>
        <vt:i4>0</vt:i4>
      </vt:variant>
      <vt:variant>
        <vt:i4>5</vt:i4>
      </vt:variant>
      <vt:variant>
        <vt:lpwstr>http://www.tta.or.kr/data/ttasDown.jsp?where=14688&amp;pk_num=TTAT.3G-38.314V16.0.0</vt:lpwstr>
      </vt:variant>
      <vt:variant>
        <vt:lpwstr/>
      </vt:variant>
      <vt:variant>
        <vt:i4>5636188</vt:i4>
      </vt:variant>
      <vt:variant>
        <vt:i4>4862</vt:i4>
      </vt:variant>
      <vt:variant>
        <vt:i4>0</vt:i4>
      </vt:variant>
      <vt:variant>
        <vt:i4>5</vt:i4>
      </vt:variant>
      <vt:variant>
        <vt:lpwstr>https://members.tsdsi.in/index.php/s/HyeZZm43gwP3Aao</vt:lpwstr>
      </vt:variant>
      <vt:variant>
        <vt:lpwstr/>
      </vt:variant>
      <vt:variant>
        <vt:i4>7143547</vt:i4>
      </vt:variant>
      <vt:variant>
        <vt:i4>4859</vt:i4>
      </vt:variant>
      <vt:variant>
        <vt:i4>0</vt:i4>
      </vt:variant>
      <vt:variant>
        <vt:i4>5</vt:i4>
      </vt:variant>
      <vt:variant>
        <vt:lpwstr>http://www.etsi.org/deliver/etsi_ts/138300_138399/138314/16.00.00_60/ts_138314v160000p.pdf</vt:lpwstr>
      </vt:variant>
      <vt:variant>
        <vt:lpwstr/>
      </vt:variant>
      <vt:variant>
        <vt:i4>7798834</vt:i4>
      </vt:variant>
      <vt:variant>
        <vt:i4>4856</vt:i4>
      </vt:variant>
      <vt:variant>
        <vt:i4>0</vt:i4>
      </vt:variant>
      <vt:variant>
        <vt:i4>5</vt:i4>
      </vt:variant>
      <vt:variant>
        <vt:lpwstr>http://www.ccsa.org.cn:9001/portalsFile/downloadOldFile?type=17&amp;oldFileUrl=Rel16/TS%2038.314%20V16.0.0.docx</vt:lpwstr>
      </vt:variant>
      <vt:variant>
        <vt:lpwstr/>
      </vt:variant>
      <vt:variant>
        <vt:i4>1572929</vt:i4>
      </vt:variant>
      <vt:variant>
        <vt:i4>4853</vt:i4>
      </vt:variant>
      <vt:variant>
        <vt:i4>0</vt:i4>
      </vt:variant>
      <vt:variant>
        <vt:i4>5</vt:i4>
      </vt:variant>
      <vt:variant>
        <vt:lpwstr>http://www.atis.org/3gpp-documents/Rel16</vt:lpwstr>
      </vt:variant>
      <vt:variant>
        <vt:lpwstr/>
      </vt:variant>
      <vt:variant>
        <vt:i4>1835032</vt:i4>
      </vt:variant>
      <vt:variant>
        <vt:i4>4850</vt:i4>
      </vt:variant>
      <vt:variant>
        <vt:i4>0</vt:i4>
      </vt:variant>
      <vt:variant>
        <vt:i4>5</vt:i4>
      </vt:variant>
      <vt:variant>
        <vt:lpwstr>http://www.arib.or.jp/english/html/overview/doc/T120_T23_v2_00/2_T120/ARIB-STD-T120/Rel16/38/A38314-g00.pdf</vt:lpwstr>
      </vt:variant>
      <vt:variant>
        <vt:lpwstr/>
      </vt:variant>
      <vt:variant>
        <vt:i4>1179711</vt:i4>
      </vt:variant>
      <vt:variant>
        <vt:i4>4847</vt:i4>
      </vt:variant>
      <vt:variant>
        <vt:i4>0</vt:i4>
      </vt:variant>
      <vt:variant>
        <vt:i4>5</vt:i4>
      </vt:variant>
      <vt:variant>
        <vt:lpwstr>http://www.tta.or.kr/data/ttasDown.jsp?where=14688&amp;pk_num=TTAT.3G-38.307V16.3.0</vt:lpwstr>
      </vt:variant>
      <vt:variant>
        <vt:lpwstr/>
      </vt:variant>
      <vt:variant>
        <vt:i4>393304</vt:i4>
      </vt:variant>
      <vt:variant>
        <vt:i4>4844</vt:i4>
      </vt:variant>
      <vt:variant>
        <vt:i4>0</vt:i4>
      </vt:variant>
      <vt:variant>
        <vt:i4>5</vt:i4>
      </vt:variant>
      <vt:variant>
        <vt:lpwstr>https://members.tsdsi.in/index.php/s/meo464Cb4aejXpt</vt:lpwstr>
      </vt:variant>
      <vt:variant>
        <vt:lpwstr/>
      </vt:variant>
      <vt:variant>
        <vt:i4>7209080</vt:i4>
      </vt:variant>
      <vt:variant>
        <vt:i4>4841</vt:i4>
      </vt:variant>
      <vt:variant>
        <vt:i4>0</vt:i4>
      </vt:variant>
      <vt:variant>
        <vt:i4>5</vt:i4>
      </vt:variant>
      <vt:variant>
        <vt:lpwstr>http://www.etsi.org/deliver/etsi_ts/138300_138399/138307/16.03.00_60/ts_138307v160300p.pdf</vt:lpwstr>
      </vt:variant>
      <vt:variant>
        <vt:lpwstr/>
      </vt:variant>
      <vt:variant>
        <vt:i4>7798835</vt:i4>
      </vt:variant>
      <vt:variant>
        <vt:i4>4838</vt:i4>
      </vt:variant>
      <vt:variant>
        <vt:i4>0</vt:i4>
      </vt:variant>
      <vt:variant>
        <vt:i4>5</vt:i4>
      </vt:variant>
      <vt:variant>
        <vt:lpwstr>http://www.ccsa.org.cn:9001/portalsFile/downloadOldFile?type=17&amp;oldFileUrl=Rel16/TS%2038.307%20V16.3.0.docx</vt:lpwstr>
      </vt:variant>
      <vt:variant>
        <vt:lpwstr/>
      </vt:variant>
      <vt:variant>
        <vt:i4>1572929</vt:i4>
      </vt:variant>
      <vt:variant>
        <vt:i4>4835</vt:i4>
      </vt:variant>
      <vt:variant>
        <vt:i4>0</vt:i4>
      </vt:variant>
      <vt:variant>
        <vt:i4>5</vt:i4>
      </vt:variant>
      <vt:variant>
        <vt:lpwstr>http://www.atis.org/3gpp-documents/Rel16</vt:lpwstr>
      </vt:variant>
      <vt:variant>
        <vt:lpwstr/>
      </vt:variant>
      <vt:variant>
        <vt:i4>1966107</vt:i4>
      </vt:variant>
      <vt:variant>
        <vt:i4>4832</vt:i4>
      </vt:variant>
      <vt:variant>
        <vt:i4>0</vt:i4>
      </vt:variant>
      <vt:variant>
        <vt:i4>5</vt:i4>
      </vt:variant>
      <vt:variant>
        <vt:lpwstr>http://www.arib.or.jp/english/html/overview/doc/T120_T23_v2_00/2_T120/ARIB-STD-T120/Rel16/38/A38307-g30.pdf</vt:lpwstr>
      </vt:variant>
      <vt:variant>
        <vt:lpwstr/>
      </vt:variant>
      <vt:variant>
        <vt:i4>1179705</vt:i4>
      </vt:variant>
      <vt:variant>
        <vt:i4>4829</vt:i4>
      </vt:variant>
      <vt:variant>
        <vt:i4>0</vt:i4>
      </vt:variant>
      <vt:variant>
        <vt:i4>5</vt:i4>
      </vt:variant>
      <vt:variant>
        <vt:lpwstr>http://www.tta.or.kr/data/ttasDown.jsp?where=14688&amp;pk_num=TTAT.3G-38.307V15.6.0</vt:lpwstr>
      </vt:variant>
      <vt:variant>
        <vt:lpwstr/>
      </vt:variant>
      <vt:variant>
        <vt:i4>4390982</vt:i4>
      </vt:variant>
      <vt:variant>
        <vt:i4>4826</vt:i4>
      </vt:variant>
      <vt:variant>
        <vt:i4>0</vt:i4>
      </vt:variant>
      <vt:variant>
        <vt:i4>5</vt:i4>
      </vt:variant>
      <vt:variant>
        <vt:lpwstr>https://members.tsdsi.in/index.php/s/ncsf55EHbge96d3</vt:lpwstr>
      </vt:variant>
      <vt:variant>
        <vt:lpwstr/>
      </vt:variant>
      <vt:variant>
        <vt:i4>7012477</vt:i4>
      </vt:variant>
      <vt:variant>
        <vt:i4>4823</vt:i4>
      </vt:variant>
      <vt:variant>
        <vt:i4>0</vt:i4>
      </vt:variant>
      <vt:variant>
        <vt:i4>5</vt:i4>
      </vt:variant>
      <vt:variant>
        <vt:lpwstr>http://www.etsi.org/deliver/etsi_ts/138300_138399/138307/15.06.00_60/ts_138307v150600p.pdf</vt:lpwstr>
      </vt:variant>
      <vt:variant>
        <vt:lpwstr/>
      </vt:variant>
      <vt:variant>
        <vt:i4>7471155</vt:i4>
      </vt:variant>
      <vt:variant>
        <vt:i4>4820</vt:i4>
      </vt:variant>
      <vt:variant>
        <vt:i4>0</vt:i4>
      </vt:variant>
      <vt:variant>
        <vt:i4>5</vt:i4>
      </vt:variant>
      <vt:variant>
        <vt:lpwstr>http://www.ccsa.org.cn:9001/portalsFile/downloadOldFile?type=17&amp;oldFileUrl=Rel15/TS%2038.307%20V15.6.0.docx</vt:lpwstr>
      </vt:variant>
      <vt:variant>
        <vt:lpwstr/>
      </vt:variant>
      <vt:variant>
        <vt:i4>1769537</vt:i4>
      </vt:variant>
      <vt:variant>
        <vt:i4>4817</vt:i4>
      </vt:variant>
      <vt:variant>
        <vt:i4>0</vt:i4>
      </vt:variant>
      <vt:variant>
        <vt:i4>5</vt:i4>
      </vt:variant>
      <vt:variant>
        <vt:lpwstr>http://www.atis.org/3gpp-documents/Rel15</vt:lpwstr>
      </vt:variant>
      <vt:variant>
        <vt:lpwstr/>
      </vt:variant>
      <vt:variant>
        <vt:i4>1769497</vt:i4>
      </vt:variant>
      <vt:variant>
        <vt:i4>4814</vt:i4>
      </vt:variant>
      <vt:variant>
        <vt:i4>0</vt:i4>
      </vt:variant>
      <vt:variant>
        <vt:i4>5</vt:i4>
      </vt:variant>
      <vt:variant>
        <vt:lpwstr>http://www.arib.or.jp/english/html/overview/doc/T120_T23_v2_00/2_T120/ARIB-STD-T120/Rel15/38/A38307-f60.pdf</vt:lpwstr>
      </vt:variant>
      <vt:variant>
        <vt:lpwstr/>
      </vt:variant>
      <vt:variant>
        <vt:i4>1245245</vt:i4>
      </vt:variant>
      <vt:variant>
        <vt:i4>4811</vt:i4>
      </vt:variant>
      <vt:variant>
        <vt:i4>0</vt:i4>
      </vt:variant>
      <vt:variant>
        <vt:i4>5</vt:i4>
      </vt:variant>
      <vt:variant>
        <vt:lpwstr>http://www.tta.or.kr/data/ttasDown.jsp?where=14688&amp;pk_num=TTAT.3G-38.306V16.1.0</vt:lpwstr>
      </vt:variant>
      <vt:variant>
        <vt:lpwstr/>
      </vt:variant>
      <vt:variant>
        <vt:i4>262211</vt:i4>
      </vt:variant>
      <vt:variant>
        <vt:i4>4808</vt:i4>
      </vt:variant>
      <vt:variant>
        <vt:i4>0</vt:i4>
      </vt:variant>
      <vt:variant>
        <vt:i4>5</vt:i4>
      </vt:variant>
      <vt:variant>
        <vt:lpwstr>https://members.tsdsi.in/index.php/s/6cZdRwZGci8ztCc</vt:lpwstr>
      </vt:variant>
      <vt:variant>
        <vt:lpwstr/>
      </vt:variant>
      <vt:variant>
        <vt:i4>7078010</vt:i4>
      </vt:variant>
      <vt:variant>
        <vt:i4>4805</vt:i4>
      </vt:variant>
      <vt:variant>
        <vt:i4>0</vt:i4>
      </vt:variant>
      <vt:variant>
        <vt:i4>5</vt:i4>
      </vt:variant>
      <vt:variant>
        <vt:lpwstr>http://www.etsi.org/deliver/etsi_ts/138300_138399/138306/16.01.00_60/ts_138306v160100p.pdf</vt:lpwstr>
      </vt:variant>
      <vt:variant>
        <vt:lpwstr/>
      </vt:variant>
      <vt:variant>
        <vt:i4>7602227</vt:i4>
      </vt:variant>
      <vt:variant>
        <vt:i4>4802</vt:i4>
      </vt:variant>
      <vt:variant>
        <vt:i4>0</vt:i4>
      </vt:variant>
      <vt:variant>
        <vt:i4>5</vt:i4>
      </vt:variant>
      <vt:variant>
        <vt:lpwstr>http://www.ccsa.org.cn:9001/portalsFile/downloadOldFile?type=17&amp;oldFileUrl=Rel16/TS%2038.306%20V16.1.0.docx</vt:lpwstr>
      </vt:variant>
      <vt:variant>
        <vt:lpwstr/>
      </vt:variant>
      <vt:variant>
        <vt:i4>1572929</vt:i4>
      </vt:variant>
      <vt:variant>
        <vt:i4>4799</vt:i4>
      </vt:variant>
      <vt:variant>
        <vt:i4>0</vt:i4>
      </vt:variant>
      <vt:variant>
        <vt:i4>5</vt:i4>
      </vt:variant>
      <vt:variant>
        <vt:lpwstr>http://www.atis.org/3gpp-documents/Rel16</vt:lpwstr>
      </vt:variant>
      <vt:variant>
        <vt:lpwstr/>
      </vt:variant>
      <vt:variant>
        <vt:i4>1835034</vt:i4>
      </vt:variant>
      <vt:variant>
        <vt:i4>4796</vt:i4>
      </vt:variant>
      <vt:variant>
        <vt:i4>0</vt:i4>
      </vt:variant>
      <vt:variant>
        <vt:i4>5</vt:i4>
      </vt:variant>
      <vt:variant>
        <vt:lpwstr>http://www.arib.or.jp/english/html/overview/doc/T120_T23_v2_00/2_T120/ARIB-STD-T120/Rel16/38/A38306-g10.pdf</vt:lpwstr>
      </vt:variant>
      <vt:variant>
        <vt:lpwstr/>
      </vt:variant>
      <vt:variant>
        <vt:i4>3997712</vt:i4>
      </vt:variant>
      <vt:variant>
        <vt:i4>4793</vt:i4>
      </vt:variant>
      <vt:variant>
        <vt:i4>0</vt:i4>
      </vt:variant>
      <vt:variant>
        <vt:i4>5</vt:i4>
      </vt:variant>
      <vt:variant>
        <vt:lpwstr>http://www.tta.or.kr/data/ttasDown.jsp?where=14688&amp;pk_num=TTAT.3G-38.306V15.10.0</vt:lpwstr>
      </vt:variant>
      <vt:variant>
        <vt:lpwstr/>
      </vt:variant>
      <vt:variant>
        <vt:i4>1441800</vt:i4>
      </vt:variant>
      <vt:variant>
        <vt:i4>4790</vt:i4>
      </vt:variant>
      <vt:variant>
        <vt:i4>0</vt:i4>
      </vt:variant>
      <vt:variant>
        <vt:i4>5</vt:i4>
      </vt:variant>
      <vt:variant>
        <vt:lpwstr>https://members.tsdsi.in/index.php/s/YiYEbnxRN9ekGnL</vt:lpwstr>
      </vt:variant>
      <vt:variant>
        <vt:lpwstr/>
      </vt:variant>
      <vt:variant>
        <vt:i4>7078010</vt:i4>
      </vt:variant>
      <vt:variant>
        <vt:i4>4787</vt:i4>
      </vt:variant>
      <vt:variant>
        <vt:i4>0</vt:i4>
      </vt:variant>
      <vt:variant>
        <vt:i4>5</vt:i4>
      </vt:variant>
      <vt:variant>
        <vt:lpwstr>http://www.etsi.org/deliver/etsi_ts/138300_138399/138306/15.10.00_60/ts_138306v151000p.pdf</vt:lpwstr>
      </vt:variant>
      <vt:variant>
        <vt:lpwstr/>
      </vt:variant>
      <vt:variant>
        <vt:i4>5505115</vt:i4>
      </vt:variant>
      <vt:variant>
        <vt:i4>4784</vt:i4>
      </vt:variant>
      <vt:variant>
        <vt:i4>0</vt:i4>
      </vt:variant>
      <vt:variant>
        <vt:i4>5</vt:i4>
      </vt:variant>
      <vt:variant>
        <vt:lpwstr>http://www.ccsa.org.cn:9001/portalsFile/downloadOldFile?type=17&amp;oldFileUrl=Rel15/TS%2038.306%20V15.10.0.docx</vt:lpwstr>
      </vt:variant>
      <vt:variant>
        <vt:lpwstr/>
      </vt:variant>
      <vt:variant>
        <vt:i4>1769537</vt:i4>
      </vt:variant>
      <vt:variant>
        <vt:i4>4781</vt:i4>
      </vt:variant>
      <vt:variant>
        <vt:i4>0</vt:i4>
      </vt:variant>
      <vt:variant>
        <vt:i4>5</vt:i4>
      </vt:variant>
      <vt:variant>
        <vt:lpwstr>http://www.atis.org/3gpp-documents/Rel15</vt:lpwstr>
      </vt:variant>
      <vt:variant>
        <vt:lpwstr/>
      </vt:variant>
      <vt:variant>
        <vt:i4>4980760</vt:i4>
      </vt:variant>
      <vt:variant>
        <vt:i4>4778</vt:i4>
      </vt:variant>
      <vt:variant>
        <vt:i4>0</vt:i4>
      </vt:variant>
      <vt:variant>
        <vt:i4>5</vt:i4>
      </vt:variant>
      <vt:variant>
        <vt:lpwstr>http://www.arib.or.jp/english/html/overview/doc/T120_T23_v2_00/2_T120/ARIB-STD-T120/Rel15/38/A38306-fa0.pdf</vt:lpwstr>
      </vt:variant>
      <vt:variant>
        <vt:lpwstr/>
      </vt:variant>
      <vt:variant>
        <vt:i4>1048637</vt:i4>
      </vt:variant>
      <vt:variant>
        <vt:i4>4775</vt:i4>
      </vt:variant>
      <vt:variant>
        <vt:i4>0</vt:i4>
      </vt:variant>
      <vt:variant>
        <vt:i4>5</vt:i4>
      </vt:variant>
      <vt:variant>
        <vt:lpwstr>http://www.tta.or.kr/data/ttasDown.jsp?where=14688&amp;pk_num=TTAT.3G-38.305V16.1.0</vt:lpwstr>
      </vt:variant>
      <vt:variant>
        <vt:lpwstr/>
      </vt:variant>
      <vt:variant>
        <vt:i4>655430</vt:i4>
      </vt:variant>
      <vt:variant>
        <vt:i4>4772</vt:i4>
      </vt:variant>
      <vt:variant>
        <vt:i4>0</vt:i4>
      </vt:variant>
      <vt:variant>
        <vt:i4>5</vt:i4>
      </vt:variant>
      <vt:variant>
        <vt:lpwstr>https://members.tsdsi.in/index.php/s/kFpRkDFr8Hpcjk2</vt:lpwstr>
      </vt:variant>
      <vt:variant>
        <vt:lpwstr/>
      </vt:variant>
      <vt:variant>
        <vt:i4>7078010</vt:i4>
      </vt:variant>
      <vt:variant>
        <vt:i4>4769</vt:i4>
      </vt:variant>
      <vt:variant>
        <vt:i4>0</vt:i4>
      </vt:variant>
      <vt:variant>
        <vt:i4>5</vt:i4>
      </vt:variant>
      <vt:variant>
        <vt:lpwstr>http://www.etsi.org/deliver/etsi_ts/138300_138399/138305/16.01.00_60/ts_138305v160100p.pdf</vt:lpwstr>
      </vt:variant>
      <vt:variant>
        <vt:lpwstr/>
      </vt:variant>
      <vt:variant>
        <vt:i4>7798835</vt:i4>
      </vt:variant>
      <vt:variant>
        <vt:i4>4766</vt:i4>
      </vt:variant>
      <vt:variant>
        <vt:i4>0</vt:i4>
      </vt:variant>
      <vt:variant>
        <vt:i4>5</vt:i4>
      </vt:variant>
      <vt:variant>
        <vt:lpwstr>http://www.ccsa.org.cn:9001/portalsFile/downloadOldFile?type=17&amp;oldFileUrl=Rel16/TS%2038.305%20V16.1.0.docx</vt:lpwstr>
      </vt:variant>
      <vt:variant>
        <vt:lpwstr/>
      </vt:variant>
      <vt:variant>
        <vt:i4>1572929</vt:i4>
      </vt:variant>
      <vt:variant>
        <vt:i4>4763</vt:i4>
      </vt:variant>
      <vt:variant>
        <vt:i4>0</vt:i4>
      </vt:variant>
      <vt:variant>
        <vt:i4>5</vt:i4>
      </vt:variant>
      <vt:variant>
        <vt:lpwstr>http://www.atis.org/3gpp-documents/Rel16</vt:lpwstr>
      </vt:variant>
      <vt:variant>
        <vt:lpwstr/>
      </vt:variant>
      <vt:variant>
        <vt:i4>1835033</vt:i4>
      </vt:variant>
      <vt:variant>
        <vt:i4>4760</vt:i4>
      </vt:variant>
      <vt:variant>
        <vt:i4>0</vt:i4>
      </vt:variant>
      <vt:variant>
        <vt:i4>5</vt:i4>
      </vt:variant>
      <vt:variant>
        <vt:lpwstr>http://www.arib.or.jp/english/html/overview/doc/T120_T23_v2_00/2_T120/ARIB-STD-T120/Rel16/38/A38305-g10.pdf</vt:lpwstr>
      </vt:variant>
      <vt:variant>
        <vt:lpwstr/>
      </vt:variant>
      <vt:variant>
        <vt:i4>1048633</vt:i4>
      </vt:variant>
      <vt:variant>
        <vt:i4>4757</vt:i4>
      </vt:variant>
      <vt:variant>
        <vt:i4>0</vt:i4>
      </vt:variant>
      <vt:variant>
        <vt:i4>5</vt:i4>
      </vt:variant>
      <vt:variant>
        <vt:lpwstr>http://www.tta.or.kr/data/ttasDown.jsp?where=14688&amp;pk_num=TTAT.3G-38.305V15.6.0</vt:lpwstr>
      </vt:variant>
      <vt:variant>
        <vt:lpwstr/>
      </vt:variant>
      <vt:variant>
        <vt:i4>5701639</vt:i4>
      </vt:variant>
      <vt:variant>
        <vt:i4>4754</vt:i4>
      </vt:variant>
      <vt:variant>
        <vt:i4>0</vt:i4>
      </vt:variant>
      <vt:variant>
        <vt:i4>5</vt:i4>
      </vt:variant>
      <vt:variant>
        <vt:lpwstr>https://members.tsdsi.in/index.php/s/QZBNjjzm78xFGNP</vt:lpwstr>
      </vt:variant>
      <vt:variant>
        <vt:lpwstr/>
      </vt:variant>
      <vt:variant>
        <vt:i4>7012477</vt:i4>
      </vt:variant>
      <vt:variant>
        <vt:i4>4751</vt:i4>
      </vt:variant>
      <vt:variant>
        <vt:i4>0</vt:i4>
      </vt:variant>
      <vt:variant>
        <vt:i4>5</vt:i4>
      </vt:variant>
      <vt:variant>
        <vt:lpwstr>http://www.etsi.org/deliver/etsi_ts/138300_138399/138305/15.06.00_60/ts_138305v150600p.pdf</vt:lpwstr>
      </vt:variant>
      <vt:variant>
        <vt:lpwstr/>
      </vt:variant>
      <vt:variant>
        <vt:i4>7340083</vt:i4>
      </vt:variant>
      <vt:variant>
        <vt:i4>4748</vt:i4>
      </vt:variant>
      <vt:variant>
        <vt:i4>0</vt:i4>
      </vt:variant>
      <vt:variant>
        <vt:i4>5</vt:i4>
      </vt:variant>
      <vt:variant>
        <vt:lpwstr>http://www.ccsa.org.cn:9001/portalsFile/downloadOldFile?type=17&amp;oldFileUrl=Rel15/TS%2038.305%20V15.6.0.docx</vt:lpwstr>
      </vt:variant>
      <vt:variant>
        <vt:lpwstr/>
      </vt:variant>
      <vt:variant>
        <vt:i4>1769537</vt:i4>
      </vt:variant>
      <vt:variant>
        <vt:i4>4745</vt:i4>
      </vt:variant>
      <vt:variant>
        <vt:i4>0</vt:i4>
      </vt:variant>
      <vt:variant>
        <vt:i4>5</vt:i4>
      </vt:variant>
      <vt:variant>
        <vt:lpwstr>http://www.atis.org/3gpp-documents/Rel15</vt:lpwstr>
      </vt:variant>
      <vt:variant>
        <vt:lpwstr/>
      </vt:variant>
      <vt:variant>
        <vt:i4>1769499</vt:i4>
      </vt:variant>
      <vt:variant>
        <vt:i4>4742</vt:i4>
      </vt:variant>
      <vt:variant>
        <vt:i4>0</vt:i4>
      </vt:variant>
      <vt:variant>
        <vt:i4>5</vt:i4>
      </vt:variant>
      <vt:variant>
        <vt:lpwstr>http://www.arib.or.jp/english/html/overview/doc/T120_T23_v2_00/2_T120/ARIB-STD-T120/Rel15/38/A38305-f60.pdf</vt:lpwstr>
      </vt:variant>
      <vt:variant>
        <vt:lpwstr/>
      </vt:variant>
      <vt:variant>
        <vt:i4>1114173</vt:i4>
      </vt:variant>
      <vt:variant>
        <vt:i4>4739</vt:i4>
      </vt:variant>
      <vt:variant>
        <vt:i4>0</vt:i4>
      </vt:variant>
      <vt:variant>
        <vt:i4>5</vt:i4>
      </vt:variant>
      <vt:variant>
        <vt:lpwstr>http://www.tta.or.kr/data/ttasDown.jsp?where=14688&amp;pk_num=TTAT.3G-38.304V16.1.0</vt:lpwstr>
      </vt:variant>
      <vt:variant>
        <vt:lpwstr/>
      </vt:variant>
      <vt:variant>
        <vt:i4>327762</vt:i4>
      </vt:variant>
      <vt:variant>
        <vt:i4>4736</vt:i4>
      </vt:variant>
      <vt:variant>
        <vt:i4>0</vt:i4>
      </vt:variant>
      <vt:variant>
        <vt:i4>5</vt:i4>
      </vt:variant>
      <vt:variant>
        <vt:lpwstr>https://members.tsdsi.in/index.php/s/eeYJoNaByYRGxkH</vt:lpwstr>
      </vt:variant>
      <vt:variant>
        <vt:lpwstr/>
      </vt:variant>
      <vt:variant>
        <vt:i4>7078010</vt:i4>
      </vt:variant>
      <vt:variant>
        <vt:i4>4733</vt:i4>
      </vt:variant>
      <vt:variant>
        <vt:i4>0</vt:i4>
      </vt:variant>
      <vt:variant>
        <vt:i4>5</vt:i4>
      </vt:variant>
      <vt:variant>
        <vt:lpwstr>http://www.etsi.org/deliver/etsi_ts/138300_138399/138304/16.01.00_60/ts_138304v160100p.pdf</vt:lpwstr>
      </vt:variant>
      <vt:variant>
        <vt:lpwstr/>
      </vt:variant>
      <vt:variant>
        <vt:i4>7733299</vt:i4>
      </vt:variant>
      <vt:variant>
        <vt:i4>4730</vt:i4>
      </vt:variant>
      <vt:variant>
        <vt:i4>0</vt:i4>
      </vt:variant>
      <vt:variant>
        <vt:i4>5</vt:i4>
      </vt:variant>
      <vt:variant>
        <vt:lpwstr>http://www.ccsa.org.cn:9001/portalsFile/downloadOldFile?type=17&amp;oldFileUrl=Rel16/TS%2038.304%20V16.1.0.docx</vt:lpwstr>
      </vt:variant>
      <vt:variant>
        <vt:lpwstr/>
      </vt:variant>
      <vt:variant>
        <vt:i4>1572929</vt:i4>
      </vt:variant>
      <vt:variant>
        <vt:i4>4727</vt:i4>
      </vt:variant>
      <vt:variant>
        <vt:i4>0</vt:i4>
      </vt:variant>
      <vt:variant>
        <vt:i4>5</vt:i4>
      </vt:variant>
      <vt:variant>
        <vt:lpwstr>http://www.atis.org/3gpp-documents/Rel16</vt:lpwstr>
      </vt:variant>
      <vt:variant>
        <vt:lpwstr/>
      </vt:variant>
      <vt:variant>
        <vt:i4>1835032</vt:i4>
      </vt:variant>
      <vt:variant>
        <vt:i4>4724</vt:i4>
      </vt:variant>
      <vt:variant>
        <vt:i4>0</vt:i4>
      </vt:variant>
      <vt:variant>
        <vt:i4>5</vt:i4>
      </vt:variant>
      <vt:variant>
        <vt:lpwstr>http://www.arib.or.jp/english/html/overview/doc/T120_T23_v2_00/2_T120/ARIB-STD-T120/Rel16/38/A38304-g10.pdf</vt:lpwstr>
      </vt:variant>
      <vt:variant>
        <vt:lpwstr/>
      </vt:variant>
      <vt:variant>
        <vt:i4>1114168</vt:i4>
      </vt:variant>
      <vt:variant>
        <vt:i4>4721</vt:i4>
      </vt:variant>
      <vt:variant>
        <vt:i4>0</vt:i4>
      </vt:variant>
      <vt:variant>
        <vt:i4>5</vt:i4>
      </vt:variant>
      <vt:variant>
        <vt:lpwstr>http://www.tta.or.kr/data/ttasDown.jsp?where=14688&amp;pk_num=TTAT.3G-38.304V15.7.0</vt:lpwstr>
      </vt:variant>
      <vt:variant>
        <vt:lpwstr/>
      </vt:variant>
      <vt:variant>
        <vt:i4>5963804</vt:i4>
      </vt:variant>
      <vt:variant>
        <vt:i4>4718</vt:i4>
      </vt:variant>
      <vt:variant>
        <vt:i4>0</vt:i4>
      </vt:variant>
      <vt:variant>
        <vt:i4>5</vt:i4>
      </vt:variant>
      <vt:variant>
        <vt:lpwstr>https://members.tsdsi.in/index.php/s/W7omnjRzJTxj2LS</vt:lpwstr>
      </vt:variant>
      <vt:variant>
        <vt:lpwstr/>
      </vt:variant>
      <vt:variant>
        <vt:i4>6946940</vt:i4>
      </vt:variant>
      <vt:variant>
        <vt:i4>4715</vt:i4>
      </vt:variant>
      <vt:variant>
        <vt:i4>0</vt:i4>
      </vt:variant>
      <vt:variant>
        <vt:i4>5</vt:i4>
      </vt:variant>
      <vt:variant>
        <vt:lpwstr>http://www.etsi.org/deliver/etsi_ts/138300_138399/138304/15.07.00_60/ts_138304v150700p.pdf</vt:lpwstr>
      </vt:variant>
      <vt:variant>
        <vt:lpwstr/>
      </vt:variant>
      <vt:variant>
        <vt:i4>4194333</vt:i4>
      </vt:variant>
      <vt:variant>
        <vt:i4>4712</vt:i4>
      </vt:variant>
      <vt:variant>
        <vt:i4>0</vt:i4>
      </vt:variant>
      <vt:variant>
        <vt:i4>5</vt:i4>
      </vt:variant>
      <vt:variant>
        <vt:lpwstr>http://www.ccsa.org.cn:9001/portalsFile/downloadOldFile?type=17&amp;oldFileUrl=Rel15/TS%2038.304%20V15.7.docx</vt:lpwstr>
      </vt:variant>
      <vt:variant>
        <vt:lpwstr/>
      </vt:variant>
      <vt:variant>
        <vt:i4>1769537</vt:i4>
      </vt:variant>
      <vt:variant>
        <vt:i4>4709</vt:i4>
      </vt:variant>
      <vt:variant>
        <vt:i4>0</vt:i4>
      </vt:variant>
      <vt:variant>
        <vt:i4>5</vt:i4>
      </vt:variant>
      <vt:variant>
        <vt:lpwstr>http://www.atis.org/3gpp-documents/Rel15</vt:lpwstr>
      </vt:variant>
      <vt:variant>
        <vt:lpwstr/>
      </vt:variant>
      <vt:variant>
        <vt:i4>1703962</vt:i4>
      </vt:variant>
      <vt:variant>
        <vt:i4>4706</vt:i4>
      </vt:variant>
      <vt:variant>
        <vt:i4>0</vt:i4>
      </vt:variant>
      <vt:variant>
        <vt:i4>5</vt:i4>
      </vt:variant>
      <vt:variant>
        <vt:lpwstr>http://www.arib.or.jp/english/html/overview/doc/T120_T23_v2_00/2_T120/ARIB-STD-T120/Rel15/38/A38304-f70.pdf</vt:lpwstr>
      </vt:variant>
      <vt:variant>
        <vt:lpwstr/>
      </vt:variant>
      <vt:variant>
        <vt:i4>1376318</vt:i4>
      </vt:variant>
      <vt:variant>
        <vt:i4>4703</vt:i4>
      </vt:variant>
      <vt:variant>
        <vt:i4>0</vt:i4>
      </vt:variant>
      <vt:variant>
        <vt:i4>5</vt:i4>
      </vt:variant>
      <vt:variant>
        <vt:lpwstr>http://www.tta.or.kr/data/ttasDown.jsp?where=14688&amp;pk_num=TTAT.3G-38.300V16.2.0</vt:lpwstr>
      </vt:variant>
      <vt:variant>
        <vt:lpwstr/>
      </vt:variant>
      <vt:variant>
        <vt:i4>196613</vt:i4>
      </vt:variant>
      <vt:variant>
        <vt:i4>4700</vt:i4>
      </vt:variant>
      <vt:variant>
        <vt:i4>0</vt:i4>
      </vt:variant>
      <vt:variant>
        <vt:i4>5</vt:i4>
      </vt:variant>
      <vt:variant>
        <vt:lpwstr>https://members.tsdsi.in/index.php/s/NamaWsAcbqF4mts</vt:lpwstr>
      </vt:variant>
      <vt:variant>
        <vt:lpwstr/>
      </vt:variant>
      <vt:variant>
        <vt:i4>7274617</vt:i4>
      </vt:variant>
      <vt:variant>
        <vt:i4>4697</vt:i4>
      </vt:variant>
      <vt:variant>
        <vt:i4>0</vt:i4>
      </vt:variant>
      <vt:variant>
        <vt:i4>5</vt:i4>
      </vt:variant>
      <vt:variant>
        <vt:lpwstr>http://www.etsi.org/deliver/etsi_ts/138300_138399/138300/16.02.00_60/ts_138300v160200p.pdf</vt:lpwstr>
      </vt:variant>
      <vt:variant>
        <vt:lpwstr/>
      </vt:variant>
      <vt:variant>
        <vt:i4>7405619</vt:i4>
      </vt:variant>
      <vt:variant>
        <vt:i4>4694</vt:i4>
      </vt:variant>
      <vt:variant>
        <vt:i4>0</vt:i4>
      </vt:variant>
      <vt:variant>
        <vt:i4>5</vt:i4>
      </vt:variant>
      <vt:variant>
        <vt:lpwstr>http://www.ccsa.org.cn:9001/portalsFile/downloadOldFile?type=17&amp;oldFileUrl=Rel16/TS%2038.300%20V16.2.0.docx</vt:lpwstr>
      </vt:variant>
      <vt:variant>
        <vt:lpwstr/>
      </vt:variant>
      <vt:variant>
        <vt:i4>1572929</vt:i4>
      </vt:variant>
      <vt:variant>
        <vt:i4>4691</vt:i4>
      </vt:variant>
      <vt:variant>
        <vt:i4>0</vt:i4>
      </vt:variant>
      <vt:variant>
        <vt:i4>5</vt:i4>
      </vt:variant>
      <vt:variant>
        <vt:lpwstr>http://www.atis.org/3gpp-documents/Rel16</vt:lpwstr>
      </vt:variant>
      <vt:variant>
        <vt:lpwstr/>
      </vt:variant>
      <vt:variant>
        <vt:i4>2031644</vt:i4>
      </vt:variant>
      <vt:variant>
        <vt:i4>4688</vt:i4>
      </vt:variant>
      <vt:variant>
        <vt:i4>0</vt:i4>
      </vt:variant>
      <vt:variant>
        <vt:i4>5</vt:i4>
      </vt:variant>
      <vt:variant>
        <vt:lpwstr>http://www.arib.or.jp/english/html/overview/doc/T120_T23_v2_00/2_T120/ARIB-STD-T120/Rel16/38/A38300-g20.pdf</vt:lpwstr>
      </vt:variant>
      <vt:variant>
        <vt:lpwstr/>
      </vt:variant>
      <vt:variant>
        <vt:i4>3866640</vt:i4>
      </vt:variant>
      <vt:variant>
        <vt:i4>4685</vt:i4>
      </vt:variant>
      <vt:variant>
        <vt:i4>0</vt:i4>
      </vt:variant>
      <vt:variant>
        <vt:i4>5</vt:i4>
      </vt:variant>
      <vt:variant>
        <vt:lpwstr>http://www.tta.or.kr/data/ttasDown.jsp?where=14688&amp;pk_num=TTAT.3G-38.300V15.10.0</vt:lpwstr>
      </vt:variant>
      <vt:variant>
        <vt:lpwstr/>
      </vt:variant>
      <vt:variant>
        <vt:i4>1376262</vt:i4>
      </vt:variant>
      <vt:variant>
        <vt:i4>4682</vt:i4>
      </vt:variant>
      <vt:variant>
        <vt:i4>0</vt:i4>
      </vt:variant>
      <vt:variant>
        <vt:i4>5</vt:i4>
      </vt:variant>
      <vt:variant>
        <vt:lpwstr>https://members.tsdsi.in/index.php/s/s4tRSxrLgYBCQjk</vt:lpwstr>
      </vt:variant>
      <vt:variant>
        <vt:lpwstr/>
      </vt:variant>
      <vt:variant>
        <vt:i4>7078010</vt:i4>
      </vt:variant>
      <vt:variant>
        <vt:i4>4679</vt:i4>
      </vt:variant>
      <vt:variant>
        <vt:i4>0</vt:i4>
      </vt:variant>
      <vt:variant>
        <vt:i4>5</vt:i4>
      </vt:variant>
      <vt:variant>
        <vt:lpwstr>http://www.etsi.org/deliver/etsi_ts/138300_138399/138300/15.10.00_60/ts_138300v151000p.pdf</vt:lpwstr>
      </vt:variant>
      <vt:variant>
        <vt:lpwstr/>
      </vt:variant>
      <vt:variant>
        <vt:i4>5374043</vt:i4>
      </vt:variant>
      <vt:variant>
        <vt:i4>4676</vt:i4>
      </vt:variant>
      <vt:variant>
        <vt:i4>0</vt:i4>
      </vt:variant>
      <vt:variant>
        <vt:i4>5</vt:i4>
      </vt:variant>
      <vt:variant>
        <vt:lpwstr>http://www.ccsa.org.cn:9001/portalsFile/downloadOldFile?type=17&amp;oldFileUrl=Rel15/TS%2038.300%20V15.10.0.docx</vt:lpwstr>
      </vt:variant>
      <vt:variant>
        <vt:lpwstr/>
      </vt:variant>
      <vt:variant>
        <vt:i4>1769537</vt:i4>
      </vt:variant>
      <vt:variant>
        <vt:i4>4673</vt:i4>
      </vt:variant>
      <vt:variant>
        <vt:i4>0</vt:i4>
      </vt:variant>
      <vt:variant>
        <vt:i4>5</vt:i4>
      </vt:variant>
      <vt:variant>
        <vt:lpwstr>http://www.atis.org/3gpp-documents/Rel15</vt:lpwstr>
      </vt:variant>
      <vt:variant>
        <vt:lpwstr/>
      </vt:variant>
      <vt:variant>
        <vt:i4>4980766</vt:i4>
      </vt:variant>
      <vt:variant>
        <vt:i4>4670</vt:i4>
      </vt:variant>
      <vt:variant>
        <vt:i4>0</vt:i4>
      </vt:variant>
      <vt:variant>
        <vt:i4>5</vt:i4>
      </vt:variant>
      <vt:variant>
        <vt:lpwstr>http://www.arib.or.jp/english/html/overview/doc/T120_T23_v2_00/2_T120/ARIB-STD-T120/Rel15/38/A38300-fa0.pdf</vt:lpwstr>
      </vt:variant>
      <vt:variant>
        <vt:lpwstr/>
      </vt:variant>
      <vt:variant>
        <vt:i4>2031672</vt:i4>
      </vt:variant>
      <vt:variant>
        <vt:i4>4667</vt:i4>
      </vt:variant>
      <vt:variant>
        <vt:i4>0</vt:i4>
      </vt:variant>
      <vt:variant>
        <vt:i4>5</vt:i4>
      </vt:variant>
      <vt:variant>
        <vt:lpwstr>http://www.tta.or.kr/data/ttasDown.jsp?where=14688&amp;pk_num=TTAT.3G-37.355V16.1.0</vt:lpwstr>
      </vt:variant>
      <vt:variant>
        <vt:lpwstr/>
      </vt:variant>
      <vt:variant>
        <vt:i4>4587532</vt:i4>
      </vt:variant>
      <vt:variant>
        <vt:i4>4664</vt:i4>
      </vt:variant>
      <vt:variant>
        <vt:i4>0</vt:i4>
      </vt:variant>
      <vt:variant>
        <vt:i4>5</vt:i4>
      </vt:variant>
      <vt:variant>
        <vt:lpwstr>https://members.tsdsi.in/index.php/s/nzpHnNfo33WQSyK</vt:lpwstr>
      </vt:variant>
      <vt:variant>
        <vt:lpwstr/>
      </vt:variant>
      <vt:variant>
        <vt:i4>6488181</vt:i4>
      </vt:variant>
      <vt:variant>
        <vt:i4>4661</vt:i4>
      </vt:variant>
      <vt:variant>
        <vt:i4>0</vt:i4>
      </vt:variant>
      <vt:variant>
        <vt:i4>5</vt:i4>
      </vt:variant>
      <vt:variant>
        <vt:lpwstr>http://www.etsi.org/deliver/etsi_ts/137300_137399/137355/16.01.00_60/ts_137355v160100p.pdf</vt:lpwstr>
      </vt:variant>
      <vt:variant>
        <vt:lpwstr/>
      </vt:variant>
      <vt:variant>
        <vt:i4>7864374</vt:i4>
      </vt:variant>
      <vt:variant>
        <vt:i4>4658</vt:i4>
      </vt:variant>
      <vt:variant>
        <vt:i4>0</vt:i4>
      </vt:variant>
      <vt:variant>
        <vt:i4>5</vt:i4>
      </vt:variant>
      <vt:variant>
        <vt:lpwstr>http://www.ccsa.org.cn:9001/portalsFile/downloadOldFile?type=17&amp;oldFileUrl=Rel16/TS%2037.355%20V16.1.0.docx</vt:lpwstr>
      </vt:variant>
      <vt:variant>
        <vt:lpwstr/>
      </vt:variant>
      <vt:variant>
        <vt:i4>1572929</vt:i4>
      </vt:variant>
      <vt:variant>
        <vt:i4>4655</vt:i4>
      </vt:variant>
      <vt:variant>
        <vt:i4>0</vt:i4>
      </vt:variant>
      <vt:variant>
        <vt:i4>5</vt:i4>
      </vt:variant>
      <vt:variant>
        <vt:lpwstr>http://www.atis.org/3gpp-documents/Rel16</vt:lpwstr>
      </vt:variant>
      <vt:variant>
        <vt:lpwstr/>
      </vt:variant>
      <vt:variant>
        <vt:i4>1638425</vt:i4>
      </vt:variant>
      <vt:variant>
        <vt:i4>4652</vt:i4>
      </vt:variant>
      <vt:variant>
        <vt:i4>0</vt:i4>
      </vt:variant>
      <vt:variant>
        <vt:i4>5</vt:i4>
      </vt:variant>
      <vt:variant>
        <vt:lpwstr>http://www.arib.or.jp/english/html/overview/doc/T120_T23_v2_00/2_T120/ARIB-STD-T120/Rel16/37/A37355-g10.pdf</vt:lpwstr>
      </vt:variant>
      <vt:variant>
        <vt:lpwstr/>
      </vt:variant>
      <vt:variant>
        <vt:i4>2031674</vt:i4>
      </vt:variant>
      <vt:variant>
        <vt:i4>4649</vt:i4>
      </vt:variant>
      <vt:variant>
        <vt:i4>0</vt:i4>
      </vt:variant>
      <vt:variant>
        <vt:i4>5</vt:i4>
      </vt:variant>
      <vt:variant>
        <vt:lpwstr>http://www.tta.or.kr/data/ttasDown.jsp?where=14688&amp;pk_num=TTAT.3G-37.355V15.0.0</vt:lpwstr>
      </vt:variant>
      <vt:variant>
        <vt:lpwstr/>
      </vt:variant>
      <vt:variant>
        <vt:i4>1703962</vt:i4>
      </vt:variant>
      <vt:variant>
        <vt:i4>4646</vt:i4>
      </vt:variant>
      <vt:variant>
        <vt:i4>0</vt:i4>
      </vt:variant>
      <vt:variant>
        <vt:i4>5</vt:i4>
      </vt:variant>
      <vt:variant>
        <vt:lpwstr>https://members.tsdsi.in/index.php/s/sKCWFBteSQo6QbY</vt:lpwstr>
      </vt:variant>
      <vt:variant>
        <vt:lpwstr/>
      </vt:variant>
      <vt:variant>
        <vt:i4>6422644</vt:i4>
      </vt:variant>
      <vt:variant>
        <vt:i4>4643</vt:i4>
      </vt:variant>
      <vt:variant>
        <vt:i4>0</vt:i4>
      </vt:variant>
      <vt:variant>
        <vt:i4>5</vt:i4>
      </vt:variant>
      <vt:variant>
        <vt:lpwstr>http://www.etsi.org/deliver/etsi_ts/137300_137399/137355/15.00.00_60/ts_137355v150000p.pdf</vt:lpwstr>
      </vt:variant>
      <vt:variant>
        <vt:lpwstr/>
      </vt:variant>
      <vt:variant>
        <vt:i4>7929910</vt:i4>
      </vt:variant>
      <vt:variant>
        <vt:i4>4640</vt:i4>
      </vt:variant>
      <vt:variant>
        <vt:i4>0</vt:i4>
      </vt:variant>
      <vt:variant>
        <vt:i4>5</vt:i4>
      </vt:variant>
      <vt:variant>
        <vt:lpwstr>http://www.ccsa.org.cn:9001/portalsFile/downloadOldFile?type=17&amp;oldFileUrl=Rel15/TS%2037.355%20V15.0.0.docx</vt:lpwstr>
      </vt:variant>
      <vt:variant>
        <vt:lpwstr/>
      </vt:variant>
      <vt:variant>
        <vt:i4>1769537</vt:i4>
      </vt:variant>
      <vt:variant>
        <vt:i4>4637</vt:i4>
      </vt:variant>
      <vt:variant>
        <vt:i4>0</vt:i4>
      </vt:variant>
      <vt:variant>
        <vt:i4>5</vt:i4>
      </vt:variant>
      <vt:variant>
        <vt:lpwstr>http://www.atis.org/3gpp-documents/Rel15</vt:lpwstr>
      </vt:variant>
      <vt:variant>
        <vt:lpwstr/>
      </vt:variant>
      <vt:variant>
        <vt:i4>1572891</vt:i4>
      </vt:variant>
      <vt:variant>
        <vt:i4>4634</vt:i4>
      </vt:variant>
      <vt:variant>
        <vt:i4>0</vt:i4>
      </vt:variant>
      <vt:variant>
        <vt:i4>5</vt:i4>
      </vt:variant>
      <vt:variant>
        <vt:lpwstr>http://www.arib.or.jp/english/html/overview/doc/T120_T23_v2_00/2_T120/ARIB-STD-T120/Rel15/37/A37355-f00.pdf</vt:lpwstr>
      </vt:variant>
      <vt:variant>
        <vt:lpwstr/>
      </vt:variant>
      <vt:variant>
        <vt:i4>1703994</vt:i4>
      </vt:variant>
      <vt:variant>
        <vt:i4>4631</vt:i4>
      </vt:variant>
      <vt:variant>
        <vt:i4>0</vt:i4>
      </vt:variant>
      <vt:variant>
        <vt:i4>5</vt:i4>
      </vt:variant>
      <vt:variant>
        <vt:lpwstr>http://www.tta.or.kr/data/ttasDown.jsp?where=14688&amp;pk_num=TTAT.3G-37.340V16.2.0</vt:lpwstr>
      </vt:variant>
      <vt:variant>
        <vt:lpwstr/>
      </vt:variant>
      <vt:variant>
        <vt:i4>5832716</vt:i4>
      </vt:variant>
      <vt:variant>
        <vt:i4>4628</vt:i4>
      </vt:variant>
      <vt:variant>
        <vt:i4>0</vt:i4>
      </vt:variant>
      <vt:variant>
        <vt:i4>5</vt:i4>
      </vt:variant>
      <vt:variant>
        <vt:lpwstr>https://members.tsdsi.in/index.php/s/rcbRRsELjxnm73a</vt:lpwstr>
      </vt:variant>
      <vt:variant>
        <vt:lpwstr/>
      </vt:variant>
      <vt:variant>
        <vt:i4>6291574</vt:i4>
      </vt:variant>
      <vt:variant>
        <vt:i4>4625</vt:i4>
      </vt:variant>
      <vt:variant>
        <vt:i4>0</vt:i4>
      </vt:variant>
      <vt:variant>
        <vt:i4>5</vt:i4>
      </vt:variant>
      <vt:variant>
        <vt:lpwstr>http://www.etsi.org/deliver/etsi_ts/137300_137399/137340/16.02.00_60/ts_137340v160200p.pdf</vt:lpwstr>
      </vt:variant>
      <vt:variant>
        <vt:lpwstr/>
      </vt:variant>
      <vt:variant>
        <vt:i4>8257591</vt:i4>
      </vt:variant>
      <vt:variant>
        <vt:i4>4622</vt:i4>
      </vt:variant>
      <vt:variant>
        <vt:i4>0</vt:i4>
      </vt:variant>
      <vt:variant>
        <vt:i4>5</vt:i4>
      </vt:variant>
      <vt:variant>
        <vt:lpwstr>http://www.ccsa.org.cn:9001/portalsFile/downloadOldFile?type=17&amp;oldFileUrl=Rel16/TS%2037.340%20V16.2.0.docx</vt:lpwstr>
      </vt:variant>
      <vt:variant>
        <vt:lpwstr/>
      </vt:variant>
      <vt:variant>
        <vt:i4>1572929</vt:i4>
      </vt:variant>
      <vt:variant>
        <vt:i4>4619</vt:i4>
      </vt:variant>
      <vt:variant>
        <vt:i4>0</vt:i4>
      </vt:variant>
      <vt:variant>
        <vt:i4>5</vt:i4>
      </vt:variant>
      <vt:variant>
        <vt:lpwstr>http://www.atis.org/3gpp-documents/Rel16</vt:lpwstr>
      </vt:variant>
      <vt:variant>
        <vt:lpwstr/>
      </vt:variant>
      <vt:variant>
        <vt:i4>1769500</vt:i4>
      </vt:variant>
      <vt:variant>
        <vt:i4>4616</vt:i4>
      </vt:variant>
      <vt:variant>
        <vt:i4>0</vt:i4>
      </vt:variant>
      <vt:variant>
        <vt:i4>5</vt:i4>
      </vt:variant>
      <vt:variant>
        <vt:lpwstr>http://www.arib.or.jp/english/html/overview/doc/T120_T23_v2_00/2_T120/ARIB-STD-T120/Rel16/37/A37340-g20.pdf</vt:lpwstr>
      </vt:variant>
      <vt:variant>
        <vt:lpwstr/>
      </vt:variant>
      <vt:variant>
        <vt:i4>1703986</vt:i4>
      </vt:variant>
      <vt:variant>
        <vt:i4>4613</vt:i4>
      </vt:variant>
      <vt:variant>
        <vt:i4>0</vt:i4>
      </vt:variant>
      <vt:variant>
        <vt:i4>5</vt:i4>
      </vt:variant>
      <vt:variant>
        <vt:lpwstr>http://www.tta.or.kr/data/ttasDown.jsp?where=14688&amp;pk_num=TTAT.3G-37.340V15.9.0</vt:lpwstr>
      </vt:variant>
      <vt:variant>
        <vt:lpwstr/>
      </vt:variant>
      <vt:variant>
        <vt:i4>4456512</vt:i4>
      </vt:variant>
      <vt:variant>
        <vt:i4>4610</vt:i4>
      </vt:variant>
      <vt:variant>
        <vt:i4>0</vt:i4>
      </vt:variant>
      <vt:variant>
        <vt:i4>5</vt:i4>
      </vt:variant>
      <vt:variant>
        <vt:lpwstr>https://members.tsdsi.in/index.php/s/4Qb7j9ApeYokyYF</vt:lpwstr>
      </vt:variant>
      <vt:variant>
        <vt:lpwstr/>
      </vt:variant>
      <vt:variant>
        <vt:i4>7012477</vt:i4>
      </vt:variant>
      <vt:variant>
        <vt:i4>4607</vt:i4>
      </vt:variant>
      <vt:variant>
        <vt:i4>0</vt:i4>
      </vt:variant>
      <vt:variant>
        <vt:i4>5</vt:i4>
      </vt:variant>
      <vt:variant>
        <vt:lpwstr>http://www.etsi.org/deliver/etsi_ts/137300_137399/137340/15.09.00_60/ts_137340v150900p.pdf</vt:lpwstr>
      </vt:variant>
      <vt:variant>
        <vt:lpwstr/>
      </vt:variant>
      <vt:variant>
        <vt:i4>7667767</vt:i4>
      </vt:variant>
      <vt:variant>
        <vt:i4>4604</vt:i4>
      </vt:variant>
      <vt:variant>
        <vt:i4>0</vt:i4>
      </vt:variant>
      <vt:variant>
        <vt:i4>5</vt:i4>
      </vt:variant>
      <vt:variant>
        <vt:lpwstr>http://www.ccsa.org.cn:9001/portalsFile/downloadOldFile?type=17&amp;oldFileUrl=Rel15/TS%2037.340%20V15.9.0.docx</vt:lpwstr>
      </vt:variant>
      <vt:variant>
        <vt:lpwstr/>
      </vt:variant>
      <vt:variant>
        <vt:i4>1769537</vt:i4>
      </vt:variant>
      <vt:variant>
        <vt:i4>4601</vt:i4>
      </vt:variant>
      <vt:variant>
        <vt:i4>0</vt:i4>
      </vt:variant>
      <vt:variant>
        <vt:i4>5</vt:i4>
      </vt:variant>
      <vt:variant>
        <vt:lpwstr>http://www.atis.org/3gpp-documents/Rel15</vt:lpwstr>
      </vt:variant>
      <vt:variant>
        <vt:lpwstr/>
      </vt:variant>
      <vt:variant>
        <vt:i4>1048606</vt:i4>
      </vt:variant>
      <vt:variant>
        <vt:i4>4598</vt:i4>
      </vt:variant>
      <vt:variant>
        <vt:i4>0</vt:i4>
      </vt:variant>
      <vt:variant>
        <vt:i4>5</vt:i4>
      </vt:variant>
      <vt:variant>
        <vt:lpwstr>http://www.arib.or.jp/english/html/overview/doc/T120_T23_v2_00/2_T120/ARIB-STD-T120/Rel15/37/A37340-f90.pdf</vt:lpwstr>
      </vt:variant>
      <vt:variant>
        <vt:lpwstr/>
      </vt:variant>
      <vt:variant>
        <vt:i4>1966143</vt:i4>
      </vt:variant>
      <vt:variant>
        <vt:i4>4595</vt:i4>
      </vt:variant>
      <vt:variant>
        <vt:i4>0</vt:i4>
      </vt:variant>
      <vt:variant>
        <vt:i4>5</vt:i4>
      </vt:variant>
      <vt:variant>
        <vt:lpwstr>http://www.tta.or.kr/data/ttasDown.jsp?where=14688&amp;pk_num=TTAT.3G-37.324V16.1.0</vt:lpwstr>
      </vt:variant>
      <vt:variant>
        <vt:lpwstr/>
      </vt:variant>
      <vt:variant>
        <vt:i4>524310</vt:i4>
      </vt:variant>
      <vt:variant>
        <vt:i4>4592</vt:i4>
      </vt:variant>
      <vt:variant>
        <vt:i4>0</vt:i4>
      </vt:variant>
      <vt:variant>
        <vt:i4>5</vt:i4>
      </vt:variant>
      <vt:variant>
        <vt:lpwstr>https://members.tsdsi.in/index.php/s/TGitSs2dd2yWpS5</vt:lpwstr>
      </vt:variant>
      <vt:variant>
        <vt:lpwstr/>
      </vt:variant>
      <vt:variant>
        <vt:i4>6488181</vt:i4>
      </vt:variant>
      <vt:variant>
        <vt:i4>4589</vt:i4>
      </vt:variant>
      <vt:variant>
        <vt:i4>0</vt:i4>
      </vt:variant>
      <vt:variant>
        <vt:i4>5</vt:i4>
      </vt:variant>
      <vt:variant>
        <vt:lpwstr>http://www.etsi.org/deliver/etsi_ts/137300_137399/137324/16.01.00_60/ts_137324v160100p.pdf</vt:lpwstr>
      </vt:variant>
      <vt:variant>
        <vt:lpwstr/>
      </vt:variant>
      <vt:variant>
        <vt:i4>7929905</vt:i4>
      </vt:variant>
      <vt:variant>
        <vt:i4>4586</vt:i4>
      </vt:variant>
      <vt:variant>
        <vt:i4>0</vt:i4>
      </vt:variant>
      <vt:variant>
        <vt:i4>5</vt:i4>
      </vt:variant>
      <vt:variant>
        <vt:lpwstr>http://www.ccsa.org.cn:9001/portalsFile/downloadOldFile?type=17&amp;oldFileUrl=Rel16/TS%2037.324%20V16.1.0.docx</vt:lpwstr>
      </vt:variant>
      <vt:variant>
        <vt:lpwstr/>
      </vt:variant>
      <vt:variant>
        <vt:i4>1572929</vt:i4>
      </vt:variant>
      <vt:variant>
        <vt:i4>4583</vt:i4>
      </vt:variant>
      <vt:variant>
        <vt:i4>0</vt:i4>
      </vt:variant>
      <vt:variant>
        <vt:i4>5</vt:i4>
      </vt:variant>
      <vt:variant>
        <vt:lpwstr>http://www.atis.org/3gpp-documents/Rel16</vt:lpwstr>
      </vt:variant>
      <vt:variant>
        <vt:lpwstr/>
      </vt:variant>
      <vt:variant>
        <vt:i4>1966104</vt:i4>
      </vt:variant>
      <vt:variant>
        <vt:i4>4580</vt:i4>
      </vt:variant>
      <vt:variant>
        <vt:i4>0</vt:i4>
      </vt:variant>
      <vt:variant>
        <vt:i4>5</vt:i4>
      </vt:variant>
      <vt:variant>
        <vt:lpwstr>http://www.arib.or.jp/english/html/overview/doc/T120_T23_v2_00/2_T120/ARIB-STD-T120/Rel16/37/A37324-g10.pdf</vt:lpwstr>
      </vt:variant>
      <vt:variant>
        <vt:lpwstr/>
      </vt:variant>
      <vt:variant>
        <vt:i4>1966140</vt:i4>
      </vt:variant>
      <vt:variant>
        <vt:i4>4577</vt:i4>
      </vt:variant>
      <vt:variant>
        <vt:i4>0</vt:i4>
      </vt:variant>
      <vt:variant>
        <vt:i4>5</vt:i4>
      </vt:variant>
      <vt:variant>
        <vt:lpwstr>http://www.tta.or.kr/data/ttasDown.jsp?where=14688&amp;pk_num=TTAT.3G-37.324V15.1.0</vt:lpwstr>
      </vt:variant>
      <vt:variant>
        <vt:lpwstr/>
      </vt:variant>
      <vt:variant>
        <vt:i4>5701727</vt:i4>
      </vt:variant>
      <vt:variant>
        <vt:i4>4574</vt:i4>
      </vt:variant>
      <vt:variant>
        <vt:i4>0</vt:i4>
      </vt:variant>
      <vt:variant>
        <vt:i4>5</vt:i4>
      </vt:variant>
      <vt:variant>
        <vt:lpwstr>https://members.tsdsi.in/index.php/s/Z8Bc2kg4rztgbBR</vt:lpwstr>
      </vt:variant>
      <vt:variant>
        <vt:lpwstr/>
      </vt:variant>
      <vt:variant>
        <vt:i4>6488181</vt:i4>
      </vt:variant>
      <vt:variant>
        <vt:i4>4571</vt:i4>
      </vt:variant>
      <vt:variant>
        <vt:i4>0</vt:i4>
      </vt:variant>
      <vt:variant>
        <vt:i4>5</vt:i4>
      </vt:variant>
      <vt:variant>
        <vt:lpwstr>http://www.etsi.org/deliver/etsi_ts/137300_137399/137324/15.01.00_60/ts_137324v150100p.pdf</vt:lpwstr>
      </vt:variant>
      <vt:variant>
        <vt:lpwstr/>
      </vt:variant>
      <vt:variant>
        <vt:i4>7929905</vt:i4>
      </vt:variant>
      <vt:variant>
        <vt:i4>4568</vt:i4>
      </vt:variant>
      <vt:variant>
        <vt:i4>0</vt:i4>
      </vt:variant>
      <vt:variant>
        <vt:i4>5</vt:i4>
      </vt:variant>
      <vt:variant>
        <vt:lpwstr>http://www.ccsa.org.cn:9001/portalsFile/downloadOldFile?type=17&amp;oldFileUrl=Rel15/TS%2037.324%20V15.1.0.doc</vt:lpwstr>
      </vt:variant>
      <vt:variant>
        <vt:lpwstr/>
      </vt:variant>
      <vt:variant>
        <vt:i4>1769537</vt:i4>
      </vt:variant>
      <vt:variant>
        <vt:i4>4565</vt:i4>
      </vt:variant>
      <vt:variant>
        <vt:i4>0</vt:i4>
      </vt:variant>
      <vt:variant>
        <vt:i4>5</vt:i4>
      </vt:variant>
      <vt:variant>
        <vt:lpwstr>http://www.atis.org/3gpp-documents/Rel15</vt:lpwstr>
      </vt:variant>
      <vt:variant>
        <vt:lpwstr/>
      </vt:variant>
      <vt:variant>
        <vt:i4>1966106</vt:i4>
      </vt:variant>
      <vt:variant>
        <vt:i4>4562</vt:i4>
      </vt:variant>
      <vt:variant>
        <vt:i4>0</vt:i4>
      </vt:variant>
      <vt:variant>
        <vt:i4>5</vt:i4>
      </vt:variant>
      <vt:variant>
        <vt:lpwstr>http://www.arib.or.jp/english/html/overview/doc/T120_T23_v2_00/2_T120/ARIB-STD-T120/Rel15/37/A37324-f10.pdf</vt:lpwstr>
      </vt:variant>
      <vt:variant>
        <vt:lpwstr/>
      </vt:variant>
      <vt:variant>
        <vt:i4>1703999</vt:i4>
      </vt:variant>
      <vt:variant>
        <vt:i4>4559</vt:i4>
      </vt:variant>
      <vt:variant>
        <vt:i4>0</vt:i4>
      </vt:variant>
      <vt:variant>
        <vt:i4>5</vt:i4>
      </vt:variant>
      <vt:variant>
        <vt:lpwstr>http://www.tta.or.kr/data/ttasDown.jsp?where=14688&amp;pk_num=TTAT.3G-37.320V16.1.0</vt:lpwstr>
      </vt:variant>
      <vt:variant>
        <vt:lpwstr/>
      </vt:variant>
      <vt:variant>
        <vt:i4>196688</vt:i4>
      </vt:variant>
      <vt:variant>
        <vt:i4>4556</vt:i4>
      </vt:variant>
      <vt:variant>
        <vt:i4>0</vt:i4>
      </vt:variant>
      <vt:variant>
        <vt:i4>5</vt:i4>
      </vt:variant>
      <vt:variant>
        <vt:lpwstr>https://members.tsdsi.in/index.php/s/Hm8dwf2YdJqExMw</vt:lpwstr>
      </vt:variant>
      <vt:variant>
        <vt:lpwstr/>
      </vt:variant>
      <vt:variant>
        <vt:i4>6488181</vt:i4>
      </vt:variant>
      <vt:variant>
        <vt:i4>4553</vt:i4>
      </vt:variant>
      <vt:variant>
        <vt:i4>0</vt:i4>
      </vt:variant>
      <vt:variant>
        <vt:i4>5</vt:i4>
      </vt:variant>
      <vt:variant>
        <vt:lpwstr>http://www.etsi.org/deliver/etsi_ts/137300_137399/137320/16.01.00_60/ts_137320v160100p.pdf</vt:lpwstr>
      </vt:variant>
      <vt:variant>
        <vt:lpwstr/>
      </vt:variant>
      <vt:variant>
        <vt:i4>8192049</vt:i4>
      </vt:variant>
      <vt:variant>
        <vt:i4>4550</vt:i4>
      </vt:variant>
      <vt:variant>
        <vt:i4>0</vt:i4>
      </vt:variant>
      <vt:variant>
        <vt:i4>5</vt:i4>
      </vt:variant>
      <vt:variant>
        <vt:lpwstr>http://www.ccsa.org.cn:9001/portalsFile/downloadOldFile?type=17&amp;oldFileUrl=Rel16/TS%2037.320%20V16.1.0.doc</vt:lpwstr>
      </vt:variant>
      <vt:variant>
        <vt:lpwstr/>
      </vt:variant>
      <vt:variant>
        <vt:i4>1572929</vt:i4>
      </vt:variant>
      <vt:variant>
        <vt:i4>4547</vt:i4>
      </vt:variant>
      <vt:variant>
        <vt:i4>0</vt:i4>
      </vt:variant>
      <vt:variant>
        <vt:i4>5</vt:i4>
      </vt:variant>
      <vt:variant>
        <vt:lpwstr>http://www.atis.org/3gpp-documents/Rel16</vt:lpwstr>
      </vt:variant>
      <vt:variant>
        <vt:lpwstr/>
      </vt:variant>
      <vt:variant>
        <vt:i4>1966108</vt:i4>
      </vt:variant>
      <vt:variant>
        <vt:i4>4544</vt:i4>
      </vt:variant>
      <vt:variant>
        <vt:i4>0</vt:i4>
      </vt:variant>
      <vt:variant>
        <vt:i4>5</vt:i4>
      </vt:variant>
      <vt:variant>
        <vt:lpwstr>http://www.arib.or.jp/english/html/overview/doc/T120_T23_v2_00/2_T120/ARIB-STD-T120/Rel16/37/A37320-g10.pdf</vt:lpwstr>
      </vt:variant>
      <vt:variant>
        <vt:lpwstr/>
      </vt:variant>
      <vt:variant>
        <vt:i4>1703997</vt:i4>
      </vt:variant>
      <vt:variant>
        <vt:i4>4541</vt:i4>
      </vt:variant>
      <vt:variant>
        <vt:i4>0</vt:i4>
      </vt:variant>
      <vt:variant>
        <vt:i4>5</vt:i4>
      </vt:variant>
      <vt:variant>
        <vt:lpwstr>http://www.tta.or.kr/data/ttasDown.jsp?where=14688&amp;pk_num=TTAT.3G-37.320V15.0.0</vt:lpwstr>
      </vt:variant>
      <vt:variant>
        <vt:lpwstr/>
      </vt:variant>
      <vt:variant>
        <vt:i4>5439508</vt:i4>
      </vt:variant>
      <vt:variant>
        <vt:i4>4538</vt:i4>
      </vt:variant>
      <vt:variant>
        <vt:i4>0</vt:i4>
      </vt:variant>
      <vt:variant>
        <vt:i4>5</vt:i4>
      </vt:variant>
      <vt:variant>
        <vt:lpwstr>https://members.tsdsi.in/index.php/s/ZonFpABk5TG4HSc</vt:lpwstr>
      </vt:variant>
      <vt:variant>
        <vt:lpwstr/>
      </vt:variant>
      <vt:variant>
        <vt:i4>6422644</vt:i4>
      </vt:variant>
      <vt:variant>
        <vt:i4>4535</vt:i4>
      </vt:variant>
      <vt:variant>
        <vt:i4>0</vt:i4>
      </vt:variant>
      <vt:variant>
        <vt:i4>5</vt:i4>
      </vt:variant>
      <vt:variant>
        <vt:lpwstr>http://www.etsi.org/deliver/etsi_ts/137300_137399/137320/15.00.00_60/ts_137320v150000p.pdf</vt:lpwstr>
      </vt:variant>
      <vt:variant>
        <vt:lpwstr/>
      </vt:variant>
      <vt:variant>
        <vt:i4>8126513</vt:i4>
      </vt:variant>
      <vt:variant>
        <vt:i4>4532</vt:i4>
      </vt:variant>
      <vt:variant>
        <vt:i4>0</vt:i4>
      </vt:variant>
      <vt:variant>
        <vt:i4>5</vt:i4>
      </vt:variant>
      <vt:variant>
        <vt:lpwstr>http://www.ccsa.org.cn:9001/portalsFile/downloadOldFile?type=17&amp;oldFileUrl=Rel15/TS%2037.320%20V15.0.0.doc</vt:lpwstr>
      </vt:variant>
      <vt:variant>
        <vt:lpwstr/>
      </vt:variant>
      <vt:variant>
        <vt:i4>1769537</vt:i4>
      </vt:variant>
      <vt:variant>
        <vt:i4>4529</vt:i4>
      </vt:variant>
      <vt:variant>
        <vt:i4>0</vt:i4>
      </vt:variant>
      <vt:variant>
        <vt:i4>5</vt:i4>
      </vt:variant>
      <vt:variant>
        <vt:lpwstr>http://www.atis.org/3gpp-documents/Rel15</vt:lpwstr>
      </vt:variant>
      <vt:variant>
        <vt:lpwstr/>
      </vt:variant>
      <vt:variant>
        <vt:i4>2031646</vt:i4>
      </vt:variant>
      <vt:variant>
        <vt:i4>4526</vt:i4>
      </vt:variant>
      <vt:variant>
        <vt:i4>0</vt:i4>
      </vt:variant>
      <vt:variant>
        <vt:i4>5</vt:i4>
      </vt:variant>
      <vt:variant>
        <vt:lpwstr>http://www.arib.or.jp/english/html/overview/doc/T120_T23_v2_00/2_T120/ARIB-STD-T120/Rel15/37/A37320-f00.pdf</vt:lpwstr>
      </vt:variant>
      <vt:variant>
        <vt:lpwstr/>
      </vt:variant>
      <vt:variant>
        <vt:i4>1114175</vt:i4>
      </vt:variant>
      <vt:variant>
        <vt:i4>4523</vt:i4>
      </vt:variant>
      <vt:variant>
        <vt:i4>0</vt:i4>
      </vt:variant>
      <vt:variant>
        <vt:i4>5</vt:i4>
      </vt:variant>
      <vt:variant>
        <vt:lpwstr>http://www.tta.or.kr/data/ttasDown.jsp?where=14688&amp;pk_num=TTAT.3G-38.215V16.2.0</vt:lpwstr>
      </vt:variant>
      <vt:variant>
        <vt:lpwstr/>
      </vt:variant>
      <vt:variant>
        <vt:i4>5308492</vt:i4>
      </vt:variant>
      <vt:variant>
        <vt:i4>4520</vt:i4>
      </vt:variant>
      <vt:variant>
        <vt:i4>0</vt:i4>
      </vt:variant>
      <vt:variant>
        <vt:i4>5</vt:i4>
      </vt:variant>
      <vt:variant>
        <vt:lpwstr>https://members.tsdsi.in/index.php/s/NKqZomA38qbdY2o</vt:lpwstr>
      </vt:variant>
      <vt:variant>
        <vt:lpwstr/>
      </vt:variant>
      <vt:variant>
        <vt:i4>7209080</vt:i4>
      </vt:variant>
      <vt:variant>
        <vt:i4>4517</vt:i4>
      </vt:variant>
      <vt:variant>
        <vt:i4>0</vt:i4>
      </vt:variant>
      <vt:variant>
        <vt:i4>5</vt:i4>
      </vt:variant>
      <vt:variant>
        <vt:lpwstr>http://www.etsi.org/deliver/etsi_ts/138200_138299/138215/16.02.00_60/ts_138215v160200p.pdf</vt:lpwstr>
      </vt:variant>
      <vt:variant>
        <vt:lpwstr/>
      </vt:variant>
      <vt:variant>
        <vt:i4>7667762</vt:i4>
      </vt:variant>
      <vt:variant>
        <vt:i4>4514</vt:i4>
      </vt:variant>
      <vt:variant>
        <vt:i4>0</vt:i4>
      </vt:variant>
      <vt:variant>
        <vt:i4>5</vt:i4>
      </vt:variant>
      <vt:variant>
        <vt:lpwstr>http://www.ccsa.org.cn:9001/portalsFile/downloadOldFile?type=17&amp;oldFileUrl=Rel16/TS%2038.215%20V16.2.0.docx</vt:lpwstr>
      </vt:variant>
      <vt:variant>
        <vt:lpwstr/>
      </vt:variant>
      <vt:variant>
        <vt:i4>1572929</vt:i4>
      </vt:variant>
      <vt:variant>
        <vt:i4>4511</vt:i4>
      </vt:variant>
      <vt:variant>
        <vt:i4>0</vt:i4>
      </vt:variant>
      <vt:variant>
        <vt:i4>5</vt:i4>
      </vt:variant>
      <vt:variant>
        <vt:lpwstr>http://www.atis.org/3gpp-documents/Rel16</vt:lpwstr>
      </vt:variant>
      <vt:variant>
        <vt:lpwstr/>
      </vt:variant>
      <vt:variant>
        <vt:i4>1966104</vt:i4>
      </vt:variant>
      <vt:variant>
        <vt:i4>4508</vt:i4>
      </vt:variant>
      <vt:variant>
        <vt:i4>0</vt:i4>
      </vt:variant>
      <vt:variant>
        <vt:i4>5</vt:i4>
      </vt:variant>
      <vt:variant>
        <vt:lpwstr>http://www.arib.or.jp/english/html/overview/doc/T120_T23_v2_00/2_T120/ARIB-STD-T120/Rel16/38/A38215-g20.pdf</vt:lpwstr>
      </vt:variant>
      <vt:variant>
        <vt:lpwstr/>
      </vt:variant>
      <vt:variant>
        <vt:i4>1114169</vt:i4>
      </vt:variant>
      <vt:variant>
        <vt:i4>4505</vt:i4>
      </vt:variant>
      <vt:variant>
        <vt:i4>0</vt:i4>
      </vt:variant>
      <vt:variant>
        <vt:i4>5</vt:i4>
      </vt:variant>
      <vt:variant>
        <vt:lpwstr>http://www.tta.or.kr/data/ttasDown.jsp?where=14688&amp;pk_num=TTAT.3G-38.215V15.7.0</vt:lpwstr>
      </vt:variant>
      <vt:variant>
        <vt:lpwstr/>
      </vt:variant>
      <vt:variant>
        <vt:i4>6029330</vt:i4>
      </vt:variant>
      <vt:variant>
        <vt:i4>4502</vt:i4>
      </vt:variant>
      <vt:variant>
        <vt:i4>0</vt:i4>
      </vt:variant>
      <vt:variant>
        <vt:i4>5</vt:i4>
      </vt:variant>
      <vt:variant>
        <vt:lpwstr>https://members.tsdsi.in/index.php/s/4PMqJQM8LcoJCWn</vt:lpwstr>
      </vt:variant>
      <vt:variant>
        <vt:lpwstr/>
      </vt:variant>
      <vt:variant>
        <vt:i4>7012477</vt:i4>
      </vt:variant>
      <vt:variant>
        <vt:i4>4499</vt:i4>
      </vt:variant>
      <vt:variant>
        <vt:i4>0</vt:i4>
      </vt:variant>
      <vt:variant>
        <vt:i4>5</vt:i4>
      </vt:variant>
      <vt:variant>
        <vt:lpwstr>http://www.etsi.org/deliver/etsi_ts/138200_138299/138215/15.07.00_60/ts_138215v150700p.pdf</vt:lpwstr>
      </vt:variant>
      <vt:variant>
        <vt:lpwstr/>
      </vt:variant>
      <vt:variant>
        <vt:i4>7340082</vt:i4>
      </vt:variant>
      <vt:variant>
        <vt:i4>4496</vt:i4>
      </vt:variant>
      <vt:variant>
        <vt:i4>0</vt:i4>
      </vt:variant>
      <vt:variant>
        <vt:i4>5</vt:i4>
      </vt:variant>
      <vt:variant>
        <vt:lpwstr>http://www.ccsa.org.cn:9001/portalsFile/downloadOldFile?type=17&amp;oldFileUrl=Rel15/TS%2038.215%20V15.7.0.docx</vt:lpwstr>
      </vt:variant>
      <vt:variant>
        <vt:lpwstr/>
      </vt:variant>
      <vt:variant>
        <vt:i4>1769537</vt:i4>
      </vt:variant>
      <vt:variant>
        <vt:i4>4493</vt:i4>
      </vt:variant>
      <vt:variant>
        <vt:i4>0</vt:i4>
      </vt:variant>
      <vt:variant>
        <vt:i4>5</vt:i4>
      </vt:variant>
      <vt:variant>
        <vt:lpwstr>http://www.atis.org/3gpp-documents/Rel15</vt:lpwstr>
      </vt:variant>
      <vt:variant>
        <vt:lpwstr/>
      </vt:variant>
      <vt:variant>
        <vt:i4>1769498</vt:i4>
      </vt:variant>
      <vt:variant>
        <vt:i4>4490</vt:i4>
      </vt:variant>
      <vt:variant>
        <vt:i4>0</vt:i4>
      </vt:variant>
      <vt:variant>
        <vt:i4>5</vt:i4>
      </vt:variant>
      <vt:variant>
        <vt:lpwstr>http://www.arib.or.jp/english/html/overview/doc/T120_T23_v2_00/2_T120/ARIB-STD-T120/Rel15/38/A38215-f70.pdf</vt:lpwstr>
      </vt:variant>
      <vt:variant>
        <vt:lpwstr/>
      </vt:variant>
      <vt:variant>
        <vt:i4>1048639</vt:i4>
      </vt:variant>
      <vt:variant>
        <vt:i4>4487</vt:i4>
      </vt:variant>
      <vt:variant>
        <vt:i4>0</vt:i4>
      </vt:variant>
      <vt:variant>
        <vt:i4>5</vt:i4>
      </vt:variant>
      <vt:variant>
        <vt:lpwstr>http://www.tta.or.kr/data/ttasDown.jsp?where=14688&amp;pk_num=TTAT.3G-38.214V16.2.0</vt:lpwstr>
      </vt:variant>
      <vt:variant>
        <vt:lpwstr/>
      </vt:variant>
      <vt:variant>
        <vt:i4>1966168</vt:i4>
      </vt:variant>
      <vt:variant>
        <vt:i4>4484</vt:i4>
      </vt:variant>
      <vt:variant>
        <vt:i4>0</vt:i4>
      </vt:variant>
      <vt:variant>
        <vt:i4>5</vt:i4>
      </vt:variant>
      <vt:variant>
        <vt:lpwstr>https://members.tsdsi.in/index.php/s/kFSHAZxNiYQGmxf</vt:lpwstr>
      </vt:variant>
      <vt:variant>
        <vt:lpwstr/>
      </vt:variant>
      <vt:variant>
        <vt:i4>7209080</vt:i4>
      </vt:variant>
      <vt:variant>
        <vt:i4>4481</vt:i4>
      </vt:variant>
      <vt:variant>
        <vt:i4>0</vt:i4>
      </vt:variant>
      <vt:variant>
        <vt:i4>5</vt:i4>
      </vt:variant>
      <vt:variant>
        <vt:lpwstr>http://www.etsi.org/deliver/etsi_ts/138200_138299/138214/16.02.00_60/ts_138214v160200p.pdf</vt:lpwstr>
      </vt:variant>
      <vt:variant>
        <vt:lpwstr/>
      </vt:variant>
      <vt:variant>
        <vt:i4>7602226</vt:i4>
      </vt:variant>
      <vt:variant>
        <vt:i4>4478</vt:i4>
      </vt:variant>
      <vt:variant>
        <vt:i4>0</vt:i4>
      </vt:variant>
      <vt:variant>
        <vt:i4>5</vt:i4>
      </vt:variant>
      <vt:variant>
        <vt:lpwstr>http://www.ccsa.org.cn:9001/portalsFile/downloadOldFile?type=17&amp;oldFileUrl=Rel16/TS%2038.214%20V16.2.0.docx</vt:lpwstr>
      </vt:variant>
      <vt:variant>
        <vt:lpwstr/>
      </vt:variant>
      <vt:variant>
        <vt:i4>1572929</vt:i4>
      </vt:variant>
      <vt:variant>
        <vt:i4>4475</vt:i4>
      </vt:variant>
      <vt:variant>
        <vt:i4>0</vt:i4>
      </vt:variant>
      <vt:variant>
        <vt:i4>5</vt:i4>
      </vt:variant>
      <vt:variant>
        <vt:lpwstr>http://www.atis.org/3gpp-documents/Rel16</vt:lpwstr>
      </vt:variant>
      <vt:variant>
        <vt:lpwstr/>
      </vt:variant>
      <vt:variant>
        <vt:i4>1966105</vt:i4>
      </vt:variant>
      <vt:variant>
        <vt:i4>4472</vt:i4>
      </vt:variant>
      <vt:variant>
        <vt:i4>0</vt:i4>
      </vt:variant>
      <vt:variant>
        <vt:i4>5</vt:i4>
      </vt:variant>
      <vt:variant>
        <vt:lpwstr>http://www.arib.or.jp/english/html/overview/doc/T120_T23_v2_00/2_T120/ARIB-STD-T120/Rel16/38/A38214-g20.pdf</vt:lpwstr>
      </vt:variant>
      <vt:variant>
        <vt:lpwstr/>
      </vt:variant>
      <vt:variant>
        <vt:i4>4063249</vt:i4>
      </vt:variant>
      <vt:variant>
        <vt:i4>4469</vt:i4>
      </vt:variant>
      <vt:variant>
        <vt:i4>0</vt:i4>
      </vt:variant>
      <vt:variant>
        <vt:i4>5</vt:i4>
      </vt:variant>
      <vt:variant>
        <vt:lpwstr>http://www.tta.or.kr/data/ttasDown.jsp?where=14688&amp;pk_num=TTAT.3G-38.214V15.10.0</vt:lpwstr>
      </vt:variant>
      <vt:variant>
        <vt:lpwstr/>
      </vt:variant>
      <vt:variant>
        <vt:i4>5177434</vt:i4>
      </vt:variant>
      <vt:variant>
        <vt:i4>4466</vt:i4>
      </vt:variant>
      <vt:variant>
        <vt:i4>0</vt:i4>
      </vt:variant>
      <vt:variant>
        <vt:i4>5</vt:i4>
      </vt:variant>
      <vt:variant>
        <vt:lpwstr>https://members.tsdsi.in/index.php/s/QepiRBMYzrGcXx8</vt:lpwstr>
      </vt:variant>
      <vt:variant>
        <vt:lpwstr/>
      </vt:variant>
      <vt:variant>
        <vt:i4>7143547</vt:i4>
      </vt:variant>
      <vt:variant>
        <vt:i4>4463</vt:i4>
      </vt:variant>
      <vt:variant>
        <vt:i4>0</vt:i4>
      </vt:variant>
      <vt:variant>
        <vt:i4>5</vt:i4>
      </vt:variant>
      <vt:variant>
        <vt:lpwstr>http://www.etsi.org/deliver/etsi_ts/138200_138299/138214/15.10.00_60/ts_138214v151000p.pdf</vt:lpwstr>
      </vt:variant>
      <vt:variant>
        <vt:lpwstr/>
      </vt:variant>
      <vt:variant>
        <vt:i4>5701722</vt:i4>
      </vt:variant>
      <vt:variant>
        <vt:i4>4460</vt:i4>
      </vt:variant>
      <vt:variant>
        <vt:i4>0</vt:i4>
      </vt:variant>
      <vt:variant>
        <vt:i4>5</vt:i4>
      </vt:variant>
      <vt:variant>
        <vt:lpwstr>http://www.ccsa.org.cn:9001/portalsFile/downloadOldFile?type=17&amp;oldFileUrl=Rel15/TS%2038.214%20V15.10.0.docx</vt:lpwstr>
      </vt:variant>
      <vt:variant>
        <vt:lpwstr/>
      </vt:variant>
      <vt:variant>
        <vt:i4>1769537</vt:i4>
      </vt:variant>
      <vt:variant>
        <vt:i4>4457</vt:i4>
      </vt:variant>
      <vt:variant>
        <vt:i4>0</vt:i4>
      </vt:variant>
      <vt:variant>
        <vt:i4>5</vt:i4>
      </vt:variant>
      <vt:variant>
        <vt:lpwstr>http://www.atis.org/3gpp-documents/Rel15</vt:lpwstr>
      </vt:variant>
      <vt:variant>
        <vt:lpwstr/>
      </vt:variant>
      <vt:variant>
        <vt:i4>5046299</vt:i4>
      </vt:variant>
      <vt:variant>
        <vt:i4>4454</vt:i4>
      </vt:variant>
      <vt:variant>
        <vt:i4>0</vt:i4>
      </vt:variant>
      <vt:variant>
        <vt:i4>5</vt:i4>
      </vt:variant>
      <vt:variant>
        <vt:lpwstr>http://www.arib.or.jp/english/html/overview/doc/T120_T23_v2_00/2_T120/ARIB-STD-T120/Rel15/38/A38214-fa0.pdf</vt:lpwstr>
      </vt:variant>
      <vt:variant>
        <vt:lpwstr/>
      </vt:variant>
      <vt:variant>
        <vt:i4>1507391</vt:i4>
      </vt:variant>
      <vt:variant>
        <vt:i4>4451</vt:i4>
      </vt:variant>
      <vt:variant>
        <vt:i4>0</vt:i4>
      </vt:variant>
      <vt:variant>
        <vt:i4>5</vt:i4>
      </vt:variant>
      <vt:variant>
        <vt:lpwstr>http://www.tta.or.kr/data/ttasDown.jsp?where=14688&amp;pk_num=TTAT.3G-38.213V16.2.0</vt:lpwstr>
      </vt:variant>
      <vt:variant>
        <vt:lpwstr/>
      </vt:variant>
      <vt:variant>
        <vt:i4>65551</vt:i4>
      </vt:variant>
      <vt:variant>
        <vt:i4>4448</vt:i4>
      </vt:variant>
      <vt:variant>
        <vt:i4>0</vt:i4>
      </vt:variant>
      <vt:variant>
        <vt:i4>5</vt:i4>
      </vt:variant>
      <vt:variant>
        <vt:lpwstr>https://members.tsdsi.in/index.php/s/g7cADGP4c2MdkXx</vt:lpwstr>
      </vt:variant>
      <vt:variant>
        <vt:lpwstr/>
      </vt:variant>
      <vt:variant>
        <vt:i4>7209080</vt:i4>
      </vt:variant>
      <vt:variant>
        <vt:i4>4445</vt:i4>
      </vt:variant>
      <vt:variant>
        <vt:i4>0</vt:i4>
      </vt:variant>
      <vt:variant>
        <vt:i4>5</vt:i4>
      </vt:variant>
      <vt:variant>
        <vt:lpwstr>http://www.etsi.org/deliver/etsi_ts/138200_138299/138213/16.02.00_60/ts_138213v160200p.pdf</vt:lpwstr>
      </vt:variant>
      <vt:variant>
        <vt:lpwstr/>
      </vt:variant>
      <vt:variant>
        <vt:i4>7536690</vt:i4>
      </vt:variant>
      <vt:variant>
        <vt:i4>4442</vt:i4>
      </vt:variant>
      <vt:variant>
        <vt:i4>0</vt:i4>
      </vt:variant>
      <vt:variant>
        <vt:i4>5</vt:i4>
      </vt:variant>
      <vt:variant>
        <vt:lpwstr>http://www.ccsa.org.cn:9001/portalsFile/downloadOldFile?type=17&amp;oldFileUrl=Rel16/TS%2038.213%20V16.2.0.docx</vt:lpwstr>
      </vt:variant>
      <vt:variant>
        <vt:lpwstr/>
      </vt:variant>
      <vt:variant>
        <vt:i4>1572929</vt:i4>
      </vt:variant>
      <vt:variant>
        <vt:i4>4439</vt:i4>
      </vt:variant>
      <vt:variant>
        <vt:i4>0</vt:i4>
      </vt:variant>
      <vt:variant>
        <vt:i4>5</vt:i4>
      </vt:variant>
      <vt:variant>
        <vt:lpwstr>http://www.atis.org/3gpp-documents/Rel16</vt:lpwstr>
      </vt:variant>
      <vt:variant>
        <vt:lpwstr/>
      </vt:variant>
      <vt:variant>
        <vt:i4>1966110</vt:i4>
      </vt:variant>
      <vt:variant>
        <vt:i4>4436</vt:i4>
      </vt:variant>
      <vt:variant>
        <vt:i4>0</vt:i4>
      </vt:variant>
      <vt:variant>
        <vt:i4>5</vt:i4>
      </vt:variant>
      <vt:variant>
        <vt:lpwstr>http://www.arib.or.jp/english/html/overview/doc/T120_T23_v2_00/2_T120/ARIB-STD-T120/Rel16/38/A38213-g20.pdf</vt:lpwstr>
      </vt:variant>
      <vt:variant>
        <vt:lpwstr/>
      </vt:variant>
      <vt:variant>
        <vt:i4>3735569</vt:i4>
      </vt:variant>
      <vt:variant>
        <vt:i4>4433</vt:i4>
      </vt:variant>
      <vt:variant>
        <vt:i4>0</vt:i4>
      </vt:variant>
      <vt:variant>
        <vt:i4>5</vt:i4>
      </vt:variant>
      <vt:variant>
        <vt:lpwstr>http://www.tta.or.kr/data/ttasDown.jsp?where=14688&amp;pk_num=TTAT.3G-38.213V15.10.0</vt:lpwstr>
      </vt:variant>
      <vt:variant>
        <vt:lpwstr/>
      </vt:variant>
      <vt:variant>
        <vt:i4>1835017</vt:i4>
      </vt:variant>
      <vt:variant>
        <vt:i4>4430</vt:i4>
      </vt:variant>
      <vt:variant>
        <vt:i4>0</vt:i4>
      </vt:variant>
      <vt:variant>
        <vt:i4>5</vt:i4>
      </vt:variant>
      <vt:variant>
        <vt:lpwstr>https://members.tsdsi.in/index.php/s/cfqCbrPm5A59dot</vt:lpwstr>
      </vt:variant>
      <vt:variant>
        <vt:lpwstr/>
      </vt:variant>
      <vt:variant>
        <vt:i4>7143547</vt:i4>
      </vt:variant>
      <vt:variant>
        <vt:i4>4427</vt:i4>
      </vt:variant>
      <vt:variant>
        <vt:i4>0</vt:i4>
      </vt:variant>
      <vt:variant>
        <vt:i4>5</vt:i4>
      </vt:variant>
      <vt:variant>
        <vt:lpwstr>http://www.etsi.org/deliver/etsi_ts/138200_138299/138213/15.10.00_60/ts_138213v151000p.pdf</vt:lpwstr>
      </vt:variant>
      <vt:variant>
        <vt:lpwstr/>
      </vt:variant>
      <vt:variant>
        <vt:i4>5242970</vt:i4>
      </vt:variant>
      <vt:variant>
        <vt:i4>4424</vt:i4>
      </vt:variant>
      <vt:variant>
        <vt:i4>0</vt:i4>
      </vt:variant>
      <vt:variant>
        <vt:i4>5</vt:i4>
      </vt:variant>
      <vt:variant>
        <vt:lpwstr>http://www.ccsa.org.cn:9001/portalsFile/downloadOldFile?type=17&amp;oldFileUrl=Rel15/TS%2038.213%20V15.10.0.docx</vt:lpwstr>
      </vt:variant>
      <vt:variant>
        <vt:lpwstr/>
      </vt:variant>
      <vt:variant>
        <vt:i4>1769537</vt:i4>
      </vt:variant>
      <vt:variant>
        <vt:i4>4421</vt:i4>
      </vt:variant>
      <vt:variant>
        <vt:i4>0</vt:i4>
      </vt:variant>
      <vt:variant>
        <vt:i4>5</vt:i4>
      </vt:variant>
      <vt:variant>
        <vt:lpwstr>http://www.atis.org/3gpp-documents/Rel15</vt:lpwstr>
      </vt:variant>
      <vt:variant>
        <vt:lpwstr/>
      </vt:variant>
      <vt:variant>
        <vt:i4>5046300</vt:i4>
      </vt:variant>
      <vt:variant>
        <vt:i4>4418</vt:i4>
      </vt:variant>
      <vt:variant>
        <vt:i4>0</vt:i4>
      </vt:variant>
      <vt:variant>
        <vt:i4>5</vt:i4>
      </vt:variant>
      <vt:variant>
        <vt:lpwstr>http://www.arib.or.jp/english/html/overview/doc/T120_T23_v2_00/2_T120/ARIB-STD-T120/Rel15/38/A38213-fa0.pdf</vt:lpwstr>
      </vt:variant>
      <vt:variant>
        <vt:lpwstr/>
      </vt:variant>
      <vt:variant>
        <vt:i4>1441855</vt:i4>
      </vt:variant>
      <vt:variant>
        <vt:i4>4415</vt:i4>
      </vt:variant>
      <vt:variant>
        <vt:i4>0</vt:i4>
      </vt:variant>
      <vt:variant>
        <vt:i4>5</vt:i4>
      </vt:variant>
      <vt:variant>
        <vt:lpwstr>http://www.tta.or.kr/data/ttasDown.jsp?where=14688&amp;pk_num=TTAT.3G-38.212V16.2.0</vt:lpwstr>
      </vt:variant>
      <vt:variant>
        <vt:lpwstr/>
      </vt:variant>
      <vt:variant>
        <vt:i4>6160476</vt:i4>
      </vt:variant>
      <vt:variant>
        <vt:i4>4412</vt:i4>
      </vt:variant>
      <vt:variant>
        <vt:i4>0</vt:i4>
      </vt:variant>
      <vt:variant>
        <vt:i4>5</vt:i4>
      </vt:variant>
      <vt:variant>
        <vt:lpwstr>https://members.tsdsi.in/index.php/s/km4eQMZxsmrpeXB</vt:lpwstr>
      </vt:variant>
      <vt:variant>
        <vt:lpwstr/>
      </vt:variant>
      <vt:variant>
        <vt:i4>7209080</vt:i4>
      </vt:variant>
      <vt:variant>
        <vt:i4>4409</vt:i4>
      </vt:variant>
      <vt:variant>
        <vt:i4>0</vt:i4>
      </vt:variant>
      <vt:variant>
        <vt:i4>5</vt:i4>
      </vt:variant>
      <vt:variant>
        <vt:lpwstr>http://www.etsi.org/deliver/etsi_ts/138200_138299/138212/16.02.00_60/ts_138212v160200p.pdf</vt:lpwstr>
      </vt:variant>
      <vt:variant>
        <vt:lpwstr/>
      </vt:variant>
      <vt:variant>
        <vt:i4>7471154</vt:i4>
      </vt:variant>
      <vt:variant>
        <vt:i4>4406</vt:i4>
      </vt:variant>
      <vt:variant>
        <vt:i4>0</vt:i4>
      </vt:variant>
      <vt:variant>
        <vt:i4>5</vt:i4>
      </vt:variant>
      <vt:variant>
        <vt:lpwstr>http://www.ccsa.org.cn:9001/portalsFile/downloadOldFile?type=17&amp;oldFileUrl=Rel16/TS%2038.212%20V16.2.0.docx</vt:lpwstr>
      </vt:variant>
      <vt:variant>
        <vt:lpwstr/>
      </vt:variant>
      <vt:variant>
        <vt:i4>1572929</vt:i4>
      </vt:variant>
      <vt:variant>
        <vt:i4>4403</vt:i4>
      </vt:variant>
      <vt:variant>
        <vt:i4>0</vt:i4>
      </vt:variant>
      <vt:variant>
        <vt:i4>5</vt:i4>
      </vt:variant>
      <vt:variant>
        <vt:lpwstr>http://www.atis.org/3gpp-documents/Rel16</vt:lpwstr>
      </vt:variant>
      <vt:variant>
        <vt:lpwstr/>
      </vt:variant>
      <vt:variant>
        <vt:i4>1966111</vt:i4>
      </vt:variant>
      <vt:variant>
        <vt:i4>4400</vt:i4>
      </vt:variant>
      <vt:variant>
        <vt:i4>0</vt:i4>
      </vt:variant>
      <vt:variant>
        <vt:i4>5</vt:i4>
      </vt:variant>
      <vt:variant>
        <vt:lpwstr>http://www.arib.or.jp/english/html/overview/doc/T120_T23_v2_00/2_T120/ARIB-STD-T120/Rel16/38/A38212-g20.pdf</vt:lpwstr>
      </vt:variant>
      <vt:variant>
        <vt:lpwstr/>
      </vt:variant>
      <vt:variant>
        <vt:i4>1441847</vt:i4>
      </vt:variant>
      <vt:variant>
        <vt:i4>4397</vt:i4>
      </vt:variant>
      <vt:variant>
        <vt:i4>0</vt:i4>
      </vt:variant>
      <vt:variant>
        <vt:i4>5</vt:i4>
      </vt:variant>
      <vt:variant>
        <vt:lpwstr>http://www.tta.or.kr/data/ttasDown.jsp?where=14688&amp;pk_num=TTAT.3G-38.212V15.9.0</vt:lpwstr>
      </vt:variant>
      <vt:variant>
        <vt:lpwstr/>
      </vt:variant>
      <vt:variant>
        <vt:i4>5898328</vt:i4>
      </vt:variant>
      <vt:variant>
        <vt:i4>4394</vt:i4>
      </vt:variant>
      <vt:variant>
        <vt:i4>0</vt:i4>
      </vt:variant>
      <vt:variant>
        <vt:i4>5</vt:i4>
      </vt:variant>
      <vt:variant>
        <vt:lpwstr>https://members.tsdsi.in/index.php/s/ZpT9Pc6P6KYTF97</vt:lpwstr>
      </vt:variant>
      <vt:variant>
        <vt:lpwstr/>
      </vt:variant>
      <vt:variant>
        <vt:i4>6619251</vt:i4>
      </vt:variant>
      <vt:variant>
        <vt:i4>4391</vt:i4>
      </vt:variant>
      <vt:variant>
        <vt:i4>0</vt:i4>
      </vt:variant>
      <vt:variant>
        <vt:i4>5</vt:i4>
      </vt:variant>
      <vt:variant>
        <vt:lpwstr>http://www.etsi.org/deliver/etsi_ts/138200_138299/138212/15.09.00_60/ts_138212v150900p.pdf</vt:lpwstr>
      </vt:variant>
      <vt:variant>
        <vt:lpwstr/>
      </vt:variant>
      <vt:variant>
        <vt:i4>7929906</vt:i4>
      </vt:variant>
      <vt:variant>
        <vt:i4>4388</vt:i4>
      </vt:variant>
      <vt:variant>
        <vt:i4>0</vt:i4>
      </vt:variant>
      <vt:variant>
        <vt:i4>5</vt:i4>
      </vt:variant>
      <vt:variant>
        <vt:lpwstr>http://www.ccsa.org.cn:9001/portalsFile/downloadOldFile?type=17&amp;oldFileUrl=Rel15/TS%2038.212%20V15.9.0.docx</vt:lpwstr>
      </vt:variant>
      <vt:variant>
        <vt:lpwstr/>
      </vt:variant>
      <vt:variant>
        <vt:i4>1769537</vt:i4>
      </vt:variant>
      <vt:variant>
        <vt:i4>4385</vt:i4>
      </vt:variant>
      <vt:variant>
        <vt:i4>0</vt:i4>
      </vt:variant>
      <vt:variant>
        <vt:i4>5</vt:i4>
      </vt:variant>
      <vt:variant>
        <vt:lpwstr>http://www.atis.org/3gpp-documents/Rel15</vt:lpwstr>
      </vt:variant>
      <vt:variant>
        <vt:lpwstr/>
      </vt:variant>
      <vt:variant>
        <vt:i4>1376285</vt:i4>
      </vt:variant>
      <vt:variant>
        <vt:i4>4382</vt:i4>
      </vt:variant>
      <vt:variant>
        <vt:i4>0</vt:i4>
      </vt:variant>
      <vt:variant>
        <vt:i4>5</vt:i4>
      </vt:variant>
      <vt:variant>
        <vt:lpwstr>http://www.arib.or.jp/english/html/overview/doc/T120_T23_v2_00/2_T120/ARIB-STD-T120/Rel15/38/A38212-f90.pdf</vt:lpwstr>
      </vt:variant>
      <vt:variant>
        <vt:lpwstr/>
      </vt:variant>
      <vt:variant>
        <vt:i4>1376319</vt:i4>
      </vt:variant>
      <vt:variant>
        <vt:i4>4379</vt:i4>
      </vt:variant>
      <vt:variant>
        <vt:i4>0</vt:i4>
      </vt:variant>
      <vt:variant>
        <vt:i4>5</vt:i4>
      </vt:variant>
      <vt:variant>
        <vt:lpwstr>http://www.tta.or.kr/data/ttasDown.jsp?where=14688&amp;pk_num=TTAT.3G-38.211V16.2.0</vt:lpwstr>
      </vt:variant>
      <vt:variant>
        <vt:lpwstr/>
      </vt:variant>
      <vt:variant>
        <vt:i4>1179720</vt:i4>
      </vt:variant>
      <vt:variant>
        <vt:i4>4376</vt:i4>
      </vt:variant>
      <vt:variant>
        <vt:i4>0</vt:i4>
      </vt:variant>
      <vt:variant>
        <vt:i4>5</vt:i4>
      </vt:variant>
      <vt:variant>
        <vt:lpwstr>https://members.tsdsi.in/index.php/s/QR9pxK6p4MyHgP2</vt:lpwstr>
      </vt:variant>
      <vt:variant>
        <vt:lpwstr/>
      </vt:variant>
      <vt:variant>
        <vt:i4>7209080</vt:i4>
      </vt:variant>
      <vt:variant>
        <vt:i4>4373</vt:i4>
      </vt:variant>
      <vt:variant>
        <vt:i4>0</vt:i4>
      </vt:variant>
      <vt:variant>
        <vt:i4>5</vt:i4>
      </vt:variant>
      <vt:variant>
        <vt:lpwstr>http://www.etsi.org/deliver/etsi_ts/138200_138299/138211/16.02.00_60/ts_138211v160200p.pdf</vt:lpwstr>
      </vt:variant>
      <vt:variant>
        <vt:lpwstr/>
      </vt:variant>
      <vt:variant>
        <vt:i4>7405618</vt:i4>
      </vt:variant>
      <vt:variant>
        <vt:i4>4370</vt:i4>
      </vt:variant>
      <vt:variant>
        <vt:i4>0</vt:i4>
      </vt:variant>
      <vt:variant>
        <vt:i4>5</vt:i4>
      </vt:variant>
      <vt:variant>
        <vt:lpwstr>http://www.ccsa.org.cn:9001/portalsFile/downloadOldFile?type=17&amp;oldFileUrl=Rel16/TS%2038.211%20V16.2.0.docx</vt:lpwstr>
      </vt:variant>
      <vt:variant>
        <vt:lpwstr/>
      </vt:variant>
      <vt:variant>
        <vt:i4>1572929</vt:i4>
      </vt:variant>
      <vt:variant>
        <vt:i4>4367</vt:i4>
      </vt:variant>
      <vt:variant>
        <vt:i4>0</vt:i4>
      </vt:variant>
      <vt:variant>
        <vt:i4>5</vt:i4>
      </vt:variant>
      <vt:variant>
        <vt:lpwstr>http://www.atis.org/3gpp-documents/Rel16</vt:lpwstr>
      </vt:variant>
      <vt:variant>
        <vt:lpwstr/>
      </vt:variant>
      <vt:variant>
        <vt:i4>1966108</vt:i4>
      </vt:variant>
      <vt:variant>
        <vt:i4>4364</vt:i4>
      </vt:variant>
      <vt:variant>
        <vt:i4>0</vt:i4>
      </vt:variant>
      <vt:variant>
        <vt:i4>5</vt:i4>
      </vt:variant>
      <vt:variant>
        <vt:lpwstr>http://www.arib.or.jp/english/html/overview/doc/T120_T23_v2_00/2_T120/ARIB-STD-T120/Rel16/38/A38211-g20.pdf</vt:lpwstr>
      </vt:variant>
      <vt:variant>
        <vt:lpwstr/>
      </vt:variant>
      <vt:variant>
        <vt:i4>1376310</vt:i4>
      </vt:variant>
      <vt:variant>
        <vt:i4>4361</vt:i4>
      </vt:variant>
      <vt:variant>
        <vt:i4>0</vt:i4>
      </vt:variant>
      <vt:variant>
        <vt:i4>5</vt:i4>
      </vt:variant>
      <vt:variant>
        <vt:lpwstr>http://www.tta.or.kr/data/ttasDown.jsp?where=14688&amp;pk_num=TTAT.3G-38.211V15.8.0</vt:lpwstr>
      </vt:variant>
      <vt:variant>
        <vt:lpwstr/>
      </vt:variant>
      <vt:variant>
        <vt:i4>2031689</vt:i4>
      </vt:variant>
      <vt:variant>
        <vt:i4>4358</vt:i4>
      </vt:variant>
      <vt:variant>
        <vt:i4>0</vt:i4>
      </vt:variant>
      <vt:variant>
        <vt:i4>5</vt:i4>
      </vt:variant>
      <vt:variant>
        <vt:lpwstr>https://members.tsdsi.in/index.php/s/RqwCnMYeJzxCpNc</vt:lpwstr>
      </vt:variant>
      <vt:variant>
        <vt:lpwstr/>
      </vt:variant>
      <vt:variant>
        <vt:i4>6553714</vt:i4>
      </vt:variant>
      <vt:variant>
        <vt:i4>4355</vt:i4>
      </vt:variant>
      <vt:variant>
        <vt:i4>0</vt:i4>
      </vt:variant>
      <vt:variant>
        <vt:i4>5</vt:i4>
      </vt:variant>
      <vt:variant>
        <vt:lpwstr>http://www.etsi.org/deliver/etsi_ts/138200_138299/138211/15.08.00_60/ts_138211v150800p.pdf</vt:lpwstr>
      </vt:variant>
      <vt:variant>
        <vt:lpwstr/>
      </vt:variant>
      <vt:variant>
        <vt:i4>8060978</vt:i4>
      </vt:variant>
      <vt:variant>
        <vt:i4>4352</vt:i4>
      </vt:variant>
      <vt:variant>
        <vt:i4>0</vt:i4>
      </vt:variant>
      <vt:variant>
        <vt:i4>5</vt:i4>
      </vt:variant>
      <vt:variant>
        <vt:lpwstr>http://www.ccsa.org.cn:9001/portalsFile/downloadOldFile?type=17&amp;oldFileUrl=Rel15/TS%2038.211%20V15.8.0.docx</vt:lpwstr>
      </vt:variant>
      <vt:variant>
        <vt:lpwstr/>
      </vt:variant>
      <vt:variant>
        <vt:i4>1769537</vt:i4>
      </vt:variant>
      <vt:variant>
        <vt:i4>4349</vt:i4>
      </vt:variant>
      <vt:variant>
        <vt:i4>0</vt:i4>
      </vt:variant>
      <vt:variant>
        <vt:i4>5</vt:i4>
      </vt:variant>
      <vt:variant>
        <vt:lpwstr>http://www.atis.org/3gpp-documents/Rel15</vt:lpwstr>
      </vt:variant>
      <vt:variant>
        <vt:lpwstr/>
      </vt:variant>
      <vt:variant>
        <vt:i4>1310750</vt:i4>
      </vt:variant>
      <vt:variant>
        <vt:i4>4346</vt:i4>
      </vt:variant>
      <vt:variant>
        <vt:i4>0</vt:i4>
      </vt:variant>
      <vt:variant>
        <vt:i4>5</vt:i4>
      </vt:variant>
      <vt:variant>
        <vt:lpwstr>http://www.arib.or.jp/english/html/overview/doc/T120_T23_v2_00/2_T120/ARIB-STD-T120/Rel15/38/A38211-f80.pdf</vt:lpwstr>
      </vt:variant>
      <vt:variant>
        <vt:lpwstr/>
      </vt:variant>
      <vt:variant>
        <vt:i4>1441853</vt:i4>
      </vt:variant>
      <vt:variant>
        <vt:i4>4343</vt:i4>
      </vt:variant>
      <vt:variant>
        <vt:i4>0</vt:i4>
      </vt:variant>
      <vt:variant>
        <vt:i4>5</vt:i4>
      </vt:variant>
      <vt:variant>
        <vt:lpwstr>http://www.tta.or.kr/data/ttasDown.jsp?where=14688&amp;pk_num=TTAT.3G-38.202V16.1.0</vt:lpwstr>
      </vt:variant>
      <vt:variant>
        <vt:lpwstr/>
      </vt:variant>
      <vt:variant>
        <vt:i4>720909</vt:i4>
      </vt:variant>
      <vt:variant>
        <vt:i4>4340</vt:i4>
      </vt:variant>
      <vt:variant>
        <vt:i4>0</vt:i4>
      </vt:variant>
      <vt:variant>
        <vt:i4>5</vt:i4>
      </vt:variant>
      <vt:variant>
        <vt:lpwstr>https://members.tsdsi.in/index.php/s/g8qy2m6ZLzobWGA</vt:lpwstr>
      </vt:variant>
      <vt:variant>
        <vt:lpwstr/>
      </vt:variant>
      <vt:variant>
        <vt:i4>7143547</vt:i4>
      </vt:variant>
      <vt:variant>
        <vt:i4>4337</vt:i4>
      </vt:variant>
      <vt:variant>
        <vt:i4>0</vt:i4>
      </vt:variant>
      <vt:variant>
        <vt:i4>5</vt:i4>
      </vt:variant>
      <vt:variant>
        <vt:lpwstr>http://www.etsi.org/deliver/etsi_ts/138200_138299/138202/16.01.00_60/ts_138202v160100p.pdf</vt:lpwstr>
      </vt:variant>
      <vt:variant>
        <vt:lpwstr/>
      </vt:variant>
      <vt:variant>
        <vt:i4>7405619</vt:i4>
      </vt:variant>
      <vt:variant>
        <vt:i4>4334</vt:i4>
      </vt:variant>
      <vt:variant>
        <vt:i4>0</vt:i4>
      </vt:variant>
      <vt:variant>
        <vt:i4>5</vt:i4>
      </vt:variant>
      <vt:variant>
        <vt:lpwstr>http://www.ccsa.org.cn:9001/portalsFile/downloadOldFile?type=17&amp;oldFileUrl=Rel16/TS%2038.202%20V16.1.0.docx</vt:lpwstr>
      </vt:variant>
      <vt:variant>
        <vt:lpwstr/>
      </vt:variant>
      <vt:variant>
        <vt:i4>1572929</vt:i4>
      </vt:variant>
      <vt:variant>
        <vt:i4>4331</vt:i4>
      </vt:variant>
      <vt:variant>
        <vt:i4>0</vt:i4>
      </vt:variant>
      <vt:variant>
        <vt:i4>5</vt:i4>
      </vt:variant>
      <vt:variant>
        <vt:lpwstr>http://www.atis.org/3gpp-documents/Rel16</vt:lpwstr>
      </vt:variant>
      <vt:variant>
        <vt:lpwstr/>
      </vt:variant>
      <vt:variant>
        <vt:i4>1835039</vt:i4>
      </vt:variant>
      <vt:variant>
        <vt:i4>4328</vt:i4>
      </vt:variant>
      <vt:variant>
        <vt:i4>0</vt:i4>
      </vt:variant>
      <vt:variant>
        <vt:i4>5</vt:i4>
      </vt:variant>
      <vt:variant>
        <vt:lpwstr>http://www.arib.or.jp/english/html/overview/doc/T120_T23_v2_00/2_T120/ARIB-STD-T120/Rel16/38/A38202-g10.pdf</vt:lpwstr>
      </vt:variant>
      <vt:variant>
        <vt:lpwstr/>
      </vt:variant>
      <vt:variant>
        <vt:i4>1441849</vt:i4>
      </vt:variant>
      <vt:variant>
        <vt:i4>4325</vt:i4>
      </vt:variant>
      <vt:variant>
        <vt:i4>0</vt:i4>
      </vt:variant>
      <vt:variant>
        <vt:i4>5</vt:i4>
      </vt:variant>
      <vt:variant>
        <vt:lpwstr>http://www.tta.or.kr/data/ttasDown.jsp?where=14688&amp;pk_num=TTAT.3G-38.202V15.6.0</vt:lpwstr>
      </vt:variant>
      <vt:variant>
        <vt:lpwstr/>
      </vt:variant>
      <vt:variant>
        <vt:i4>1441882</vt:i4>
      </vt:variant>
      <vt:variant>
        <vt:i4>4322</vt:i4>
      </vt:variant>
      <vt:variant>
        <vt:i4>0</vt:i4>
      </vt:variant>
      <vt:variant>
        <vt:i4>5</vt:i4>
      </vt:variant>
      <vt:variant>
        <vt:lpwstr>https://members.tsdsi.in/index.php/s/qNiqDsCrQC3b6aq</vt:lpwstr>
      </vt:variant>
      <vt:variant>
        <vt:lpwstr/>
      </vt:variant>
      <vt:variant>
        <vt:i4>6946940</vt:i4>
      </vt:variant>
      <vt:variant>
        <vt:i4>4319</vt:i4>
      </vt:variant>
      <vt:variant>
        <vt:i4>0</vt:i4>
      </vt:variant>
      <vt:variant>
        <vt:i4>5</vt:i4>
      </vt:variant>
      <vt:variant>
        <vt:lpwstr>http://www.etsi.org/deliver/etsi_ts/138200_138299/138202/15.06.00_60/ts_138202v150600p.pdf</vt:lpwstr>
      </vt:variant>
      <vt:variant>
        <vt:lpwstr/>
      </vt:variant>
      <vt:variant>
        <vt:i4>7733299</vt:i4>
      </vt:variant>
      <vt:variant>
        <vt:i4>4316</vt:i4>
      </vt:variant>
      <vt:variant>
        <vt:i4>0</vt:i4>
      </vt:variant>
      <vt:variant>
        <vt:i4>5</vt:i4>
      </vt:variant>
      <vt:variant>
        <vt:lpwstr>http://www.ccsa.org.cn:9001/portalsFile/downloadOldFile?type=17&amp;oldFileUrl=Rel15/TS%2038.202%20V15.6.0.docx</vt:lpwstr>
      </vt:variant>
      <vt:variant>
        <vt:lpwstr/>
      </vt:variant>
      <vt:variant>
        <vt:i4>1769537</vt:i4>
      </vt:variant>
      <vt:variant>
        <vt:i4>4313</vt:i4>
      </vt:variant>
      <vt:variant>
        <vt:i4>0</vt:i4>
      </vt:variant>
      <vt:variant>
        <vt:i4>5</vt:i4>
      </vt:variant>
      <vt:variant>
        <vt:lpwstr>http://www.atis.org/3gpp-documents/Rel15</vt:lpwstr>
      </vt:variant>
      <vt:variant>
        <vt:lpwstr/>
      </vt:variant>
      <vt:variant>
        <vt:i4>1769501</vt:i4>
      </vt:variant>
      <vt:variant>
        <vt:i4>4310</vt:i4>
      </vt:variant>
      <vt:variant>
        <vt:i4>0</vt:i4>
      </vt:variant>
      <vt:variant>
        <vt:i4>5</vt:i4>
      </vt:variant>
      <vt:variant>
        <vt:lpwstr>http://www.arib.or.jp/english/html/overview/doc/T120_T23_v2_00/2_T120/ARIB-STD-T120/Rel15/38/A38202-f60.pdf</vt:lpwstr>
      </vt:variant>
      <vt:variant>
        <vt:lpwstr/>
      </vt:variant>
      <vt:variant>
        <vt:i4>1376316</vt:i4>
      </vt:variant>
      <vt:variant>
        <vt:i4>4307</vt:i4>
      </vt:variant>
      <vt:variant>
        <vt:i4>0</vt:i4>
      </vt:variant>
      <vt:variant>
        <vt:i4>5</vt:i4>
      </vt:variant>
      <vt:variant>
        <vt:lpwstr>http://www.tta.or.kr/data/ttasDown.jsp?where=14688&amp;pk_num=TTAT.3G-38.201V16.0.0</vt:lpwstr>
      </vt:variant>
      <vt:variant>
        <vt:lpwstr/>
      </vt:variant>
      <vt:variant>
        <vt:i4>4522073</vt:i4>
      </vt:variant>
      <vt:variant>
        <vt:i4>4304</vt:i4>
      </vt:variant>
      <vt:variant>
        <vt:i4>0</vt:i4>
      </vt:variant>
      <vt:variant>
        <vt:i4>5</vt:i4>
      </vt:variant>
      <vt:variant>
        <vt:lpwstr>https://members.tsdsi.in/index.php/s/N96FRkwqQ6HzHte</vt:lpwstr>
      </vt:variant>
      <vt:variant>
        <vt:lpwstr/>
      </vt:variant>
      <vt:variant>
        <vt:i4>7078010</vt:i4>
      </vt:variant>
      <vt:variant>
        <vt:i4>4301</vt:i4>
      </vt:variant>
      <vt:variant>
        <vt:i4>0</vt:i4>
      </vt:variant>
      <vt:variant>
        <vt:i4>5</vt:i4>
      </vt:variant>
      <vt:variant>
        <vt:lpwstr>http://www.etsi.org/deliver/etsi_ts/138200_138299/138201/16.00.00_60/ts_138201v160000p.pdf</vt:lpwstr>
      </vt:variant>
      <vt:variant>
        <vt:lpwstr/>
      </vt:variant>
      <vt:variant>
        <vt:i4>7536691</vt:i4>
      </vt:variant>
      <vt:variant>
        <vt:i4>4298</vt:i4>
      </vt:variant>
      <vt:variant>
        <vt:i4>0</vt:i4>
      </vt:variant>
      <vt:variant>
        <vt:i4>5</vt:i4>
      </vt:variant>
      <vt:variant>
        <vt:lpwstr>http://www.ccsa.org.cn:9001/portalsFile/downloadOldFile?type=17&amp;oldFileUrl=Rel16/TS%2038.201%20V16.0.0.doc</vt:lpwstr>
      </vt:variant>
      <vt:variant>
        <vt:lpwstr/>
      </vt:variant>
      <vt:variant>
        <vt:i4>1572929</vt:i4>
      </vt:variant>
      <vt:variant>
        <vt:i4>4295</vt:i4>
      </vt:variant>
      <vt:variant>
        <vt:i4>0</vt:i4>
      </vt:variant>
      <vt:variant>
        <vt:i4>5</vt:i4>
      </vt:variant>
      <vt:variant>
        <vt:lpwstr>http://www.atis.org/3gpp-documents/Rel16</vt:lpwstr>
      </vt:variant>
      <vt:variant>
        <vt:lpwstr/>
      </vt:variant>
      <vt:variant>
        <vt:i4>1900572</vt:i4>
      </vt:variant>
      <vt:variant>
        <vt:i4>4292</vt:i4>
      </vt:variant>
      <vt:variant>
        <vt:i4>0</vt:i4>
      </vt:variant>
      <vt:variant>
        <vt:i4>5</vt:i4>
      </vt:variant>
      <vt:variant>
        <vt:lpwstr>http://www.arib.or.jp/english/html/overview/doc/T120_T23_v2_00/2_T120/ARIB-STD-T120/Rel16/38/A38201-g00.pdf</vt:lpwstr>
      </vt:variant>
      <vt:variant>
        <vt:lpwstr/>
      </vt:variant>
      <vt:variant>
        <vt:i4>1376319</vt:i4>
      </vt:variant>
      <vt:variant>
        <vt:i4>4289</vt:i4>
      </vt:variant>
      <vt:variant>
        <vt:i4>0</vt:i4>
      </vt:variant>
      <vt:variant>
        <vt:i4>5</vt:i4>
      </vt:variant>
      <vt:variant>
        <vt:lpwstr>http://www.tta.or.kr/data/ttasDown.jsp?where=14688&amp;pk_num=TTAT.3G-38.201V15.0.0</vt:lpwstr>
      </vt:variant>
      <vt:variant>
        <vt:lpwstr/>
      </vt:variant>
      <vt:variant>
        <vt:i4>1900575</vt:i4>
      </vt:variant>
      <vt:variant>
        <vt:i4>4286</vt:i4>
      </vt:variant>
      <vt:variant>
        <vt:i4>0</vt:i4>
      </vt:variant>
      <vt:variant>
        <vt:i4>5</vt:i4>
      </vt:variant>
      <vt:variant>
        <vt:lpwstr>https://members.tsdsi.in/index.php/s/XNXHNmtdmtp7QWG</vt:lpwstr>
      </vt:variant>
      <vt:variant>
        <vt:lpwstr/>
      </vt:variant>
      <vt:variant>
        <vt:i4>7078010</vt:i4>
      </vt:variant>
      <vt:variant>
        <vt:i4>4283</vt:i4>
      </vt:variant>
      <vt:variant>
        <vt:i4>0</vt:i4>
      </vt:variant>
      <vt:variant>
        <vt:i4>5</vt:i4>
      </vt:variant>
      <vt:variant>
        <vt:lpwstr>http://www.etsi.org/deliver/etsi_ts/138200_138299/138201/15.00.00_60/ts_138201v150000p.pdf</vt:lpwstr>
      </vt:variant>
      <vt:variant>
        <vt:lpwstr/>
      </vt:variant>
      <vt:variant>
        <vt:i4>7536691</vt:i4>
      </vt:variant>
      <vt:variant>
        <vt:i4>4280</vt:i4>
      </vt:variant>
      <vt:variant>
        <vt:i4>0</vt:i4>
      </vt:variant>
      <vt:variant>
        <vt:i4>5</vt:i4>
      </vt:variant>
      <vt:variant>
        <vt:lpwstr>http://www.ccsa.org.cn:9001/portalsFile/downloadOldFile?type=17&amp;oldFileUrl=Rel15/TS%2038.201%20V15.0.0.doc</vt:lpwstr>
      </vt:variant>
      <vt:variant>
        <vt:lpwstr/>
      </vt:variant>
      <vt:variant>
        <vt:i4>1769537</vt:i4>
      </vt:variant>
      <vt:variant>
        <vt:i4>4277</vt:i4>
      </vt:variant>
      <vt:variant>
        <vt:i4>0</vt:i4>
      </vt:variant>
      <vt:variant>
        <vt:i4>5</vt:i4>
      </vt:variant>
      <vt:variant>
        <vt:lpwstr>http://www.atis.org/3gpp-documents/Rel15</vt:lpwstr>
      </vt:variant>
      <vt:variant>
        <vt:lpwstr/>
      </vt:variant>
      <vt:variant>
        <vt:i4>1900574</vt:i4>
      </vt:variant>
      <vt:variant>
        <vt:i4>4274</vt:i4>
      </vt:variant>
      <vt:variant>
        <vt:i4>0</vt:i4>
      </vt:variant>
      <vt:variant>
        <vt:i4>5</vt:i4>
      </vt:variant>
      <vt:variant>
        <vt:lpwstr>http://www.arib.or.jp/english/html/overview/doc/T120_T23_v2_00/2_T120/ARIB-STD-T120/Rel15/38/A38201-f00.pdf</vt:lpwstr>
      </vt:variant>
      <vt:variant>
        <vt:lpwstr/>
      </vt:variant>
      <vt:variant>
        <vt:i4>5111834</vt:i4>
      </vt:variant>
      <vt:variant>
        <vt:i4>4271</vt:i4>
      </vt:variant>
      <vt:variant>
        <vt:i4>0</vt:i4>
      </vt:variant>
      <vt:variant>
        <vt:i4>5</vt:i4>
      </vt:variant>
      <vt:variant>
        <vt:lpwstr>https://extranet.itu.int/rsg-meetings/sg5/wp5d/GCS/Documents/IMT-2020/3GPP RIT?csf=1&amp;e=ER99cu</vt:lpwstr>
      </vt:variant>
      <vt:variant>
        <vt:lpwstr/>
      </vt:variant>
      <vt:variant>
        <vt:i4>983129</vt:i4>
      </vt:variant>
      <vt:variant>
        <vt:i4>4268</vt:i4>
      </vt:variant>
      <vt:variant>
        <vt:i4>0</vt:i4>
      </vt:variant>
      <vt:variant>
        <vt:i4>5</vt:i4>
      </vt:variant>
      <vt:variant>
        <vt:lpwstr>https://extranet.itu.int/rsg-meetings/sg5/wp5d/GCS/Documents/Forms/AllItems.aspx?FolderCTID=0x012000F0910BD7779E5A46818C91087717A358&amp;id=/rsg-meetings/sg5/wp5d/GCS/Documents/IMT-2020</vt:lpwstr>
      </vt:variant>
      <vt:variant>
        <vt:lpwstr/>
      </vt:variant>
      <vt:variant>
        <vt:i4>524306</vt:i4>
      </vt:variant>
      <vt:variant>
        <vt:i4>4265</vt:i4>
      </vt:variant>
      <vt:variant>
        <vt:i4>0</vt:i4>
      </vt:variant>
      <vt:variant>
        <vt:i4>5</vt:i4>
      </vt:variant>
      <vt:variant>
        <vt:lpwstr>https://www.itu.int/md/R15-IMT.2020-C-0020/en</vt:lpwstr>
      </vt:variant>
      <vt:variant>
        <vt:lpwstr/>
      </vt:variant>
      <vt:variant>
        <vt:i4>524306</vt:i4>
      </vt:variant>
      <vt:variant>
        <vt:i4>4259</vt:i4>
      </vt:variant>
      <vt:variant>
        <vt:i4>0</vt:i4>
      </vt:variant>
      <vt:variant>
        <vt:i4>5</vt:i4>
      </vt:variant>
      <vt:variant>
        <vt:lpwstr>https://www.itu.int/md/R15-IMT.2020-C-0020/en</vt:lpwstr>
      </vt:variant>
      <vt:variant>
        <vt:lpwstr/>
      </vt:variant>
      <vt:variant>
        <vt:i4>4325458</vt:i4>
      </vt:variant>
      <vt:variant>
        <vt:i4>4256</vt:i4>
      </vt:variant>
      <vt:variant>
        <vt:i4>0</vt:i4>
      </vt:variant>
      <vt:variant>
        <vt:i4>5</vt:i4>
      </vt:variant>
      <vt:variant>
        <vt:lpwstr>https://www.itu.int/pub/R-RES-R.9</vt:lpwstr>
      </vt:variant>
      <vt:variant>
        <vt:lpwstr/>
      </vt:variant>
      <vt:variant>
        <vt:i4>524306</vt:i4>
      </vt:variant>
      <vt:variant>
        <vt:i4>4253</vt:i4>
      </vt:variant>
      <vt:variant>
        <vt:i4>0</vt:i4>
      </vt:variant>
      <vt:variant>
        <vt:i4>5</vt:i4>
      </vt:variant>
      <vt:variant>
        <vt:lpwstr>https://www.itu.int/md/R15-IMT.2020-C-0020/en</vt:lpwstr>
      </vt:variant>
      <vt:variant>
        <vt:lpwstr/>
      </vt:variant>
      <vt:variant>
        <vt:i4>1507391</vt:i4>
      </vt:variant>
      <vt:variant>
        <vt:i4>4246</vt:i4>
      </vt:variant>
      <vt:variant>
        <vt:i4>0</vt:i4>
      </vt:variant>
      <vt:variant>
        <vt:i4>5</vt:i4>
      </vt:variant>
      <vt:variant>
        <vt:lpwstr/>
      </vt:variant>
      <vt:variant>
        <vt:lpwstr>_Toc94533007</vt:lpwstr>
      </vt:variant>
      <vt:variant>
        <vt:i4>1441855</vt:i4>
      </vt:variant>
      <vt:variant>
        <vt:i4>4240</vt:i4>
      </vt:variant>
      <vt:variant>
        <vt:i4>0</vt:i4>
      </vt:variant>
      <vt:variant>
        <vt:i4>5</vt:i4>
      </vt:variant>
      <vt:variant>
        <vt:lpwstr/>
      </vt:variant>
      <vt:variant>
        <vt:lpwstr>_Toc94533006</vt:lpwstr>
      </vt:variant>
      <vt:variant>
        <vt:i4>1376319</vt:i4>
      </vt:variant>
      <vt:variant>
        <vt:i4>4234</vt:i4>
      </vt:variant>
      <vt:variant>
        <vt:i4>0</vt:i4>
      </vt:variant>
      <vt:variant>
        <vt:i4>5</vt:i4>
      </vt:variant>
      <vt:variant>
        <vt:lpwstr/>
      </vt:variant>
      <vt:variant>
        <vt:lpwstr>_Toc94533005</vt:lpwstr>
      </vt:variant>
      <vt:variant>
        <vt:i4>2293873</vt:i4>
      </vt:variant>
      <vt:variant>
        <vt:i4>4229</vt:i4>
      </vt:variant>
      <vt:variant>
        <vt:i4>0</vt:i4>
      </vt:variant>
      <vt:variant>
        <vt:i4>5</vt:i4>
      </vt:variant>
      <vt:variant>
        <vt:lpwstr>https://www.3gpp.org/specifications/specification-numbering</vt:lpwstr>
      </vt:variant>
      <vt:variant>
        <vt:lpwstr/>
      </vt:variant>
      <vt:variant>
        <vt:i4>1310779</vt:i4>
      </vt:variant>
      <vt:variant>
        <vt:i4>4226</vt:i4>
      </vt:variant>
      <vt:variant>
        <vt:i4>0</vt:i4>
      </vt:variant>
      <vt:variant>
        <vt:i4>5</vt:i4>
      </vt:variant>
      <vt:variant>
        <vt:lpwstr>http://www.tta.or.kr/data/ttasDown.jsp?where=14688&amp;pk_num=TTAT.3G-38.133V16.4.0</vt:lpwstr>
      </vt:variant>
      <vt:variant>
        <vt:lpwstr/>
      </vt:variant>
      <vt:variant>
        <vt:i4>4915289</vt:i4>
      </vt:variant>
      <vt:variant>
        <vt:i4>4223</vt:i4>
      </vt:variant>
      <vt:variant>
        <vt:i4>0</vt:i4>
      </vt:variant>
      <vt:variant>
        <vt:i4>5</vt:i4>
      </vt:variant>
      <vt:variant>
        <vt:lpwstr>https://members.tsdsi.in/index.php/s/5AJwoZ8jRcPK4SY</vt:lpwstr>
      </vt:variant>
      <vt:variant>
        <vt:lpwstr/>
      </vt:variant>
      <vt:variant>
        <vt:i4>7012477</vt:i4>
      </vt:variant>
      <vt:variant>
        <vt:i4>4220</vt:i4>
      </vt:variant>
      <vt:variant>
        <vt:i4>0</vt:i4>
      </vt:variant>
      <vt:variant>
        <vt:i4>5</vt:i4>
      </vt:variant>
      <vt:variant>
        <vt:lpwstr>http://www.etsi.org/deliver/etsi_ts/138100_138199/138133/16.04.00_60/ts_138133v160400p.pdf</vt:lpwstr>
      </vt:variant>
      <vt:variant>
        <vt:lpwstr/>
      </vt:variant>
      <vt:variant>
        <vt:i4>8060982</vt:i4>
      </vt:variant>
      <vt:variant>
        <vt:i4>4217</vt:i4>
      </vt:variant>
      <vt:variant>
        <vt:i4>0</vt:i4>
      </vt:variant>
      <vt:variant>
        <vt:i4>5</vt:i4>
      </vt:variant>
      <vt:variant>
        <vt:lpwstr>http://www.ccsa.org.cn:9001/portalsFile/downloadOldFile?type=17&amp;oldFileUrl=Rel16/TS%2038.133%20V16.4.0.zip</vt:lpwstr>
      </vt:variant>
      <vt:variant>
        <vt:lpwstr/>
      </vt:variant>
      <vt:variant>
        <vt:i4>1572929</vt:i4>
      </vt:variant>
      <vt:variant>
        <vt:i4>4214</vt:i4>
      </vt:variant>
      <vt:variant>
        <vt:i4>0</vt:i4>
      </vt:variant>
      <vt:variant>
        <vt:i4>5</vt:i4>
      </vt:variant>
      <vt:variant>
        <vt:lpwstr>http://www.atis.org/3gpp-documents/Rel16</vt:lpwstr>
      </vt:variant>
      <vt:variant>
        <vt:lpwstr/>
      </vt:variant>
      <vt:variant>
        <vt:i4>1703965</vt:i4>
      </vt:variant>
      <vt:variant>
        <vt:i4>4211</vt:i4>
      </vt:variant>
      <vt:variant>
        <vt:i4>0</vt:i4>
      </vt:variant>
      <vt:variant>
        <vt:i4>5</vt:i4>
      </vt:variant>
      <vt:variant>
        <vt:lpwstr>http://www.arib.or.jp/english/html/overview/doc/T120_T23_v2_00/2_T120/ARIB-STD-T120/Rel16/38/A38133-g40.pdf</vt:lpwstr>
      </vt:variant>
      <vt:variant>
        <vt:lpwstr/>
      </vt:variant>
      <vt:variant>
        <vt:i4>3801107</vt:i4>
      </vt:variant>
      <vt:variant>
        <vt:i4>4208</vt:i4>
      </vt:variant>
      <vt:variant>
        <vt:i4>0</vt:i4>
      </vt:variant>
      <vt:variant>
        <vt:i4>5</vt:i4>
      </vt:variant>
      <vt:variant>
        <vt:lpwstr>http://www.tta.or.kr/data/ttasDown.jsp?where=14688&amp;pk_num=TTAT.3G-38.133V15.10.0</vt:lpwstr>
      </vt:variant>
      <vt:variant>
        <vt:lpwstr/>
      </vt:variant>
      <vt:variant>
        <vt:i4>262236</vt:i4>
      </vt:variant>
      <vt:variant>
        <vt:i4>4205</vt:i4>
      </vt:variant>
      <vt:variant>
        <vt:i4>0</vt:i4>
      </vt:variant>
      <vt:variant>
        <vt:i4>5</vt:i4>
      </vt:variant>
      <vt:variant>
        <vt:lpwstr>https://members.tsdsi.in/index.php/s/fK2NHEZd9kgsbdr</vt:lpwstr>
      </vt:variant>
      <vt:variant>
        <vt:lpwstr/>
      </vt:variant>
      <vt:variant>
        <vt:i4>7209080</vt:i4>
      </vt:variant>
      <vt:variant>
        <vt:i4>4202</vt:i4>
      </vt:variant>
      <vt:variant>
        <vt:i4>0</vt:i4>
      </vt:variant>
      <vt:variant>
        <vt:i4>5</vt:i4>
      </vt:variant>
      <vt:variant>
        <vt:lpwstr>http://www.etsi.org/deliver/etsi_ts/138100_138199/138133/15.10.00_60/ts_138133v151000p.pdf</vt:lpwstr>
      </vt:variant>
      <vt:variant>
        <vt:lpwstr/>
      </vt:variant>
      <vt:variant>
        <vt:i4>2949157</vt:i4>
      </vt:variant>
      <vt:variant>
        <vt:i4>4199</vt:i4>
      </vt:variant>
      <vt:variant>
        <vt:i4>0</vt:i4>
      </vt:variant>
      <vt:variant>
        <vt:i4>5</vt:i4>
      </vt:variant>
      <vt:variant>
        <vt:lpwstr>http://www.ccsa.org.cn:9001/portalsFile/downloadOldFile?type=17&amp;oldFileUrl=Rel15/TS%2038.133%20V15.10.0.zip</vt:lpwstr>
      </vt:variant>
      <vt:variant>
        <vt:lpwstr/>
      </vt:variant>
      <vt:variant>
        <vt:i4>1769537</vt:i4>
      </vt:variant>
      <vt:variant>
        <vt:i4>4196</vt:i4>
      </vt:variant>
      <vt:variant>
        <vt:i4>0</vt:i4>
      </vt:variant>
      <vt:variant>
        <vt:i4>5</vt:i4>
      </vt:variant>
      <vt:variant>
        <vt:lpwstr>http://www.atis.org/3gpp-documents/Rel15</vt:lpwstr>
      </vt:variant>
      <vt:variant>
        <vt:lpwstr/>
      </vt:variant>
      <vt:variant>
        <vt:i4>5177375</vt:i4>
      </vt:variant>
      <vt:variant>
        <vt:i4>4193</vt:i4>
      </vt:variant>
      <vt:variant>
        <vt:i4>0</vt:i4>
      </vt:variant>
      <vt:variant>
        <vt:i4>5</vt:i4>
      </vt:variant>
      <vt:variant>
        <vt:lpwstr>http://www.arib.or.jp/english/html/overview/doc/T120_T23_v2_00/2_T120/ARIB-STD-T120/Rel15/38/A38133-fa0.pdf</vt:lpwstr>
      </vt:variant>
      <vt:variant>
        <vt:lpwstr/>
      </vt:variant>
      <vt:variant>
        <vt:i4>1245246</vt:i4>
      </vt:variant>
      <vt:variant>
        <vt:i4>4190</vt:i4>
      </vt:variant>
      <vt:variant>
        <vt:i4>0</vt:i4>
      </vt:variant>
      <vt:variant>
        <vt:i4>5</vt:i4>
      </vt:variant>
      <vt:variant>
        <vt:lpwstr>http://www.tta.or.kr/data/ttasDown.jsp?where=14688&amp;pk_num=TTAT.3G-38.124V16.0.0</vt:lpwstr>
      </vt:variant>
      <vt:variant>
        <vt:lpwstr/>
      </vt:variant>
      <vt:variant>
        <vt:i4>6226005</vt:i4>
      </vt:variant>
      <vt:variant>
        <vt:i4>4187</vt:i4>
      </vt:variant>
      <vt:variant>
        <vt:i4>0</vt:i4>
      </vt:variant>
      <vt:variant>
        <vt:i4>5</vt:i4>
      </vt:variant>
      <vt:variant>
        <vt:lpwstr>https://members.tsdsi.in/index.php/s/Lq2JCmtTPZkDoMn</vt:lpwstr>
      </vt:variant>
      <vt:variant>
        <vt:lpwstr/>
      </vt:variant>
      <vt:variant>
        <vt:i4>7274617</vt:i4>
      </vt:variant>
      <vt:variant>
        <vt:i4>4184</vt:i4>
      </vt:variant>
      <vt:variant>
        <vt:i4>0</vt:i4>
      </vt:variant>
      <vt:variant>
        <vt:i4>5</vt:i4>
      </vt:variant>
      <vt:variant>
        <vt:lpwstr>http://www.etsi.org/deliver/etsi_ts/138100_138199/138124/16.00.00_60/ts_138124v160000p.pdf</vt:lpwstr>
      </vt:variant>
      <vt:variant>
        <vt:lpwstr/>
      </vt:variant>
      <vt:variant>
        <vt:i4>7667761</vt:i4>
      </vt:variant>
      <vt:variant>
        <vt:i4>4181</vt:i4>
      </vt:variant>
      <vt:variant>
        <vt:i4>0</vt:i4>
      </vt:variant>
      <vt:variant>
        <vt:i4>5</vt:i4>
      </vt:variant>
      <vt:variant>
        <vt:lpwstr>http://www.ccsa.org.cn:9001/portalsFile/downloadOldFile?type=17&amp;oldFileUrl=Rel16/TS%2038.124%20V16.0.0.docx</vt:lpwstr>
      </vt:variant>
      <vt:variant>
        <vt:lpwstr/>
      </vt:variant>
      <vt:variant>
        <vt:i4>1572929</vt:i4>
      </vt:variant>
      <vt:variant>
        <vt:i4>4178</vt:i4>
      </vt:variant>
      <vt:variant>
        <vt:i4>0</vt:i4>
      </vt:variant>
      <vt:variant>
        <vt:i4>5</vt:i4>
      </vt:variant>
      <vt:variant>
        <vt:lpwstr>http://www.atis.org/3gpp-documents/Rel16</vt:lpwstr>
      </vt:variant>
      <vt:variant>
        <vt:lpwstr/>
      </vt:variant>
      <vt:variant>
        <vt:i4>2031642</vt:i4>
      </vt:variant>
      <vt:variant>
        <vt:i4>4175</vt:i4>
      </vt:variant>
      <vt:variant>
        <vt:i4>0</vt:i4>
      </vt:variant>
      <vt:variant>
        <vt:i4>5</vt:i4>
      </vt:variant>
      <vt:variant>
        <vt:lpwstr>http://www.arib.or.jp/english/html/overview/doc/T120_T23_v2_00/2_T120/ARIB-STD-T120/Rel16/38/A38124-g00.pdf</vt:lpwstr>
      </vt:variant>
      <vt:variant>
        <vt:lpwstr/>
      </vt:variant>
      <vt:variant>
        <vt:i4>1245246</vt:i4>
      </vt:variant>
      <vt:variant>
        <vt:i4>4172</vt:i4>
      </vt:variant>
      <vt:variant>
        <vt:i4>0</vt:i4>
      </vt:variant>
      <vt:variant>
        <vt:i4>5</vt:i4>
      </vt:variant>
      <vt:variant>
        <vt:lpwstr>http://www.tta.or.kr/data/ttasDown.jsp?where=14688&amp;pk_num=TTAT.3G-38.124V15.3.0</vt:lpwstr>
      </vt:variant>
      <vt:variant>
        <vt:lpwstr/>
      </vt:variant>
      <vt:variant>
        <vt:i4>4915204</vt:i4>
      </vt:variant>
      <vt:variant>
        <vt:i4>4169</vt:i4>
      </vt:variant>
      <vt:variant>
        <vt:i4>0</vt:i4>
      </vt:variant>
      <vt:variant>
        <vt:i4>5</vt:i4>
      </vt:variant>
      <vt:variant>
        <vt:lpwstr>https://members.tsdsi.in/index.php/s/iXn5C8kqB3Jc3tS</vt:lpwstr>
      </vt:variant>
      <vt:variant>
        <vt:lpwstr/>
      </vt:variant>
      <vt:variant>
        <vt:i4>7078010</vt:i4>
      </vt:variant>
      <vt:variant>
        <vt:i4>4166</vt:i4>
      </vt:variant>
      <vt:variant>
        <vt:i4>0</vt:i4>
      </vt:variant>
      <vt:variant>
        <vt:i4>5</vt:i4>
      </vt:variant>
      <vt:variant>
        <vt:lpwstr>http://www.etsi.org/deliver/etsi_ts/138100_138199/138124/15.03.00_60/ts_138124v150300p.pdf</vt:lpwstr>
      </vt:variant>
      <vt:variant>
        <vt:lpwstr/>
      </vt:variant>
      <vt:variant>
        <vt:i4>7733297</vt:i4>
      </vt:variant>
      <vt:variant>
        <vt:i4>4163</vt:i4>
      </vt:variant>
      <vt:variant>
        <vt:i4>0</vt:i4>
      </vt:variant>
      <vt:variant>
        <vt:i4>5</vt:i4>
      </vt:variant>
      <vt:variant>
        <vt:lpwstr>http://www.ccsa.org.cn:9001/portalsFile/downloadOldFile?type=17&amp;oldFileUrl=Rel15/TS%2038.124%20V15.3.0.docx</vt:lpwstr>
      </vt:variant>
      <vt:variant>
        <vt:lpwstr/>
      </vt:variant>
      <vt:variant>
        <vt:i4>1769537</vt:i4>
      </vt:variant>
      <vt:variant>
        <vt:i4>4160</vt:i4>
      </vt:variant>
      <vt:variant>
        <vt:i4>0</vt:i4>
      </vt:variant>
      <vt:variant>
        <vt:i4>5</vt:i4>
      </vt:variant>
      <vt:variant>
        <vt:lpwstr>http://www.atis.org/3gpp-documents/Rel15</vt:lpwstr>
      </vt:variant>
      <vt:variant>
        <vt:lpwstr/>
      </vt:variant>
      <vt:variant>
        <vt:i4>1835032</vt:i4>
      </vt:variant>
      <vt:variant>
        <vt:i4>4157</vt:i4>
      </vt:variant>
      <vt:variant>
        <vt:i4>0</vt:i4>
      </vt:variant>
      <vt:variant>
        <vt:i4>5</vt:i4>
      </vt:variant>
      <vt:variant>
        <vt:lpwstr>http://www.arib.or.jp/english/html/overview/doc/T120_T23_v2_00/2_T120/ARIB-STD-T120/Rel15/38/A38124-f30.pdf</vt:lpwstr>
      </vt:variant>
      <vt:variant>
        <vt:lpwstr/>
      </vt:variant>
      <vt:variant>
        <vt:i4>1310781</vt:i4>
      </vt:variant>
      <vt:variant>
        <vt:i4>4154</vt:i4>
      </vt:variant>
      <vt:variant>
        <vt:i4>0</vt:i4>
      </vt:variant>
      <vt:variant>
        <vt:i4>5</vt:i4>
      </vt:variant>
      <vt:variant>
        <vt:lpwstr>http://www.tta.or.kr/data/ttasDown.jsp?where=14688&amp;pk_num=TTAT.3G-38.113V16.0.0</vt:lpwstr>
      </vt:variant>
      <vt:variant>
        <vt:lpwstr/>
      </vt:variant>
      <vt:variant>
        <vt:i4>1310804</vt:i4>
      </vt:variant>
      <vt:variant>
        <vt:i4>4151</vt:i4>
      </vt:variant>
      <vt:variant>
        <vt:i4>0</vt:i4>
      </vt:variant>
      <vt:variant>
        <vt:i4>5</vt:i4>
      </vt:variant>
      <vt:variant>
        <vt:lpwstr>https://members.tsdsi.in/index.php/s/bQqnMbAtXbEyyBc</vt:lpwstr>
      </vt:variant>
      <vt:variant>
        <vt:lpwstr/>
      </vt:variant>
      <vt:variant>
        <vt:i4>7274617</vt:i4>
      </vt:variant>
      <vt:variant>
        <vt:i4>4148</vt:i4>
      </vt:variant>
      <vt:variant>
        <vt:i4>0</vt:i4>
      </vt:variant>
      <vt:variant>
        <vt:i4>5</vt:i4>
      </vt:variant>
      <vt:variant>
        <vt:lpwstr>http://www.etsi.org/deliver/etsi_ts/138100_138199/138113/16.00.00_60/ts_138113v160000p.pdf</vt:lpwstr>
      </vt:variant>
      <vt:variant>
        <vt:lpwstr/>
      </vt:variant>
      <vt:variant>
        <vt:i4>7471154</vt:i4>
      </vt:variant>
      <vt:variant>
        <vt:i4>4145</vt:i4>
      </vt:variant>
      <vt:variant>
        <vt:i4>0</vt:i4>
      </vt:variant>
      <vt:variant>
        <vt:i4>5</vt:i4>
      </vt:variant>
      <vt:variant>
        <vt:lpwstr>http://www.ccsa.org.cn:9001/portalsFile/downloadOldFile?type=17&amp;oldFileUrl=Rel16/TS%2038.113%20V16.0.0.docx</vt:lpwstr>
      </vt:variant>
      <vt:variant>
        <vt:lpwstr/>
      </vt:variant>
      <vt:variant>
        <vt:i4>1572929</vt:i4>
      </vt:variant>
      <vt:variant>
        <vt:i4>4142</vt:i4>
      </vt:variant>
      <vt:variant>
        <vt:i4>0</vt:i4>
      </vt:variant>
      <vt:variant>
        <vt:i4>5</vt:i4>
      </vt:variant>
      <vt:variant>
        <vt:lpwstr>http://www.atis.org/3gpp-documents/Rel16</vt:lpwstr>
      </vt:variant>
      <vt:variant>
        <vt:lpwstr/>
      </vt:variant>
      <vt:variant>
        <vt:i4>1835037</vt:i4>
      </vt:variant>
      <vt:variant>
        <vt:i4>4139</vt:i4>
      </vt:variant>
      <vt:variant>
        <vt:i4>0</vt:i4>
      </vt:variant>
      <vt:variant>
        <vt:i4>5</vt:i4>
      </vt:variant>
      <vt:variant>
        <vt:lpwstr>http://www.arib.or.jp/english/html/overview/doc/T120_T23_v2_00/2_T120/ARIB-STD-T120/Rel16/38/A38113-g00.pdf</vt:lpwstr>
      </vt:variant>
      <vt:variant>
        <vt:lpwstr/>
      </vt:variant>
      <vt:variant>
        <vt:i4>3801105</vt:i4>
      </vt:variant>
      <vt:variant>
        <vt:i4>4136</vt:i4>
      </vt:variant>
      <vt:variant>
        <vt:i4>0</vt:i4>
      </vt:variant>
      <vt:variant>
        <vt:i4>5</vt:i4>
      </vt:variant>
      <vt:variant>
        <vt:lpwstr>http://www.tta.or.kr/data/ttasDown.jsp?where=14688&amp;pk_num=TTAT.3G-38.113V15.10.0</vt:lpwstr>
      </vt:variant>
      <vt:variant>
        <vt:lpwstr/>
      </vt:variant>
      <vt:variant>
        <vt:i4>1245271</vt:i4>
      </vt:variant>
      <vt:variant>
        <vt:i4>4133</vt:i4>
      </vt:variant>
      <vt:variant>
        <vt:i4>0</vt:i4>
      </vt:variant>
      <vt:variant>
        <vt:i4>5</vt:i4>
      </vt:variant>
      <vt:variant>
        <vt:lpwstr>https://members.tsdsi.in/index.php/s/ZoPrJFoZbFkQHEQ</vt:lpwstr>
      </vt:variant>
      <vt:variant>
        <vt:lpwstr/>
      </vt:variant>
      <vt:variant>
        <vt:i4>7209080</vt:i4>
      </vt:variant>
      <vt:variant>
        <vt:i4>4130</vt:i4>
      </vt:variant>
      <vt:variant>
        <vt:i4>0</vt:i4>
      </vt:variant>
      <vt:variant>
        <vt:i4>5</vt:i4>
      </vt:variant>
      <vt:variant>
        <vt:lpwstr>http://www.etsi.org/deliver/etsi_ts/138100_138199/138113/15.10.00_60/ts_138113v151000p.pdf</vt:lpwstr>
      </vt:variant>
      <vt:variant>
        <vt:lpwstr/>
      </vt:variant>
      <vt:variant>
        <vt:i4>5439578</vt:i4>
      </vt:variant>
      <vt:variant>
        <vt:i4>4127</vt:i4>
      </vt:variant>
      <vt:variant>
        <vt:i4>0</vt:i4>
      </vt:variant>
      <vt:variant>
        <vt:i4>5</vt:i4>
      </vt:variant>
      <vt:variant>
        <vt:lpwstr>http://www.ccsa.org.cn:9001/portalsFile/downloadOldFile?type=17&amp;oldFileUrl=Rel15/TS%2038.113%20V15.10.0.docx</vt:lpwstr>
      </vt:variant>
      <vt:variant>
        <vt:lpwstr/>
      </vt:variant>
      <vt:variant>
        <vt:i4>1769537</vt:i4>
      </vt:variant>
      <vt:variant>
        <vt:i4>4124</vt:i4>
      </vt:variant>
      <vt:variant>
        <vt:i4>0</vt:i4>
      </vt:variant>
      <vt:variant>
        <vt:i4>5</vt:i4>
      </vt:variant>
      <vt:variant>
        <vt:lpwstr>http://www.atis.org/3gpp-documents/Rel15</vt:lpwstr>
      </vt:variant>
      <vt:variant>
        <vt:lpwstr/>
      </vt:variant>
      <vt:variant>
        <vt:i4>5046303</vt:i4>
      </vt:variant>
      <vt:variant>
        <vt:i4>4121</vt:i4>
      </vt:variant>
      <vt:variant>
        <vt:i4>0</vt:i4>
      </vt:variant>
      <vt:variant>
        <vt:i4>5</vt:i4>
      </vt:variant>
      <vt:variant>
        <vt:lpwstr>http://www.arib.or.jp/english/html/overview/doc/T120_T23_v2_00/2_T120/ARIB-STD-T120/Rel15/38/A38113-fa0.pdf</vt:lpwstr>
      </vt:variant>
      <vt:variant>
        <vt:lpwstr/>
      </vt:variant>
      <vt:variant>
        <vt:i4>1245240</vt:i4>
      </vt:variant>
      <vt:variant>
        <vt:i4>4118</vt:i4>
      </vt:variant>
      <vt:variant>
        <vt:i4>0</vt:i4>
      </vt:variant>
      <vt:variant>
        <vt:i4>5</vt:i4>
      </vt:variant>
      <vt:variant>
        <vt:lpwstr>http://www.tta.or.kr/data/ttasDown.jsp?where=14688&amp;pk_num=TTAT.3G-38.104V16.4.0</vt:lpwstr>
      </vt:variant>
      <vt:variant>
        <vt:lpwstr/>
      </vt:variant>
      <vt:variant>
        <vt:i4>1507416</vt:i4>
      </vt:variant>
      <vt:variant>
        <vt:i4>4115</vt:i4>
      </vt:variant>
      <vt:variant>
        <vt:i4>0</vt:i4>
      </vt:variant>
      <vt:variant>
        <vt:i4>5</vt:i4>
      </vt:variant>
      <vt:variant>
        <vt:lpwstr>https://members.tsdsi.in/index.php/s/KgWpay6a6SP8X8n</vt:lpwstr>
      </vt:variant>
      <vt:variant>
        <vt:lpwstr/>
      </vt:variant>
      <vt:variant>
        <vt:i4>7012477</vt:i4>
      </vt:variant>
      <vt:variant>
        <vt:i4>4112</vt:i4>
      </vt:variant>
      <vt:variant>
        <vt:i4>0</vt:i4>
      </vt:variant>
      <vt:variant>
        <vt:i4>5</vt:i4>
      </vt:variant>
      <vt:variant>
        <vt:lpwstr>http://www.etsi.org/deliver/etsi_ts/138100_138199/138104/16.04.00_60/ts_138104v160400p.pdf</vt:lpwstr>
      </vt:variant>
      <vt:variant>
        <vt:lpwstr/>
      </vt:variant>
      <vt:variant>
        <vt:i4>7405619</vt:i4>
      </vt:variant>
      <vt:variant>
        <vt:i4>4109</vt:i4>
      </vt:variant>
      <vt:variant>
        <vt:i4>0</vt:i4>
      </vt:variant>
      <vt:variant>
        <vt:i4>5</vt:i4>
      </vt:variant>
      <vt:variant>
        <vt:lpwstr>http://www.ccsa.org.cn:9001/portalsFile/downloadOldFile?type=17&amp;oldFileUrl=Rel16/TS%2038.104%20V16.4.0.docx</vt:lpwstr>
      </vt:variant>
      <vt:variant>
        <vt:lpwstr/>
      </vt:variant>
      <vt:variant>
        <vt:i4>1572929</vt:i4>
      </vt:variant>
      <vt:variant>
        <vt:i4>4106</vt:i4>
      </vt:variant>
      <vt:variant>
        <vt:i4>0</vt:i4>
      </vt:variant>
      <vt:variant>
        <vt:i4>5</vt:i4>
      </vt:variant>
      <vt:variant>
        <vt:lpwstr>http://www.atis.org/3gpp-documents/Rel16</vt:lpwstr>
      </vt:variant>
      <vt:variant>
        <vt:lpwstr/>
      </vt:variant>
      <vt:variant>
        <vt:i4>1638426</vt:i4>
      </vt:variant>
      <vt:variant>
        <vt:i4>4103</vt:i4>
      </vt:variant>
      <vt:variant>
        <vt:i4>0</vt:i4>
      </vt:variant>
      <vt:variant>
        <vt:i4>5</vt:i4>
      </vt:variant>
      <vt:variant>
        <vt:lpwstr>http://www.arib.or.jp/english/html/overview/doc/T120_T23_v2_00/2_T120/ARIB-STD-T120/Rel16/38/A38104-g40.pdf</vt:lpwstr>
      </vt:variant>
      <vt:variant>
        <vt:lpwstr/>
      </vt:variant>
      <vt:variant>
        <vt:i4>3997712</vt:i4>
      </vt:variant>
      <vt:variant>
        <vt:i4>4100</vt:i4>
      </vt:variant>
      <vt:variant>
        <vt:i4>0</vt:i4>
      </vt:variant>
      <vt:variant>
        <vt:i4>5</vt:i4>
      </vt:variant>
      <vt:variant>
        <vt:lpwstr>http://www.tta.or.kr/data/ttasDown.jsp?where=14688&amp;pk_num=TTAT.3G-38.104V15.10.0</vt:lpwstr>
      </vt:variant>
      <vt:variant>
        <vt:lpwstr/>
      </vt:variant>
      <vt:variant>
        <vt:i4>1310733</vt:i4>
      </vt:variant>
      <vt:variant>
        <vt:i4>4097</vt:i4>
      </vt:variant>
      <vt:variant>
        <vt:i4>0</vt:i4>
      </vt:variant>
      <vt:variant>
        <vt:i4>5</vt:i4>
      </vt:variant>
      <vt:variant>
        <vt:lpwstr>https://members.tsdsi.in/index.php/s/XcpPemcEFqDQq2e</vt:lpwstr>
      </vt:variant>
      <vt:variant>
        <vt:lpwstr/>
      </vt:variant>
      <vt:variant>
        <vt:i4>7209080</vt:i4>
      </vt:variant>
      <vt:variant>
        <vt:i4>4094</vt:i4>
      </vt:variant>
      <vt:variant>
        <vt:i4>0</vt:i4>
      </vt:variant>
      <vt:variant>
        <vt:i4>5</vt:i4>
      </vt:variant>
      <vt:variant>
        <vt:lpwstr>http://www.etsi.org/deliver/etsi_ts/138100_138199/138104/15.10.00_60/ts_138104v151000p.pdf</vt:lpwstr>
      </vt:variant>
      <vt:variant>
        <vt:lpwstr/>
      </vt:variant>
      <vt:variant>
        <vt:i4>5505115</vt:i4>
      </vt:variant>
      <vt:variant>
        <vt:i4>4091</vt:i4>
      </vt:variant>
      <vt:variant>
        <vt:i4>0</vt:i4>
      </vt:variant>
      <vt:variant>
        <vt:i4>5</vt:i4>
      </vt:variant>
      <vt:variant>
        <vt:lpwstr>http://www.ccsa.org.cn:9001/portalsFile/downloadOldFile?type=17&amp;oldFileUrl=Rel15/TS%2038.104%20V15.10.0.docx</vt:lpwstr>
      </vt:variant>
      <vt:variant>
        <vt:lpwstr/>
      </vt:variant>
      <vt:variant>
        <vt:i4>1769537</vt:i4>
      </vt:variant>
      <vt:variant>
        <vt:i4>4088</vt:i4>
      </vt:variant>
      <vt:variant>
        <vt:i4>0</vt:i4>
      </vt:variant>
      <vt:variant>
        <vt:i4>5</vt:i4>
      </vt:variant>
      <vt:variant>
        <vt:lpwstr>http://www.atis.org/3gpp-documents/Rel15</vt:lpwstr>
      </vt:variant>
      <vt:variant>
        <vt:lpwstr/>
      </vt:variant>
      <vt:variant>
        <vt:i4>4980760</vt:i4>
      </vt:variant>
      <vt:variant>
        <vt:i4>4085</vt:i4>
      </vt:variant>
      <vt:variant>
        <vt:i4>0</vt:i4>
      </vt:variant>
      <vt:variant>
        <vt:i4>5</vt:i4>
      </vt:variant>
      <vt:variant>
        <vt:lpwstr>http://www.arib.or.jp/english/html/overview/doc/T120_T23_v2_00/2_T120/ARIB-STD-T120/Rel15/38/A38104-fa0.pdf</vt:lpwstr>
      </vt:variant>
      <vt:variant>
        <vt:lpwstr/>
      </vt:variant>
      <vt:variant>
        <vt:i4>2424853</vt:i4>
      </vt:variant>
      <vt:variant>
        <vt:i4>4082</vt:i4>
      </vt:variant>
      <vt:variant>
        <vt:i4>0</vt:i4>
      </vt:variant>
      <vt:variant>
        <vt:i4>5</vt:i4>
      </vt:variant>
      <vt:variant>
        <vt:lpwstr>http://www.tta.or.kr/data/ttasDown.jsp?where=14688&amp;pk_num=TTAT.3G-38.101-3V16.4.0</vt:lpwstr>
      </vt:variant>
      <vt:variant>
        <vt:lpwstr/>
      </vt:variant>
      <vt:variant>
        <vt:i4>4784211</vt:i4>
      </vt:variant>
      <vt:variant>
        <vt:i4>4079</vt:i4>
      </vt:variant>
      <vt:variant>
        <vt:i4>0</vt:i4>
      </vt:variant>
      <vt:variant>
        <vt:i4>5</vt:i4>
      </vt:variant>
      <vt:variant>
        <vt:lpwstr>https://members.tsdsi.in/index.php/s/QB5aC7Z4WJAetxz</vt:lpwstr>
      </vt:variant>
      <vt:variant>
        <vt:lpwstr/>
      </vt:variant>
      <vt:variant>
        <vt:i4>7012477</vt:i4>
      </vt:variant>
      <vt:variant>
        <vt:i4>4076</vt:i4>
      </vt:variant>
      <vt:variant>
        <vt:i4>0</vt:i4>
      </vt:variant>
      <vt:variant>
        <vt:i4>5</vt:i4>
      </vt:variant>
      <vt:variant>
        <vt:lpwstr>http://www.etsi.org/deliver/etsi_ts/138100_138199/13810103/16.04.00_60/ts_13810103v160400p.pdf</vt:lpwstr>
      </vt:variant>
      <vt:variant>
        <vt:lpwstr/>
      </vt:variant>
      <vt:variant>
        <vt:i4>4653086</vt:i4>
      </vt:variant>
      <vt:variant>
        <vt:i4>4073</vt:i4>
      </vt:variant>
      <vt:variant>
        <vt:i4>0</vt:i4>
      </vt:variant>
      <vt:variant>
        <vt:i4>5</vt:i4>
      </vt:variant>
      <vt:variant>
        <vt:lpwstr>http://www.ccsa.org.cn:9001/portalsFile/downloadOldFile?type=17&amp;oldFileUrl=Rel16/TS%2038.101-3%20V16.4.0.docx</vt:lpwstr>
      </vt:variant>
      <vt:variant>
        <vt:lpwstr/>
      </vt:variant>
      <vt:variant>
        <vt:i4>1572929</vt:i4>
      </vt:variant>
      <vt:variant>
        <vt:i4>4070</vt:i4>
      </vt:variant>
      <vt:variant>
        <vt:i4>0</vt:i4>
      </vt:variant>
      <vt:variant>
        <vt:i4>5</vt:i4>
      </vt:variant>
      <vt:variant>
        <vt:lpwstr>http://www.atis.org/3gpp-documents/Rel16</vt:lpwstr>
      </vt:variant>
      <vt:variant>
        <vt:lpwstr/>
      </vt:variant>
      <vt:variant>
        <vt:i4>3407916</vt:i4>
      </vt:variant>
      <vt:variant>
        <vt:i4>4067</vt:i4>
      </vt:variant>
      <vt:variant>
        <vt:i4>0</vt:i4>
      </vt:variant>
      <vt:variant>
        <vt:i4>5</vt:i4>
      </vt:variant>
      <vt:variant>
        <vt:lpwstr>http://www.arib.or.jp/english/html/overview/doc/T120_T23_v2_00/2_T120/ARIB-STD-T120/Rel16/38/A38101-3-g40.pdf</vt:lpwstr>
      </vt:variant>
      <vt:variant>
        <vt:lpwstr/>
      </vt:variant>
      <vt:variant>
        <vt:i4>720957</vt:i4>
      </vt:variant>
      <vt:variant>
        <vt:i4>4064</vt:i4>
      </vt:variant>
      <vt:variant>
        <vt:i4>0</vt:i4>
      </vt:variant>
      <vt:variant>
        <vt:i4>5</vt:i4>
      </vt:variant>
      <vt:variant>
        <vt:lpwstr>http://www.tta.or.kr/data/ttasDown.jsp?where=14688&amp;pk_num=TTAT.3G-38.101-3V15.10.0</vt:lpwstr>
      </vt:variant>
      <vt:variant>
        <vt:lpwstr/>
      </vt:variant>
      <vt:variant>
        <vt:i4>2031628</vt:i4>
      </vt:variant>
      <vt:variant>
        <vt:i4>4061</vt:i4>
      </vt:variant>
      <vt:variant>
        <vt:i4>0</vt:i4>
      </vt:variant>
      <vt:variant>
        <vt:i4>5</vt:i4>
      </vt:variant>
      <vt:variant>
        <vt:lpwstr>https://members.tsdsi.in/index.php/s/5D5XPXAST4p9b2D</vt:lpwstr>
      </vt:variant>
      <vt:variant>
        <vt:lpwstr/>
      </vt:variant>
      <vt:variant>
        <vt:i4>7209080</vt:i4>
      </vt:variant>
      <vt:variant>
        <vt:i4>4058</vt:i4>
      </vt:variant>
      <vt:variant>
        <vt:i4>0</vt:i4>
      </vt:variant>
      <vt:variant>
        <vt:i4>5</vt:i4>
      </vt:variant>
      <vt:variant>
        <vt:lpwstr>http://www.etsi.org/deliver/etsi_ts/138100_138199/13810103/15.10.00_60/ts_13810103v151000p.pdf</vt:lpwstr>
      </vt:variant>
      <vt:variant>
        <vt:lpwstr/>
      </vt:variant>
      <vt:variant>
        <vt:i4>6422646</vt:i4>
      </vt:variant>
      <vt:variant>
        <vt:i4>4055</vt:i4>
      </vt:variant>
      <vt:variant>
        <vt:i4>0</vt:i4>
      </vt:variant>
      <vt:variant>
        <vt:i4>5</vt:i4>
      </vt:variant>
      <vt:variant>
        <vt:lpwstr>http://www.ccsa.org.cn:9001/portalsFile/downloadOldFile?type=17&amp;oldFileUrl=Rel15/TS%2038.101-3%20V15.10.0.docx</vt:lpwstr>
      </vt:variant>
      <vt:variant>
        <vt:lpwstr/>
      </vt:variant>
      <vt:variant>
        <vt:i4>1769537</vt:i4>
      </vt:variant>
      <vt:variant>
        <vt:i4>4052</vt:i4>
      </vt:variant>
      <vt:variant>
        <vt:i4>0</vt:i4>
      </vt:variant>
      <vt:variant>
        <vt:i4>5</vt:i4>
      </vt:variant>
      <vt:variant>
        <vt:lpwstr>http://www.atis.org/3gpp-documents/Rel15</vt:lpwstr>
      </vt:variant>
      <vt:variant>
        <vt:lpwstr/>
      </vt:variant>
      <vt:variant>
        <vt:i4>6357038</vt:i4>
      </vt:variant>
      <vt:variant>
        <vt:i4>4049</vt:i4>
      </vt:variant>
      <vt:variant>
        <vt:i4>0</vt:i4>
      </vt:variant>
      <vt:variant>
        <vt:i4>5</vt:i4>
      </vt:variant>
      <vt:variant>
        <vt:lpwstr>http://www.arib.or.jp/english/html/overview/doc/T120_T23_v2_00/2_T120/ARIB-STD-T120/Rel15/38/A38101-3-fa0.pdf</vt:lpwstr>
      </vt:variant>
      <vt:variant>
        <vt:lpwstr/>
      </vt:variant>
      <vt:variant>
        <vt:i4>2359317</vt:i4>
      </vt:variant>
      <vt:variant>
        <vt:i4>4046</vt:i4>
      </vt:variant>
      <vt:variant>
        <vt:i4>0</vt:i4>
      </vt:variant>
      <vt:variant>
        <vt:i4>5</vt:i4>
      </vt:variant>
      <vt:variant>
        <vt:lpwstr>http://www.tta.or.kr/data/ttasDown.jsp?where=14688&amp;pk_num=TTAT.3G-38.101-2V16.4.0</vt:lpwstr>
      </vt:variant>
      <vt:variant>
        <vt:lpwstr/>
      </vt:variant>
      <vt:variant>
        <vt:i4>4587539</vt:i4>
      </vt:variant>
      <vt:variant>
        <vt:i4>4043</vt:i4>
      </vt:variant>
      <vt:variant>
        <vt:i4>0</vt:i4>
      </vt:variant>
      <vt:variant>
        <vt:i4>5</vt:i4>
      </vt:variant>
      <vt:variant>
        <vt:lpwstr>https://members.tsdsi.in/index.php/s/BgRqgXdipT9WA3Q</vt:lpwstr>
      </vt:variant>
      <vt:variant>
        <vt:lpwstr/>
      </vt:variant>
      <vt:variant>
        <vt:i4>7012477</vt:i4>
      </vt:variant>
      <vt:variant>
        <vt:i4>4040</vt:i4>
      </vt:variant>
      <vt:variant>
        <vt:i4>0</vt:i4>
      </vt:variant>
      <vt:variant>
        <vt:i4>5</vt:i4>
      </vt:variant>
      <vt:variant>
        <vt:lpwstr>http://www.etsi.org/deliver/etsi_ts/138100_138199/13810102/16.04.00_60/ts_13810102v160400p.pdf</vt:lpwstr>
      </vt:variant>
      <vt:variant>
        <vt:lpwstr/>
      </vt:variant>
      <vt:variant>
        <vt:i4>4587550</vt:i4>
      </vt:variant>
      <vt:variant>
        <vt:i4>4037</vt:i4>
      </vt:variant>
      <vt:variant>
        <vt:i4>0</vt:i4>
      </vt:variant>
      <vt:variant>
        <vt:i4>5</vt:i4>
      </vt:variant>
      <vt:variant>
        <vt:lpwstr>http://www.ccsa.org.cn:9001/portalsFile/downloadOldFile?type=17&amp;oldFileUrl=Rel16/TS%2038.101-2%20V16.4.0.docx</vt:lpwstr>
      </vt:variant>
      <vt:variant>
        <vt:lpwstr/>
      </vt:variant>
      <vt:variant>
        <vt:i4>1572929</vt:i4>
      </vt:variant>
      <vt:variant>
        <vt:i4>4034</vt:i4>
      </vt:variant>
      <vt:variant>
        <vt:i4>0</vt:i4>
      </vt:variant>
      <vt:variant>
        <vt:i4>5</vt:i4>
      </vt:variant>
      <vt:variant>
        <vt:lpwstr>http://www.atis.org/3gpp-documents/Rel16</vt:lpwstr>
      </vt:variant>
      <vt:variant>
        <vt:lpwstr/>
      </vt:variant>
      <vt:variant>
        <vt:i4>3407917</vt:i4>
      </vt:variant>
      <vt:variant>
        <vt:i4>4031</vt:i4>
      </vt:variant>
      <vt:variant>
        <vt:i4>0</vt:i4>
      </vt:variant>
      <vt:variant>
        <vt:i4>5</vt:i4>
      </vt:variant>
      <vt:variant>
        <vt:lpwstr>http://www.arib.or.jp/english/html/overview/doc/T120_T23_v2_00/2_T120/ARIB-STD-T120/Rel16/38/A38101-2-g40.pdf</vt:lpwstr>
      </vt:variant>
      <vt:variant>
        <vt:lpwstr/>
      </vt:variant>
      <vt:variant>
        <vt:i4>655421</vt:i4>
      </vt:variant>
      <vt:variant>
        <vt:i4>4028</vt:i4>
      </vt:variant>
      <vt:variant>
        <vt:i4>0</vt:i4>
      </vt:variant>
      <vt:variant>
        <vt:i4>5</vt:i4>
      </vt:variant>
      <vt:variant>
        <vt:lpwstr>http://www.tta.or.kr/data/ttasDown.jsp?where=14688&amp;pk_num=TTAT.3G-38.101-2V15.10.0</vt:lpwstr>
      </vt:variant>
      <vt:variant>
        <vt:lpwstr/>
      </vt:variant>
      <vt:variant>
        <vt:i4>65560</vt:i4>
      </vt:variant>
      <vt:variant>
        <vt:i4>4025</vt:i4>
      </vt:variant>
      <vt:variant>
        <vt:i4>0</vt:i4>
      </vt:variant>
      <vt:variant>
        <vt:i4>5</vt:i4>
      </vt:variant>
      <vt:variant>
        <vt:lpwstr>https://members.tsdsi.in/index.php/s/RJSDnP96ZH3LbpP</vt:lpwstr>
      </vt:variant>
      <vt:variant>
        <vt:lpwstr/>
      </vt:variant>
      <vt:variant>
        <vt:i4>7209080</vt:i4>
      </vt:variant>
      <vt:variant>
        <vt:i4>4022</vt:i4>
      </vt:variant>
      <vt:variant>
        <vt:i4>0</vt:i4>
      </vt:variant>
      <vt:variant>
        <vt:i4>5</vt:i4>
      </vt:variant>
      <vt:variant>
        <vt:lpwstr>http://www.etsi.org/deliver/etsi_ts/138100_138199/13810102/15.10.00_60/ts_13810102v151000p.pdf</vt:lpwstr>
      </vt:variant>
      <vt:variant>
        <vt:lpwstr/>
      </vt:variant>
      <vt:variant>
        <vt:i4>6291574</vt:i4>
      </vt:variant>
      <vt:variant>
        <vt:i4>4019</vt:i4>
      </vt:variant>
      <vt:variant>
        <vt:i4>0</vt:i4>
      </vt:variant>
      <vt:variant>
        <vt:i4>5</vt:i4>
      </vt:variant>
      <vt:variant>
        <vt:lpwstr>http://www.ccsa.org.cn:9001/portalsFile/downloadOldFile?type=17&amp;oldFileUrl=Rel16/TS%2038.101-2%20V15.10.0.docx</vt:lpwstr>
      </vt:variant>
      <vt:variant>
        <vt:lpwstr/>
      </vt:variant>
      <vt:variant>
        <vt:i4>1769537</vt:i4>
      </vt:variant>
      <vt:variant>
        <vt:i4>4016</vt:i4>
      </vt:variant>
      <vt:variant>
        <vt:i4>0</vt:i4>
      </vt:variant>
      <vt:variant>
        <vt:i4>5</vt:i4>
      </vt:variant>
      <vt:variant>
        <vt:lpwstr>http://www.atis.org/3gpp-documents/Rel15</vt:lpwstr>
      </vt:variant>
      <vt:variant>
        <vt:lpwstr/>
      </vt:variant>
      <vt:variant>
        <vt:i4>6357039</vt:i4>
      </vt:variant>
      <vt:variant>
        <vt:i4>4013</vt:i4>
      </vt:variant>
      <vt:variant>
        <vt:i4>0</vt:i4>
      </vt:variant>
      <vt:variant>
        <vt:i4>5</vt:i4>
      </vt:variant>
      <vt:variant>
        <vt:lpwstr>http://www.arib.or.jp/english/html/overview/doc/T120_T23_v2_00/2_T120/ARIB-STD-T120/Rel15/38/A38101-2-fa0.pdf</vt:lpwstr>
      </vt:variant>
      <vt:variant>
        <vt:lpwstr/>
      </vt:variant>
      <vt:variant>
        <vt:i4>2555925</vt:i4>
      </vt:variant>
      <vt:variant>
        <vt:i4>4010</vt:i4>
      </vt:variant>
      <vt:variant>
        <vt:i4>0</vt:i4>
      </vt:variant>
      <vt:variant>
        <vt:i4>5</vt:i4>
      </vt:variant>
      <vt:variant>
        <vt:lpwstr>http://www.tta.or.kr/data/ttasDown.jsp?where=14688&amp;pk_num=TTAT.3G-38.101-1V16.4.0</vt:lpwstr>
      </vt:variant>
      <vt:variant>
        <vt:lpwstr/>
      </vt:variant>
      <vt:variant>
        <vt:i4>262231</vt:i4>
      </vt:variant>
      <vt:variant>
        <vt:i4>4007</vt:i4>
      </vt:variant>
      <vt:variant>
        <vt:i4>0</vt:i4>
      </vt:variant>
      <vt:variant>
        <vt:i4>5</vt:i4>
      </vt:variant>
      <vt:variant>
        <vt:lpwstr>https://members.tsdsi.in/index.php/s/eLo4x6gpqHknnKi</vt:lpwstr>
      </vt:variant>
      <vt:variant>
        <vt:lpwstr/>
      </vt:variant>
      <vt:variant>
        <vt:i4>7012477</vt:i4>
      </vt:variant>
      <vt:variant>
        <vt:i4>4004</vt:i4>
      </vt:variant>
      <vt:variant>
        <vt:i4>0</vt:i4>
      </vt:variant>
      <vt:variant>
        <vt:i4>5</vt:i4>
      </vt:variant>
      <vt:variant>
        <vt:lpwstr>http://www.etsi.org/deliver/etsi_ts/138100_138199/13810101/16.04.00_60/ts_13810101v160400p.pdf</vt:lpwstr>
      </vt:variant>
      <vt:variant>
        <vt:lpwstr/>
      </vt:variant>
      <vt:variant>
        <vt:i4>4522014</vt:i4>
      </vt:variant>
      <vt:variant>
        <vt:i4>4001</vt:i4>
      </vt:variant>
      <vt:variant>
        <vt:i4>0</vt:i4>
      </vt:variant>
      <vt:variant>
        <vt:i4>5</vt:i4>
      </vt:variant>
      <vt:variant>
        <vt:lpwstr>http://www.ccsa.org.cn:9001/portalsFile/downloadOldFile?type=17&amp;oldFileUrl=Rel16/TS%2038.101-1%20V16.4.0.docx</vt:lpwstr>
      </vt:variant>
      <vt:variant>
        <vt:lpwstr/>
      </vt:variant>
      <vt:variant>
        <vt:i4>1572929</vt:i4>
      </vt:variant>
      <vt:variant>
        <vt:i4>3998</vt:i4>
      </vt:variant>
      <vt:variant>
        <vt:i4>0</vt:i4>
      </vt:variant>
      <vt:variant>
        <vt:i4>5</vt:i4>
      </vt:variant>
      <vt:variant>
        <vt:lpwstr>http://www.atis.org/3gpp-documents/Rel16</vt:lpwstr>
      </vt:variant>
      <vt:variant>
        <vt:lpwstr/>
      </vt:variant>
      <vt:variant>
        <vt:i4>3407918</vt:i4>
      </vt:variant>
      <vt:variant>
        <vt:i4>3995</vt:i4>
      </vt:variant>
      <vt:variant>
        <vt:i4>0</vt:i4>
      </vt:variant>
      <vt:variant>
        <vt:i4>5</vt:i4>
      </vt:variant>
      <vt:variant>
        <vt:lpwstr>http://www.arib.or.jp/english/html/overview/doc/T120_T23_v2_00/2_T120/ARIB-STD-T120/Rel16/38/A38101-1-g40.pdf</vt:lpwstr>
      </vt:variant>
      <vt:variant>
        <vt:lpwstr/>
      </vt:variant>
      <vt:variant>
        <vt:i4>589885</vt:i4>
      </vt:variant>
      <vt:variant>
        <vt:i4>3992</vt:i4>
      </vt:variant>
      <vt:variant>
        <vt:i4>0</vt:i4>
      </vt:variant>
      <vt:variant>
        <vt:i4>5</vt:i4>
      </vt:variant>
      <vt:variant>
        <vt:lpwstr>http://www.tta.or.kr/data/ttasDown.jsp?where=14688&amp;pk_num=TTAT.3G-38.101-1V15.10.0</vt:lpwstr>
      </vt:variant>
      <vt:variant>
        <vt:lpwstr/>
      </vt:variant>
      <vt:variant>
        <vt:i4>655428</vt:i4>
      </vt:variant>
      <vt:variant>
        <vt:i4>3989</vt:i4>
      </vt:variant>
      <vt:variant>
        <vt:i4>0</vt:i4>
      </vt:variant>
      <vt:variant>
        <vt:i4>5</vt:i4>
      </vt:variant>
      <vt:variant>
        <vt:lpwstr>https://members.tsdsi.in/index.php/s/BtPHPzJBKMackJo</vt:lpwstr>
      </vt:variant>
      <vt:variant>
        <vt:lpwstr/>
      </vt:variant>
      <vt:variant>
        <vt:i4>7209080</vt:i4>
      </vt:variant>
      <vt:variant>
        <vt:i4>3986</vt:i4>
      </vt:variant>
      <vt:variant>
        <vt:i4>0</vt:i4>
      </vt:variant>
      <vt:variant>
        <vt:i4>5</vt:i4>
      </vt:variant>
      <vt:variant>
        <vt:lpwstr>http://www.etsi.org/deliver/etsi_ts/138100_138199/13810101/15.10.00_60/ts_13810101v151000p.pdf</vt:lpwstr>
      </vt:variant>
      <vt:variant>
        <vt:lpwstr/>
      </vt:variant>
      <vt:variant>
        <vt:i4>6291574</vt:i4>
      </vt:variant>
      <vt:variant>
        <vt:i4>3983</vt:i4>
      </vt:variant>
      <vt:variant>
        <vt:i4>0</vt:i4>
      </vt:variant>
      <vt:variant>
        <vt:i4>5</vt:i4>
      </vt:variant>
      <vt:variant>
        <vt:lpwstr>http://www.ccsa.org.cn:9001/portalsFile/downloadOldFile?type=17&amp;oldFileUrl=Rel15/TS%2038.101-1%20V15.10.0.docx</vt:lpwstr>
      </vt:variant>
      <vt:variant>
        <vt:lpwstr/>
      </vt:variant>
      <vt:variant>
        <vt:i4>1769537</vt:i4>
      </vt:variant>
      <vt:variant>
        <vt:i4>3980</vt:i4>
      </vt:variant>
      <vt:variant>
        <vt:i4>0</vt:i4>
      </vt:variant>
      <vt:variant>
        <vt:i4>5</vt:i4>
      </vt:variant>
      <vt:variant>
        <vt:lpwstr>http://www.atis.org/3gpp-documents/Rel15</vt:lpwstr>
      </vt:variant>
      <vt:variant>
        <vt:lpwstr/>
      </vt:variant>
      <vt:variant>
        <vt:i4>6357036</vt:i4>
      </vt:variant>
      <vt:variant>
        <vt:i4>3977</vt:i4>
      </vt:variant>
      <vt:variant>
        <vt:i4>0</vt:i4>
      </vt:variant>
      <vt:variant>
        <vt:i4>5</vt:i4>
      </vt:variant>
      <vt:variant>
        <vt:lpwstr>http://www.arib.or.jp/english/html/overview/doc/T120_T23_v2_00/2_T120/ARIB-STD-T120/Rel15/38/A38101-1-fa0.pdf</vt:lpwstr>
      </vt:variant>
      <vt:variant>
        <vt:lpwstr/>
      </vt:variant>
      <vt:variant>
        <vt:i4>1835069</vt:i4>
      </vt:variant>
      <vt:variant>
        <vt:i4>3974</vt:i4>
      </vt:variant>
      <vt:variant>
        <vt:i4>0</vt:i4>
      </vt:variant>
      <vt:variant>
        <vt:i4>5</vt:i4>
      </vt:variant>
      <vt:variant>
        <vt:lpwstr>http://www.tta.or.kr/data/ttasDown.jsp?where=14688&amp;pk_num=TTAT.3G-37.114V16.0.0</vt:lpwstr>
      </vt:variant>
      <vt:variant>
        <vt:lpwstr/>
      </vt:variant>
      <vt:variant>
        <vt:i4>5767251</vt:i4>
      </vt:variant>
      <vt:variant>
        <vt:i4>3971</vt:i4>
      </vt:variant>
      <vt:variant>
        <vt:i4>0</vt:i4>
      </vt:variant>
      <vt:variant>
        <vt:i4>5</vt:i4>
      </vt:variant>
      <vt:variant>
        <vt:lpwstr>https://members.tsdsi.in/index.php/s/cgijs55wt4LKsgs</vt:lpwstr>
      </vt:variant>
      <vt:variant>
        <vt:lpwstr/>
      </vt:variant>
      <vt:variant>
        <vt:i4>6291574</vt:i4>
      </vt:variant>
      <vt:variant>
        <vt:i4>3968</vt:i4>
      </vt:variant>
      <vt:variant>
        <vt:i4>0</vt:i4>
      </vt:variant>
      <vt:variant>
        <vt:i4>5</vt:i4>
      </vt:variant>
      <vt:variant>
        <vt:lpwstr>http://www.etsi.org/deliver/etsi_ts/137100_137199/137114/16.00.00_60/ts_137114v160000p.pdf</vt:lpwstr>
      </vt:variant>
      <vt:variant>
        <vt:lpwstr/>
      </vt:variant>
      <vt:variant>
        <vt:i4>7995442</vt:i4>
      </vt:variant>
      <vt:variant>
        <vt:i4>3965</vt:i4>
      </vt:variant>
      <vt:variant>
        <vt:i4>0</vt:i4>
      </vt:variant>
      <vt:variant>
        <vt:i4>5</vt:i4>
      </vt:variant>
      <vt:variant>
        <vt:lpwstr>http://www.ccsa.org.cn:9001/portalsFile/downloadOldFile?type=17&amp;oldFileUrl=Rel16/TS%2037.114%20V16.0.0.docx</vt:lpwstr>
      </vt:variant>
      <vt:variant>
        <vt:lpwstr/>
      </vt:variant>
      <vt:variant>
        <vt:i4>1572929</vt:i4>
      </vt:variant>
      <vt:variant>
        <vt:i4>3962</vt:i4>
      </vt:variant>
      <vt:variant>
        <vt:i4>0</vt:i4>
      </vt:variant>
      <vt:variant>
        <vt:i4>5</vt:i4>
      </vt:variant>
      <vt:variant>
        <vt:lpwstr>http://www.atis.org/3gpp-documents/Rel16</vt:lpwstr>
      </vt:variant>
      <vt:variant>
        <vt:lpwstr/>
      </vt:variant>
      <vt:variant>
        <vt:i4>1835063</vt:i4>
      </vt:variant>
      <vt:variant>
        <vt:i4>3959</vt:i4>
      </vt:variant>
      <vt:variant>
        <vt:i4>0</vt:i4>
      </vt:variant>
      <vt:variant>
        <vt:i4>5</vt:i4>
      </vt:variant>
      <vt:variant>
        <vt:lpwstr>http://www.tta.or.kr/data/ttasDown.jsp?where=14688&amp;pk_num=TTAT.3G-37.114V15.9.0</vt:lpwstr>
      </vt:variant>
      <vt:variant>
        <vt:lpwstr/>
      </vt:variant>
      <vt:variant>
        <vt:i4>5111823</vt:i4>
      </vt:variant>
      <vt:variant>
        <vt:i4>3956</vt:i4>
      </vt:variant>
      <vt:variant>
        <vt:i4>0</vt:i4>
      </vt:variant>
      <vt:variant>
        <vt:i4>5</vt:i4>
      </vt:variant>
      <vt:variant>
        <vt:lpwstr>https://members.tsdsi.in/index.php/s/fb7dpSMGiM7f82H</vt:lpwstr>
      </vt:variant>
      <vt:variant>
        <vt:lpwstr/>
      </vt:variant>
      <vt:variant>
        <vt:i4>6881407</vt:i4>
      </vt:variant>
      <vt:variant>
        <vt:i4>3953</vt:i4>
      </vt:variant>
      <vt:variant>
        <vt:i4>0</vt:i4>
      </vt:variant>
      <vt:variant>
        <vt:i4>5</vt:i4>
      </vt:variant>
      <vt:variant>
        <vt:lpwstr>http://www.etsi.org/deliver/etsi_ts/137100_137199/137114/15.09.00_60/ts_137114v150900p.pdf</vt:lpwstr>
      </vt:variant>
      <vt:variant>
        <vt:lpwstr/>
      </vt:variant>
      <vt:variant>
        <vt:i4>7536690</vt:i4>
      </vt:variant>
      <vt:variant>
        <vt:i4>3950</vt:i4>
      </vt:variant>
      <vt:variant>
        <vt:i4>0</vt:i4>
      </vt:variant>
      <vt:variant>
        <vt:i4>5</vt:i4>
      </vt:variant>
      <vt:variant>
        <vt:lpwstr>http://www.ccsa.org.cn:9001/portalsFile/downloadOldFile?type=17&amp;oldFileUrl=Rel15/TS%2037.114%20V15.9.0.docx</vt:lpwstr>
      </vt:variant>
      <vt:variant>
        <vt:lpwstr/>
      </vt:variant>
      <vt:variant>
        <vt:i4>1769537</vt:i4>
      </vt:variant>
      <vt:variant>
        <vt:i4>3947</vt:i4>
      </vt:variant>
      <vt:variant>
        <vt:i4>0</vt:i4>
      </vt:variant>
      <vt:variant>
        <vt:i4>5</vt:i4>
      </vt:variant>
      <vt:variant>
        <vt:lpwstr>http://www.atis.org/3gpp-documents/Rel15</vt:lpwstr>
      </vt:variant>
      <vt:variant>
        <vt:lpwstr/>
      </vt:variant>
      <vt:variant>
        <vt:i4>1769533</vt:i4>
      </vt:variant>
      <vt:variant>
        <vt:i4>3944</vt:i4>
      </vt:variant>
      <vt:variant>
        <vt:i4>0</vt:i4>
      </vt:variant>
      <vt:variant>
        <vt:i4>5</vt:i4>
      </vt:variant>
      <vt:variant>
        <vt:lpwstr>http://www.tta.or.kr/data/ttasDown.jsp?where=14688&amp;pk_num=TTAT.3G-37.113V16.0.0</vt:lpwstr>
      </vt:variant>
      <vt:variant>
        <vt:lpwstr/>
      </vt:variant>
      <vt:variant>
        <vt:i4>1638470</vt:i4>
      </vt:variant>
      <vt:variant>
        <vt:i4>3941</vt:i4>
      </vt:variant>
      <vt:variant>
        <vt:i4>0</vt:i4>
      </vt:variant>
      <vt:variant>
        <vt:i4>5</vt:i4>
      </vt:variant>
      <vt:variant>
        <vt:lpwstr>https://members.tsdsi.in/index.php/s/9HTfzowsBzGzHP8</vt:lpwstr>
      </vt:variant>
      <vt:variant>
        <vt:lpwstr/>
      </vt:variant>
      <vt:variant>
        <vt:i4>6291574</vt:i4>
      </vt:variant>
      <vt:variant>
        <vt:i4>3938</vt:i4>
      </vt:variant>
      <vt:variant>
        <vt:i4>0</vt:i4>
      </vt:variant>
      <vt:variant>
        <vt:i4>5</vt:i4>
      </vt:variant>
      <vt:variant>
        <vt:lpwstr>http://www.etsi.org/deliver/etsi_ts/137100_137199/137113/16.00.00_60/ts_137113v160000p.pdf</vt:lpwstr>
      </vt:variant>
      <vt:variant>
        <vt:lpwstr/>
      </vt:variant>
      <vt:variant>
        <vt:i4>8192050</vt:i4>
      </vt:variant>
      <vt:variant>
        <vt:i4>3935</vt:i4>
      </vt:variant>
      <vt:variant>
        <vt:i4>0</vt:i4>
      </vt:variant>
      <vt:variant>
        <vt:i4>5</vt:i4>
      </vt:variant>
      <vt:variant>
        <vt:lpwstr>http://www.ccsa.org.cn:9001/portalsFile/downloadOldFile?type=17&amp;oldFileUrl=Rel16/TS%2037.113%20V16.0.0.docx</vt:lpwstr>
      </vt:variant>
      <vt:variant>
        <vt:lpwstr/>
      </vt:variant>
      <vt:variant>
        <vt:i4>1572929</vt:i4>
      </vt:variant>
      <vt:variant>
        <vt:i4>3932</vt:i4>
      </vt:variant>
      <vt:variant>
        <vt:i4>0</vt:i4>
      </vt:variant>
      <vt:variant>
        <vt:i4>5</vt:i4>
      </vt:variant>
      <vt:variant>
        <vt:lpwstr>http://www.atis.org/3gpp-documents/Rel16</vt:lpwstr>
      </vt:variant>
      <vt:variant>
        <vt:lpwstr/>
      </vt:variant>
      <vt:variant>
        <vt:i4>1769527</vt:i4>
      </vt:variant>
      <vt:variant>
        <vt:i4>3929</vt:i4>
      </vt:variant>
      <vt:variant>
        <vt:i4>0</vt:i4>
      </vt:variant>
      <vt:variant>
        <vt:i4>5</vt:i4>
      </vt:variant>
      <vt:variant>
        <vt:lpwstr>http://www.tta.or.kr/data/ttasDown.jsp?where=14688&amp;pk_num=TTAT.3G-37.113V15.9.0</vt:lpwstr>
      </vt:variant>
      <vt:variant>
        <vt:lpwstr/>
      </vt:variant>
      <vt:variant>
        <vt:i4>983041</vt:i4>
      </vt:variant>
      <vt:variant>
        <vt:i4>3926</vt:i4>
      </vt:variant>
      <vt:variant>
        <vt:i4>0</vt:i4>
      </vt:variant>
      <vt:variant>
        <vt:i4>5</vt:i4>
      </vt:variant>
      <vt:variant>
        <vt:lpwstr>https://members.tsdsi.in/index.php/s/55oazWMctnJLcG3</vt:lpwstr>
      </vt:variant>
      <vt:variant>
        <vt:lpwstr/>
      </vt:variant>
      <vt:variant>
        <vt:i4>6881407</vt:i4>
      </vt:variant>
      <vt:variant>
        <vt:i4>3923</vt:i4>
      </vt:variant>
      <vt:variant>
        <vt:i4>0</vt:i4>
      </vt:variant>
      <vt:variant>
        <vt:i4>5</vt:i4>
      </vt:variant>
      <vt:variant>
        <vt:lpwstr>http://www.etsi.org/deliver/etsi_ts/137100_137199/137113/15.09.00_60/ts_137113v150900p.pdf</vt:lpwstr>
      </vt:variant>
      <vt:variant>
        <vt:lpwstr/>
      </vt:variant>
      <vt:variant>
        <vt:i4>7798834</vt:i4>
      </vt:variant>
      <vt:variant>
        <vt:i4>3920</vt:i4>
      </vt:variant>
      <vt:variant>
        <vt:i4>0</vt:i4>
      </vt:variant>
      <vt:variant>
        <vt:i4>5</vt:i4>
      </vt:variant>
      <vt:variant>
        <vt:lpwstr>http://www.ccsa.org.cn:9001/portalsFile/downloadOldFile?type=17&amp;oldFileUrl=Rel16/TS%2037.113%20V15.9.0.docx</vt:lpwstr>
      </vt:variant>
      <vt:variant>
        <vt:lpwstr/>
      </vt:variant>
      <vt:variant>
        <vt:i4>1769537</vt:i4>
      </vt:variant>
      <vt:variant>
        <vt:i4>3917</vt:i4>
      </vt:variant>
      <vt:variant>
        <vt:i4>0</vt:i4>
      </vt:variant>
      <vt:variant>
        <vt:i4>5</vt:i4>
      </vt:variant>
      <vt:variant>
        <vt:lpwstr>http://www.atis.org/3gpp-documents/Rel15</vt:lpwstr>
      </vt:variant>
      <vt:variant>
        <vt:lpwstr/>
      </vt:variant>
      <vt:variant>
        <vt:i4>1900600</vt:i4>
      </vt:variant>
      <vt:variant>
        <vt:i4>3914</vt:i4>
      </vt:variant>
      <vt:variant>
        <vt:i4>0</vt:i4>
      </vt:variant>
      <vt:variant>
        <vt:i4>5</vt:i4>
      </vt:variant>
      <vt:variant>
        <vt:lpwstr>http://www.tta.or.kr/data/ttasDown.jsp?where=14688&amp;pk_num=TTAT.3G-37.105V16.4.0</vt:lpwstr>
      </vt:variant>
      <vt:variant>
        <vt:lpwstr/>
      </vt:variant>
      <vt:variant>
        <vt:i4>4849747</vt:i4>
      </vt:variant>
      <vt:variant>
        <vt:i4>3911</vt:i4>
      </vt:variant>
      <vt:variant>
        <vt:i4>0</vt:i4>
      </vt:variant>
      <vt:variant>
        <vt:i4>5</vt:i4>
      </vt:variant>
      <vt:variant>
        <vt:lpwstr>https://members.tsdsi.in/index.php/s/fQ9mNDXTbYaztXX</vt:lpwstr>
      </vt:variant>
      <vt:variant>
        <vt:lpwstr/>
      </vt:variant>
      <vt:variant>
        <vt:i4>6553714</vt:i4>
      </vt:variant>
      <vt:variant>
        <vt:i4>3908</vt:i4>
      </vt:variant>
      <vt:variant>
        <vt:i4>0</vt:i4>
      </vt:variant>
      <vt:variant>
        <vt:i4>5</vt:i4>
      </vt:variant>
      <vt:variant>
        <vt:lpwstr>http://www.etsi.org/deliver/etsi_ts/137100_137199/137105/16.04.00_60/ts_137105v160400p.pdf</vt:lpwstr>
      </vt:variant>
      <vt:variant>
        <vt:lpwstr/>
      </vt:variant>
      <vt:variant>
        <vt:i4>8323123</vt:i4>
      </vt:variant>
      <vt:variant>
        <vt:i4>3905</vt:i4>
      </vt:variant>
      <vt:variant>
        <vt:i4>0</vt:i4>
      </vt:variant>
      <vt:variant>
        <vt:i4>5</vt:i4>
      </vt:variant>
      <vt:variant>
        <vt:lpwstr>http://www.ccsa.org.cn:9001/portalsFile/downloadOldFile?type=17&amp;oldFileUrl=Rel16/TS%2037.105%20V16.4.0.docx</vt:lpwstr>
      </vt:variant>
      <vt:variant>
        <vt:lpwstr/>
      </vt:variant>
      <vt:variant>
        <vt:i4>1572929</vt:i4>
      </vt:variant>
      <vt:variant>
        <vt:i4>3902</vt:i4>
      </vt:variant>
      <vt:variant>
        <vt:i4>0</vt:i4>
      </vt:variant>
      <vt:variant>
        <vt:i4>5</vt:i4>
      </vt:variant>
      <vt:variant>
        <vt:lpwstr>http://www.atis.org/3gpp-documents/Rel16</vt:lpwstr>
      </vt:variant>
      <vt:variant>
        <vt:lpwstr/>
      </vt:variant>
      <vt:variant>
        <vt:i4>1900598</vt:i4>
      </vt:variant>
      <vt:variant>
        <vt:i4>3899</vt:i4>
      </vt:variant>
      <vt:variant>
        <vt:i4>0</vt:i4>
      </vt:variant>
      <vt:variant>
        <vt:i4>5</vt:i4>
      </vt:variant>
      <vt:variant>
        <vt:lpwstr>http://www.tta.or.kr/data/ttasDown.jsp?where=14688&amp;pk_num=TTAT.3G-37.105V15.9.0</vt:lpwstr>
      </vt:variant>
      <vt:variant>
        <vt:lpwstr/>
      </vt:variant>
      <vt:variant>
        <vt:i4>4390941</vt:i4>
      </vt:variant>
      <vt:variant>
        <vt:i4>3896</vt:i4>
      </vt:variant>
      <vt:variant>
        <vt:i4>0</vt:i4>
      </vt:variant>
      <vt:variant>
        <vt:i4>5</vt:i4>
      </vt:variant>
      <vt:variant>
        <vt:lpwstr>https://members.tsdsi.in/index.php/s/QWgbdftz98gzfRQ</vt:lpwstr>
      </vt:variant>
      <vt:variant>
        <vt:lpwstr/>
      </vt:variant>
      <vt:variant>
        <vt:i4>6881407</vt:i4>
      </vt:variant>
      <vt:variant>
        <vt:i4>3893</vt:i4>
      </vt:variant>
      <vt:variant>
        <vt:i4>0</vt:i4>
      </vt:variant>
      <vt:variant>
        <vt:i4>5</vt:i4>
      </vt:variant>
      <vt:variant>
        <vt:lpwstr>http://www.etsi.org/deliver/etsi_ts/137100_137199/137105/15.09.00_60/ts_137105v150900p.pdf</vt:lpwstr>
      </vt:variant>
      <vt:variant>
        <vt:lpwstr/>
      </vt:variant>
      <vt:variant>
        <vt:i4>7471155</vt:i4>
      </vt:variant>
      <vt:variant>
        <vt:i4>3890</vt:i4>
      </vt:variant>
      <vt:variant>
        <vt:i4>0</vt:i4>
      </vt:variant>
      <vt:variant>
        <vt:i4>5</vt:i4>
      </vt:variant>
      <vt:variant>
        <vt:lpwstr>http://www.ccsa.org.cn:9001/portalsFile/downloadOldFile?type=17&amp;oldFileUrl=Rel15/TS%2037.105%20V15.9.0.docx</vt:lpwstr>
      </vt:variant>
      <vt:variant>
        <vt:lpwstr/>
      </vt:variant>
      <vt:variant>
        <vt:i4>1769537</vt:i4>
      </vt:variant>
      <vt:variant>
        <vt:i4>3887</vt:i4>
      </vt:variant>
      <vt:variant>
        <vt:i4>0</vt:i4>
      </vt:variant>
      <vt:variant>
        <vt:i4>5</vt:i4>
      </vt:variant>
      <vt:variant>
        <vt:lpwstr>http://www.atis.org/3gpp-documents/Rel15</vt:lpwstr>
      </vt:variant>
      <vt:variant>
        <vt:lpwstr/>
      </vt:variant>
      <vt:variant>
        <vt:i4>1835066</vt:i4>
      </vt:variant>
      <vt:variant>
        <vt:i4>3884</vt:i4>
      </vt:variant>
      <vt:variant>
        <vt:i4>0</vt:i4>
      </vt:variant>
      <vt:variant>
        <vt:i4>5</vt:i4>
      </vt:variant>
      <vt:variant>
        <vt:lpwstr>http://www.tta.or.kr/data/ttasDown.jsp?where=14688&amp;pk_num=TTAT.3G-37.104V16.6.0</vt:lpwstr>
      </vt:variant>
      <vt:variant>
        <vt:lpwstr/>
      </vt:variant>
      <vt:variant>
        <vt:i4>851994</vt:i4>
      </vt:variant>
      <vt:variant>
        <vt:i4>3881</vt:i4>
      </vt:variant>
      <vt:variant>
        <vt:i4>0</vt:i4>
      </vt:variant>
      <vt:variant>
        <vt:i4>5</vt:i4>
      </vt:variant>
      <vt:variant>
        <vt:lpwstr>https://members.tsdsi.in/index.php/s/eW9PPjm47btokJH</vt:lpwstr>
      </vt:variant>
      <vt:variant>
        <vt:lpwstr/>
      </vt:variant>
      <vt:variant>
        <vt:i4>6684784</vt:i4>
      </vt:variant>
      <vt:variant>
        <vt:i4>3878</vt:i4>
      </vt:variant>
      <vt:variant>
        <vt:i4>0</vt:i4>
      </vt:variant>
      <vt:variant>
        <vt:i4>5</vt:i4>
      </vt:variant>
      <vt:variant>
        <vt:lpwstr>http://www.etsi.org/deliver/etsi_ts/137100_137199/137104/16.06.00_60/ts_137104v160600p.pdf</vt:lpwstr>
      </vt:variant>
      <vt:variant>
        <vt:lpwstr/>
      </vt:variant>
      <vt:variant>
        <vt:i4>8126515</vt:i4>
      </vt:variant>
      <vt:variant>
        <vt:i4>3875</vt:i4>
      </vt:variant>
      <vt:variant>
        <vt:i4>0</vt:i4>
      </vt:variant>
      <vt:variant>
        <vt:i4>5</vt:i4>
      </vt:variant>
      <vt:variant>
        <vt:lpwstr>http://www.ccsa.org.cn:9001/portalsFile/downloadOldFile?type=17&amp;oldFileUrl=Rel16/TS%2037.104%20V16.6.0.doc</vt:lpwstr>
      </vt:variant>
      <vt:variant>
        <vt:lpwstr/>
      </vt:variant>
      <vt:variant>
        <vt:i4>1572929</vt:i4>
      </vt:variant>
      <vt:variant>
        <vt:i4>3872</vt:i4>
      </vt:variant>
      <vt:variant>
        <vt:i4>0</vt:i4>
      </vt:variant>
      <vt:variant>
        <vt:i4>5</vt:i4>
      </vt:variant>
      <vt:variant>
        <vt:lpwstr>http://www.atis.org/3gpp-documents/Rel16</vt:lpwstr>
      </vt:variant>
      <vt:variant>
        <vt:lpwstr/>
      </vt:variant>
      <vt:variant>
        <vt:i4>3342352</vt:i4>
      </vt:variant>
      <vt:variant>
        <vt:i4>3869</vt:i4>
      </vt:variant>
      <vt:variant>
        <vt:i4>0</vt:i4>
      </vt:variant>
      <vt:variant>
        <vt:i4>5</vt:i4>
      </vt:variant>
      <vt:variant>
        <vt:lpwstr>http://www.tta.or.kr/data/ttasDown.jsp?where=14688&amp;pk_num=TTAT.3G-37.104V15.11.0</vt:lpwstr>
      </vt:variant>
      <vt:variant>
        <vt:lpwstr/>
      </vt:variant>
      <vt:variant>
        <vt:i4>65616</vt:i4>
      </vt:variant>
      <vt:variant>
        <vt:i4>3866</vt:i4>
      </vt:variant>
      <vt:variant>
        <vt:i4>0</vt:i4>
      </vt:variant>
      <vt:variant>
        <vt:i4>5</vt:i4>
      </vt:variant>
      <vt:variant>
        <vt:lpwstr>https://members.tsdsi.in/index.php/s/kXWMzijgAZKQZDq</vt:lpwstr>
      </vt:variant>
      <vt:variant>
        <vt:lpwstr/>
      </vt:variant>
      <vt:variant>
        <vt:i4>6291574</vt:i4>
      </vt:variant>
      <vt:variant>
        <vt:i4>3863</vt:i4>
      </vt:variant>
      <vt:variant>
        <vt:i4>0</vt:i4>
      </vt:variant>
      <vt:variant>
        <vt:i4>5</vt:i4>
      </vt:variant>
      <vt:variant>
        <vt:lpwstr>http://www.etsi.org/deliver/etsi_ts/137100_137199/137104/15.11.00_60/ts_137104v151100p.pdf</vt:lpwstr>
      </vt:variant>
      <vt:variant>
        <vt:lpwstr/>
      </vt:variant>
      <vt:variant>
        <vt:i4>2097209</vt:i4>
      </vt:variant>
      <vt:variant>
        <vt:i4>3860</vt:i4>
      </vt:variant>
      <vt:variant>
        <vt:i4>0</vt:i4>
      </vt:variant>
      <vt:variant>
        <vt:i4>5</vt:i4>
      </vt:variant>
      <vt:variant>
        <vt:lpwstr>http://www.ccsa.org.cn:9001/portalsFile/downloadOldFile?type=17&amp;oldFileUrl=Rel16/TS%2037.104%20V15.11.0.doc</vt:lpwstr>
      </vt:variant>
      <vt:variant>
        <vt:lpwstr/>
      </vt:variant>
      <vt:variant>
        <vt:i4>1769537</vt:i4>
      </vt:variant>
      <vt:variant>
        <vt:i4>3857</vt:i4>
      </vt:variant>
      <vt:variant>
        <vt:i4>0</vt:i4>
      </vt:variant>
      <vt:variant>
        <vt:i4>5</vt:i4>
      </vt:variant>
      <vt:variant>
        <vt:lpwstr>http://www.atis.org/3gpp-documents/Rel15</vt:lpwstr>
      </vt:variant>
      <vt:variant>
        <vt:lpwstr/>
      </vt:variant>
      <vt:variant>
        <vt:i4>1703993</vt:i4>
      </vt:variant>
      <vt:variant>
        <vt:i4>3854</vt:i4>
      </vt:variant>
      <vt:variant>
        <vt:i4>0</vt:i4>
      </vt:variant>
      <vt:variant>
        <vt:i4>5</vt:i4>
      </vt:variant>
      <vt:variant>
        <vt:lpwstr>http://www.tta.or.kr/data/ttasDown.jsp?where=14688&amp;pk_num=TTAT.3G-36.133V16.6.0</vt:lpwstr>
      </vt:variant>
      <vt:variant>
        <vt:lpwstr/>
      </vt:variant>
      <vt:variant>
        <vt:i4>5374044</vt:i4>
      </vt:variant>
      <vt:variant>
        <vt:i4>3851</vt:i4>
      </vt:variant>
      <vt:variant>
        <vt:i4>0</vt:i4>
      </vt:variant>
      <vt:variant>
        <vt:i4>5</vt:i4>
      </vt:variant>
      <vt:variant>
        <vt:lpwstr>https://members.tsdsi.in/index.php/s/mYWgqpjd2eefBqj</vt:lpwstr>
      </vt:variant>
      <vt:variant>
        <vt:lpwstr/>
      </vt:variant>
      <vt:variant>
        <vt:i4>6750321</vt:i4>
      </vt:variant>
      <vt:variant>
        <vt:i4>3848</vt:i4>
      </vt:variant>
      <vt:variant>
        <vt:i4>0</vt:i4>
      </vt:variant>
      <vt:variant>
        <vt:i4>5</vt:i4>
      </vt:variant>
      <vt:variant>
        <vt:lpwstr>http://www.etsi.org/deliver/etsi_ts/136100_136199/136133/16.06.00_60/ts_136133v160600p.pdf</vt:lpwstr>
      </vt:variant>
      <vt:variant>
        <vt:lpwstr/>
      </vt:variant>
      <vt:variant>
        <vt:i4>7798838</vt:i4>
      </vt:variant>
      <vt:variant>
        <vt:i4>3845</vt:i4>
      </vt:variant>
      <vt:variant>
        <vt:i4>0</vt:i4>
      </vt:variant>
      <vt:variant>
        <vt:i4>5</vt:i4>
      </vt:variant>
      <vt:variant>
        <vt:lpwstr>http://www.ccsa.org.cn:9001/portalsFile/downloadOldFile?type=17&amp;oldFileUrl=Rel16/TS%2036.133%20V16.6.0.zip</vt:lpwstr>
      </vt:variant>
      <vt:variant>
        <vt:lpwstr/>
      </vt:variant>
      <vt:variant>
        <vt:i4>1572929</vt:i4>
      </vt:variant>
      <vt:variant>
        <vt:i4>3842</vt:i4>
      </vt:variant>
      <vt:variant>
        <vt:i4>0</vt:i4>
      </vt:variant>
      <vt:variant>
        <vt:i4>5</vt:i4>
      </vt:variant>
      <vt:variant>
        <vt:lpwstr>http://www.atis.org/3gpp-documents/Rel16</vt:lpwstr>
      </vt:variant>
      <vt:variant>
        <vt:lpwstr/>
      </vt:variant>
      <vt:variant>
        <vt:i4>1572893</vt:i4>
      </vt:variant>
      <vt:variant>
        <vt:i4>3839</vt:i4>
      </vt:variant>
      <vt:variant>
        <vt:i4>0</vt:i4>
      </vt:variant>
      <vt:variant>
        <vt:i4>5</vt:i4>
      </vt:variant>
      <vt:variant>
        <vt:lpwstr>http://www.arib.or.jp/english/html/overview/doc/T120_T23_v2_00/2_T120/ARIB-STD-T120/Rel16/36/A36133-g60.pdf</vt:lpwstr>
      </vt:variant>
      <vt:variant>
        <vt:lpwstr/>
      </vt:variant>
      <vt:variant>
        <vt:i4>3407891</vt:i4>
      </vt:variant>
      <vt:variant>
        <vt:i4>3836</vt:i4>
      </vt:variant>
      <vt:variant>
        <vt:i4>0</vt:i4>
      </vt:variant>
      <vt:variant>
        <vt:i4>5</vt:i4>
      </vt:variant>
      <vt:variant>
        <vt:lpwstr>http://www.tta.or.kr/data/ttasDown.jsp?where=14688&amp;pk_num=TTAT.3G-36.133V15.10.0</vt:lpwstr>
      </vt:variant>
      <vt:variant>
        <vt:lpwstr/>
      </vt:variant>
      <vt:variant>
        <vt:i4>655379</vt:i4>
      </vt:variant>
      <vt:variant>
        <vt:i4>3833</vt:i4>
      </vt:variant>
      <vt:variant>
        <vt:i4>0</vt:i4>
      </vt:variant>
      <vt:variant>
        <vt:i4>5</vt:i4>
      </vt:variant>
      <vt:variant>
        <vt:lpwstr>https://members.tsdsi.in/index.php/s/73KWQfo3JEp35pk</vt:lpwstr>
      </vt:variant>
      <vt:variant>
        <vt:lpwstr/>
      </vt:variant>
      <vt:variant>
        <vt:i4>6291574</vt:i4>
      </vt:variant>
      <vt:variant>
        <vt:i4>3830</vt:i4>
      </vt:variant>
      <vt:variant>
        <vt:i4>0</vt:i4>
      </vt:variant>
      <vt:variant>
        <vt:i4>5</vt:i4>
      </vt:variant>
      <vt:variant>
        <vt:lpwstr>http://www.etsi.org/deliver/etsi_ts/136100_136199/136133/15.10.00_60/ts_136133v151000p.pdf</vt:lpwstr>
      </vt:variant>
      <vt:variant>
        <vt:lpwstr/>
      </vt:variant>
      <vt:variant>
        <vt:i4>2293797</vt:i4>
      </vt:variant>
      <vt:variant>
        <vt:i4>3827</vt:i4>
      </vt:variant>
      <vt:variant>
        <vt:i4>0</vt:i4>
      </vt:variant>
      <vt:variant>
        <vt:i4>5</vt:i4>
      </vt:variant>
      <vt:variant>
        <vt:lpwstr>http://www.ccsa.org.cn:9001/portalsFile/downloadOldFile?type=17&amp;oldFileUrl=Rel15/TS%2036.133%20V15.10.0.zip</vt:lpwstr>
      </vt:variant>
      <vt:variant>
        <vt:lpwstr/>
      </vt:variant>
      <vt:variant>
        <vt:i4>1769537</vt:i4>
      </vt:variant>
      <vt:variant>
        <vt:i4>3824</vt:i4>
      </vt:variant>
      <vt:variant>
        <vt:i4>0</vt:i4>
      </vt:variant>
      <vt:variant>
        <vt:i4>5</vt:i4>
      </vt:variant>
      <vt:variant>
        <vt:lpwstr>http://www.atis.org/3gpp-documents/Rel15</vt:lpwstr>
      </vt:variant>
      <vt:variant>
        <vt:lpwstr/>
      </vt:variant>
      <vt:variant>
        <vt:i4>5177375</vt:i4>
      </vt:variant>
      <vt:variant>
        <vt:i4>3821</vt:i4>
      </vt:variant>
      <vt:variant>
        <vt:i4>0</vt:i4>
      </vt:variant>
      <vt:variant>
        <vt:i4>5</vt:i4>
      </vt:variant>
      <vt:variant>
        <vt:lpwstr>http://www.arib.or.jp/english/html/overview/doc/T120_T23_v2_00/2_T120/ARIB-STD-T120/Rel15/36/A36133-fa0.pdf</vt:lpwstr>
      </vt:variant>
      <vt:variant>
        <vt:lpwstr/>
      </vt:variant>
      <vt:variant>
        <vt:i4>1900607</vt:i4>
      </vt:variant>
      <vt:variant>
        <vt:i4>3818</vt:i4>
      </vt:variant>
      <vt:variant>
        <vt:i4>0</vt:i4>
      </vt:variant>
      <vt:variant>
        <vt:i4>5</vt:i4>
      </vt:variant>
      <vt:variant>
        <vt:lpwstr>http://www.tta.or.kr/data/ttasDown.jsp?where=14688&amp;pk_num=TTAT.3G-36.124V16.1.0</vt:lpwstr>
      </vt:variant>
      <vt:variant>
        <vt:lpwstr/>
      </vt:variant>
      <vt:variant>
        <vt:i4>1507351</vt:i4>
      </vt:variant>
      <vt:variant>
        <vt:i4>3815</vt:i4>
      </vt:variant>
      <vt:variant>
        <vt:i4>0</vt:i4>
      </vt:variant>
      <vt:variant>
        <vt:i4>5</vt:i4>
      </vt:variant>
      <vt:variant>
        <vt:lpwstr>https://members.tsdsi.in/index.php/s/N6x9G2LjEGBaPBQ</vt:lpwstr>
      </vt:variant>
      <vt:variant>
        <vt:lpwstr/>
      </vt:variant>
      <vt:variant>
        <vt:i4>6291574</vt:i4>
      </vt:variant>
      <vt:variant>
        <vt:i4>3812</vt:i4>
      </vt:variant>
      <vt:variant>
        <vt:i4>0</vt:i4>
      </vt:variant>
      <vt:variant>
        <vt:i4>5</vt:i4>
      </vt:variant>
      <vt:variant>
        <vt:lpwstr>http://www.etsi.org/deliver/etsi_ts/136100_136199/136124/16.01.00_60/ts_136124v160100p.pdf</vt:lpwstr>
      </vt:variant>
      <vt:variant>
        <vt:lpwstr/>
      </vt:variant>
      <vt:variant>
        <vt:i4>7995441</vt:i4>
      </vt:variant>
      <vt:variant>
        <vt:i4>3809</vt:i4>
      </vt:variant>
      <vt:variant>
        <vt:i4>0</vt:i4>
      </vt:variant>
      <vt:variant>
        <vt:i4>5</vt:i4>
      </vt:variant>
      <vt:variant>
        <vt:lpwstr>http://www.ccsa.org.cn:9001/portalsFile/downloadOldFile?type=17&amp;oldFileUrl=Rel16/TS%2036.124%20V16.1.0.docx</vt:lpwstr>
      </vt:variant>
      <vt:variant>
        <vt:lpwstr/>
      </vt:variant>
      <vt:variant>
        <vt:i4>1572929</vt:i4>
      </vt:variant>
      <vt:variant>
        <vt:i4>3806</vt:i4>
      </vt:variant>
      <vt:variant>
        <vt:i4>0</vt:i4>
      </vt:variant>
      <vt:variant>
        <vt:i4>5</vt:i4>
      </vt:variant>
      <vt:variant>
        <vt:lpwstr>http://www.atis.org/3gpp-documents/Rel16</vt:lpwstr>
      </vt:variant>
      <vt:variant>
        <vt:lpwstr/>
      </vt:variant>
      <vt:variant>
        <vt:i4>1966106</vt:i4>
      </vt:variant>
      <vt:variant>
        <vt:i4>3803</vt:i4>
      </vt:variant>
      <vt:variant>
        <vt:i4>0</vt:i4>
      </vt:variant>
      <vt:variant>
        <vt:i4>5</vt:i4>
      </vt:variant>
      <vt:variant>
        <vt:lpwstr>http://www.arib.or.jp/english/html/overview/doc/T120_T23_v2_00/2_T120/ARIB-STD-T120/Rel16/36/A36124-g10.pdf</vt:lpwstr>
      </vt:variant>
      <vt:variant>
        <vt:lpwstr/>
      </vt:variant>
      <vt:variant>
        <vt:i4>1900607</vt:i4>
      </vt:variant>
      <vt:variant>
        <vt:i4>3800</vt:i4>
      </vt:variant>
      <vt:variant>
        <vt:i4>0</vt:i4>
      </vt:variant>
      <vt:variant>
        <vt:i4>5</vt:i4>
      </vt:variant>
      <vt:variant>
        <vt:lpwstr>http://www.tta.or.kr/data/ttasDown.jsp?where=14688&amp;pk_num=TTAT.3G-36.124V15.2.0</vt:lpwstr>
      </vt:variant>
      <vt:variant>
        <vt:lpwstr/>
      </vt:variant>
      <vt:variant>
        <vt:i4>983062</vt:i4>
      </vt:variant>
      <vt:variant>
        <vt:i4>3797</vt:i4>
      </vt:variant>
      <vt:variant>
        <vt:i4>0</vt:i4>
      </vt:variant>
      <vt:variant>
        <vt:i4>5</vt:i4>
      </vt:variant>
      <vt:variant>
        <vt:lpwstr>https://members.tsdsi.in/index.php/s/MWrpPoxsReSZQ6D</vt:lpwstr>
      </vt:variant>
      <vt:variant>
        <vt:lpwstr/>
      </vt:variant>
      <vt:variant>
        <vt:i4>6488181</vt:i4>
      </vt:variant>
      <vt:variant>
        <vt:i4>3794</vt:i4>
      </vt:variant>
      <vt:variant>
        <vt:i4>0</vt:i4>
      </vt:variant>
      <vt:variant>
        <vt:i4>5</vt:i4>
      </vt:variant>
      <vt:variant>
        <vt:lpwstr>http://www.etsi.org/deliver/etsi_ts/136100_136199/136124/15.02.00_60/ts_136124v150200p.pdf</vt:lpwstr>
      </vt:variant>
      <vt:variant>
        <vt:lpwstr/>
      </vt:variant>
      <vt:variant>
        <vt:i4>7929905</vt:i4>
      </vt:variant>
      <vt:variant>
        <vt:i4>3791</vt:i4>
      </vt:variant>
      <vt:variant>
        <vt:i4>0</vt:i4>
      </vt:variant>
      <vt:variant>
        <vt:i4>5</vt:i4>
      </vt:variant>
      <vt:variant>
        <vt:lpwstr>http://www.ccsa.org.cn:9001/portalsFile/downloadOldFile?type=17&amp;oldFileUrl=Rel15/TS%2036.124%20V15.2.0.doc</vt:lpwstr>
      </vt:variant>
      <vt:variant>
        <vt:lpwstr/>
      </vt:variant>
      <vt:variant>
        <vt:i4>1769537</vt:i4>
      </vt:variant>
      <vt:variant>
        <vt:i4>3788</vt:i4>
      </vt:variant>
      <vt:variant>
        <vt:i4>0</vt:i4>
      </vt:variant>
      <vt:variant>
        <vt:i4>5</vt:i4>
      </vt:variant>
      <vt:variant>
        <vt:lpwstr>http://www.atis.org/3gpp-documents/Rel15</vt:lpwstr>
      </vt:variant>
      <vt:variant>
        <vt:lpwstr/>
      </vt:variant>
      <vt:variant>
        <vt:i4>1900568</vt:i4>
      </vt:variant>
      <vt:variant>
        <vt:i4>3785</vt:i4>
      </vt:variant>
      <vt:variant>
        <vt:i4>0</vt:i4>
      </vt:variant>
      <vt:variant>
        <vt:i4>5</vt:i4>
      </vt:variant>
      <vt:variant>
        <vt:lpwstr>http://www.arib.or.jp/english/html/overview/doc/T120_T23_v2_00/2_T120/ARIB-STD-T120/Rel15/36/A36124-f20.pdf</vt:lpwstr>
      </vt:variant>
      <vt:variant>
        <vt:lpwstr/>
      </vt:variant>
      <vt:variant>
        <vt:i4>2031677</vt:i4>
      </vt:variant>
      <vt:variant>
        <vt:i4>3782</vt:i4>
      </vt:variant>
      <vt:variant>
        <vt:i4>0</vt:i4>
      </vt:variant>
      <vt:variant>
        <vt:i4>5</vt:i4>
      </vt:variant>
      <vt:variant>
        <vt:lpwstr>http://www.tta.or.kr/data/ttasDown.jsp?where=14688&amp;pk_num=TTAT.3G-36.116V16.0.0</vt:lpwstr>
      </vt:variant>
      <vt:variant>
        <vt:lpwstr/>
      </vt:variant>
      <vt:variant>
        <vt:i4>6094915</vt:i4>
      </vt:variant>
      <vt:variant>
        <vt:i4>3779</vt:i4>
      </vt:variant>
      <vt:variant>
        <vt:i4>0</vt:i4>
      </vt:variant>
      <vt:variant>
        <vt:i4>5</vt:i4>
      </vt:variant>
      <vt:variant>
        <vt:lpwstr>https://members.tsdsi.in/index.php/s/oH5nyKqMWNnPMYw</vt:lpwstr>
      </vt:variant>
      <vt:variant>
        <vt:lpwstr/>
      </vt:variant>
      <vt:variant>
        <vt:i4>6357111</vt:i4>
      </vt:variant>
      <vt:variant>
        <vt:i4>3776</vt:i4>
      </vt:variant>
      <vt:variant>
        <vt:i4>0</vt:i4>
      </vt:variant>
      <vt:variant>
        <vt:i4>5</vt:i4>
      </vt:variant>
      <vt:variant>
        <vt:lpwstr>http://www.etsi.org/deliver/etsi_ts/136100_136199/136116/16.00.00_60/ts_136116v160000p.pdf</vt:lpwstr>
      </vt:variant>
      <vt:variant>
        <vt:lpwstr/>
      </vt:variant>
      <vt:variant>
        <vt:i4>7929906</vt:i4>
      </vt:variant>
      <vt:variant>
        <vt:i4>3773</vt:i4>
      </vt:variant>
      <vt:variant>
        <vt:i4>0</vt:i4>
      </vt:variant>
      <vt:variant>
        <vt:i4>5</vt:i4>
      </vt:variant>
      <vt:variant>
        <vt:lpwstr>http://www.ccsa.org.cn:9001/portalsFile/downloadOldFile?type=17&amp;oldFileUrl=Rel16/TS%2036.116%20V16.0.0.doc</vt:lpwstr>
      </vt:variant>
      <vt:variant>
        <vt:lpwstr/>
      </vt:variant>
      <vt:variant>
        <vt:i4>1572929</vt:i4>
      </vt:variant>
      <vt:variant>
        <vt:i4>3770</vt:i4>
      </vt:variant>
      <vt:variant>
        <vt:i4>0</vt:i4>
      </vt:variant>
      <vt:variant>
        <vt:i4>5</vt:i4>
      </vt:variant>
      <vt:variant>
        <vt:lpwstr>http://www.atis.org/3gpp-documents/Rel16</vt:lpwstr>
      </vt:variant>
      <vt:variant>
        <vt:lpwstr/>
      </vt:variant>
      <vt:variant>
        <vt:i4>2031678</vt:i4>
      </vt:variant>
      <vt:variant>
        <vt:i4>3767</vt:i4>
      </vt:variant>
      <vt:variant>
        <vt:i4>0</vt:i4>
      </vt:variant>
      <vt:variant>
        <vt:i4>5</vt:i4>
      </vt:variant>
      <vt:variant>
        <vt:lpwstr>http://www.tta.or.kr/data/ttasDown.jsp?where=14688&amp;pk_num=TTAT.3G-36.116V15.0.0</vt:lpwstr>
      </vt:variant>
      <vt:variant>
        <vt:lpwstr/>
      </vt:variant>
      <vt:variant>
        <vt:i4>851999</vt:i4>
      </vt:variant>
      <vt:variant>
        <vt:i4>3764</vt:i4>
      </vt:variant>
      <vt:variant>
        <vt:i4>0</vt:i4>
      </vt:variant>
      <vt:variant>
        <vt:i4>5</vt:i4>
      </vt:variant>
      <vt:variant>
        <vt:lpwstr>https://members.tsdsi.in/index.php/s/j3WGg2XmZrL6mTx</vt:lpwstr>
      </vt:variant>
      <vt:variant>
        <vt:lpwstr/>
      </vt:variant>
      <vt:variant>
        <vt:i4>6357111</vt:i4>
      </vt:variant>
      <vt:variant>
        <vt:i4>3761</vt:i4>
      </vt:variant>
      <vt:variant>
        <vt:i4>0</vt:i4>
      </vt:variant>
      <vt:variant>
        <vt:i4>5</vt:i4>
      </vt:variant>
      <vt:variant>
        <vt:lpwstr>http://www.etsi.org/deliver/etsi_ts/136100_136199/136116/15.00.00_60/ts_136116v150000p.pdf</vt:lpwstr>
      </vt:variant>
      <vt:variant>
        <vt:lpwstr/>
      </vt:variant>
      <vt:variant>
        <vt:i4>7929906</vt:i4>
      </vt:variant>
      <vt:variant>
        <vt:i4>3758</vt:i4>
      </vt:variant>
      <vt:variant>
        <vt:i4>0</vt:i4>
      </vt:variant>
      <vt:variant>
        <vt:i4>5</vt:i4>
      </vt:variant>
      <vt:variant>
        <vt:lpwstr>http://www.ccsa.org.cn:9001/portalsFile/downloadOldFile?type=17&amp;oldFileUrl=Rel15/TS%2036.116%20V15.0.0.doc</vt:lpwstr>
      </vt:variant>
      <vt:variant>
        <vt:lpwstr/>
      </vt:variant>
      <vt:variant>
        <vt:i4>1769537</vt:i4>
      </vt:variant>
      <vt:variant>
        <vt:i4>3755</vt:i4>
      </vt:variant>
      <vt:variant>
        <vt:i4>0</vt:i4>
      </vt:variant>
      <vt:variant>
        <vt:i4>5</vt:i4>
      </vt:variant>
      <vt:variant>
        <vt:lpwstr>http://www.atis.org/3gpp-documents/Rel15</vt:lpwstr>
      </vt:variant>
      <vt:variant>
        <vt:lpwstr/>
      </vt:variant>
      <vt:variant>
        <vt:i4>1703999</vt:i4>
      </vt:variant>
      <vt:variant>
        <vt:i4>3752</vt:i4>
      </vt:variant>
      <vt:variant>
        <vt:i4>0</vt:i4>
      </vt:variant>
      <vt:variant>
        <vt:i4>5</vt:i4>
      </vt:variant>
      <vt:variant>
        <vt:lpwstr>http://www.tta.or.kr/data/ttasDown.jsp?where=14688&amp;pk_num=TTAT.3G-36.113V16.2.0</vt:lpwstr>
      </vt:variant>
      <vt:variant>
        <vt:lpwstr/>
      </vt:variant>
      <vt:variant>
        <vt:i4>1769492</vt:i4>
      </vt:variant>
      <vt:variant>
        <vt:i4>3749</vt:i4>
      </vt:variant>
      <vt:variant>
        <vt:i4>0</vt:i4>
      </vt:variant>
      <vt:variant>
        <vt:i4>5</vt:i4>
      </vt:variant>
      <vt:variant>
        <vt:lpwstr>https://members.tsdsi.in/index.php/s/wpkcqfpYb5yYsPB</vt:lpwstr>
      </vt:variant>
      <vt:variant>
        <vt:lpwstr/>
      </vt:variant>
      <vt:variant>
        <vt:i4>6488181</vt:i4>
      </vt:variant>
      <vt:variant>
        <vt:i4>3746</vt:i4>
      </vt:variant>
      <vt:variant>
        <vt:i4>0</vt:i4>
      </vt:variant>
      <vt:variant>
        <vt:i4>5</vt:i4>
      </vt:variant>
      <vt:variant>
        <vt:lpwstr>http://www.etsi.org/deliver/etsi_ts/136100_136199/136113/16.02.00_60/ts_136113v160200p.pdf</vt:lpwstr>
      </vt:variant>
      <vt:variant>
        <vt:lpwstr/>
      </vt:variant>
      <vt:variant>
        <vt:i4>8257586</vt:i4>
      </vt:variant>
      <vt:variant>
        <vt:i4>3743</vt:i4>
      </vt:variant>
      <vt:variant>
        <vt:i4>0</vt:i4>
      </vt:variant>
      <vt:variant>
        <vt:i4>5</vt:i4>
      </vt:variant>
      <vt:variant>
        <vt:lpwstr>http://www.ccsa.org.cn:9001/portalsFile/downloadOldFile?type=17&amp;oldFileUrl=Rel16/TS%2036.113%20V16.2.0.docx</vt:lpwstr>
      </vt:variant>
      <vt:variant>
        <vt:lpwstr/>
      </vt:variant>
      <vt:variant>
        <vt:i4>1572929</vt:i4>
      </vt:variant>
      <vt:variant>
        <vt:i4>3740</vt:i4>
      </vt:variant>
      <vt:variant>
        <vt:i4>0</vt:i4>
      </vt:variant>
      <vt:variant>
        <vt:i4>5</vt:i4>
      </vt:variant>
      <vt:variant>
        <vt:lpwstr>http://www.atis.org/3gpp-documents/Rel16</vt:lpwstr>
      </vt:variant>
      <vt:variant>
        <vt:lpwstr/>
      </vt:variant>
      <vt:variant>
        <vt:i4>1966109</vt:i4>
      </vt:variant>
      <vt:variant>
        <vt:i4>3737</vt:i4>
      </vt:variant>
      <vt:variant>
        <vt:i4>0</vt:i4>
      </vt:variant>
      <vt:variant>
        <vt:i4>5</vt:i4>
      </vt:variant>
      <vt:variant>
        <vt:lpwstr>http://www.arib.or.jp/english/html/overview/doc/T120_T23_v2_00/2_T120/ARIB-STD-T120/Rel16/36/A36113-g20.pdf</vt:lpwstr>
      </vt:variant>
      <vt:variant>
        <vt:lpwstr/>
      </vt:variant>
      <vt:variant>
        <vt:i4>1703994</vt:i4>
      </vt:variant>
      <vt:variant>
        <vt:i4>3734</vt:i4>
      </vt:variant>
      <vt:variant>
        <vt:i4>0</vt:i4>
      </vt:variant>
      <vt:variant>
        <vt:i4>5</vt:i4>
      </vt:variant>
      <vt:variant>
        <vt:lpwstr>http://www.tta.or.kr/data/ttasDown.jsp?where=14688&amp;pk_num=TTAT.3G-36.113V15.4.0</vt:lpwstr>
      </vt:variant>
      <vt:variant>
        <vt:lpwstr/>
      </vt:variant>
      <vt:variant>
        <vt:i4>4784154</vt:i4>
      </vt:variant>
      <vt:variant>
        <vt:i4>3731</vt:i4>
      </vt:variant>
      <vt:variant>
        <vt:i4>0</vt:i4>
      </vt:variant>
      <vt:variant>
        <vt:i4>5</vt:i4>
      </vt:variant>
      <vt:variant>
        <vt:lpwstr>https://members.tsdsi.in/index.php/s/EZY3yixL8takEMD</vt:lpwstr>
      </vt:variant>
      <vt:variant>
        <vt:lpwstr/>
      </vt:variant>
      <vt:variant>
        <vt:i4>6619251</vt:i4>
      </vt:variant>
      <vt:variant>
        <vt:i4>3728</vt:i4>
      </vt:variant>
      <vt:variant>
        <vt:i4>0</vt:i4>
      </vt:variant>
      <vt:variant>
        <vt:i4>5</vt:i4>
      </vt:variant>
      <vt:variant>
        <vt:lpwstr>http://www.etsi.org/deliver/etsi_ts/136100_136199/136113/15.04.00_60/ts_136113v150400p.pdf</vt:lpwstr>
      </vt:variant>
      <vt:variant>
        <vt:lpwstr/>
      </vt:variant>
      <vt:variant>
        <vt:i4>7864370</vt:i4>
      </vt:variant>
      <vt:variant>
        <vt:i4>3725</vt:i4>
      </vt:variant>
      <vt:variant>
        <vt:i4>0</vt:i4>
      </vt:variant>
      <vt:variant>
        <vt:i4>5</vt:i4>
      </vt:variant>
      <vt:variant>
        <vt:lpwstr>http://www.ccsa.org.cn:9001/portalsFile/downloadOldFile?type=17&amp;oldFileUrl=Rel15/TS%2036.113%20V15.4.0.doc</vt:lpwstr>
      </vt:variant>
      <vt:variant>
        <vt:lpwstr/>
      </vt:variant>
      <vt:variant>
        <vt:i4>1769537</vt:i4>
      </vt:variant>
      <vt:variant>
        <vt:i4>3722</vt:i4>
      </vt:variant>
      <vt:variant>
        <vt:i4>0</vt:i4>
      </vt:variant>
      <vt:variant>
        <vt:i4>5</vt:i4>
      </vt:variant>
      <vt:variant>
        <vt:lpwstr>http://www.atis.org/3gpp-documents/Rel15</vt:lpwstr>
      </vt:variant>
      <vt:variant>
        <vt:lpwstr/>
      </vt:variant>
      <vt:variant>
        <vt:i4>1572895</vt:i4>
      </vt:variant>
      <vt:variant>
        <vt:i4>3719</vt:i4>
      </vt:variant>
      <vt:variant>
        <vt:i4>0</vt:i4>
      </vt:variant>
      <vt:variant>
        <vt:i4>5</vt:i4>
      </vt:variant>
      <vt:variant>
        <vt:lpwstr>http://www.arib.or.jp/english/html/overview/doc/T120_T23_v2_00/2_T120/ARIB-STD-T120/Rel15/36/A36113-f40.pdf</vt:lpwstr>
      </vt:variant>
      <vt:variant>
        <vt:lpwstr/>
      </vt:variant>
      <vt:variant>
        <vt:i4>1572925</vt:i4>
      </vt:variant>
      <vt:variant>
        <vt:i4>3716</vt:i4>
      </vt:variant>
      <vt:variant>
        <vt:i4>0</vt:i4>
      </vt:variant>
      <vt:variant>
        <vt:i4>5</vt:i4>
      </vt:variant>
      <vt:variant>
        <vt:lpwstr>http://www.tta.or.kr/data/ttasDown.jsp?where=14688&amp;pk_num=TTAT.3G-36.111V16.0.0</vt:lpwstr>
      </vt:variant>
      <vt:variant>
        <vt:lpwstr/>
      </vt:variant>
      <vt:variant>
        <vt:i4>262239</vt:i4>
      </vt:variant>
      <vt:variant>
        <vt:i4>3713</vt:i4>
      </vt:variant>
      <vt:variant>
        <vt:i4>0</vt:i4>
      </vt:variant>
      <vt:variant>
        <vt:i4>5</vt:i4>
      </vt:variant>
      <vt:variant>
        <vt:lpwstr>https://members.tsdsi.in/index.php/s/NWadC5dNboZ2bnz</vt:lpwstr>
      </vt:variant>
      <vt:variant>
        <vt:lpwstr/>
      </vt:variant>
      <vt:variant>
        <vt:i4>6357111</vt:i4>
      </vt:variant>
      <vt:variant>
        <vt:i4>3710</vt:i4>
      </vt:variant>
      <vt:variant>
        <vt:i4>0</vt:i4>
      </vt:variant>
      <vt:variant>
        <vt:i4>5</vt:i4>
      </vt:variant>
      <vt:variant>
        <vt:lpwstr>http://www.etsi.org/deliver/etsi_ts/136100_136199/136111/16.00.00_60/ts_136111v160000p.pdf</vt:lpwstr>
      </vt:variant>
      <vt:variant>
        <vt:lpwstr/>
      </vt:variant>
      <vt:variant>
        <vt:i4>8257586</vt:i4>
      </vt:variant>
      <vt:variant>
        <vt:i4>3707</vt:i4>
      </vt:variant>
      <vt:variant>
        <vt:i4>0</vt:i4>
      </vt:variant>
      <vt:variant>
        <vt:i4>5</vt:i4>
      </vt:variant>
      <vt:variant>
        <vt:lpwstr>http://www.ccsa.org.cn:9001/portalsFile/downloadOldFile?type=17&amp;oldFileUrl=Rel16/TS%2036.111%20V16.0.0.doc</vt:lpwstr>
      </vt:variant>
      <vt:variant>
        <vt:lpwstr/>
      </vt:variant>
      <vt:variant>
        <vt:i4>1572929</vt:i4>
      </vt:variant>
      <vt:variant>
        <vt:i4>3704</vt:i4>
      </vt:variant>
      <vt:variant>
        <vt:i4>0</vt:i4>
      </vt:variant>
      <vt:variant>
        <vt:i4>5</vt:i4>
      </vt:variant>
      <vt:variant>
        <vt:lpwstr>http://www.atis.org/3gpp-documents/Rel16</vt:lpwstr>
      </vt:variant>
      <vt:variant>
        <vt:lpwstr/>
      </vt:variant>
      <vt:variant>
        <vt:i4>1835039</vt:i4>
      </vt:variant>
      <vt:variant>
        <vt:i4>3701</vt:i4>
      </vt:variant>
      <vt:variant>
        <vt:i4>0</vt:i4>
      </vt:variant>
      <vt:variant>
        <vt:i4>5</vt:i4>
      </vt:variant>
      <vt:variant>
        <vt:lpwstr>http://www.arib.or.jp/english/html/overview/doc/T120_T23_v2_00/2_T120/ARIB-STD-T120/Rel16/36/A36111-g00.pdf</vt:lpwstr>
      </vt:variant>
      <vt:variant>
        <vt:lpwstr/>
      </vt:variant>
      <vt:variant>
        <vt:i4>1572926</vt:i4>
      </vt:variant>
      <vt:variant>
        <vt:i4>3698</vt:i4>
      </vt:variant>
      <vt:variant>
        <vt:i4>0</vt:i4>
      </vt:variant>
      <vt:variant>
        <vt:i4>5</vt:i4>
      </vt:variant>
      <vt:variant>
        <vt:lpwstr>http://www.tta.or.kr/data/ttasDown.jsp?where=14688&amp;pk_num=TTAT.3G-36.111V15.0.0</vt:lpwstr>
      </vt:variant>
      <vt:variant>
        <vt:lpwstr/>
      </vt:variant>
      <vt:variant>
        <vt:i4>589830</vt:i4>
      </vt:variant>
      <vt:variant>
        <vt:i4>3695</vt:i4>
      </vt:variant>
      <vt:variant>
        <vt:i4>0</vt:i4>
      </vt:variant>
      <vt:variant>
        <vt:i4>5</vt:i4>
      </vt:variant>
      <vt:variant>
        <vt:lpwstr>https://members.tsdsi.in/index.php/s/9gsiAgXd2obYC9e</vt:lpwstr>
      </vt:variant>
      <vt:variant>
        <vt:lpwstr/>
      </vt:variant>
      <vt:variant>
        <vt:i4>6357111</vt:i4>
      </vt:variant>
      <vt:variant>
        <vt:i4>3692</vt:i4>
      </vt:variant>
      <vt:variant>
        <vt:i4>0</vt:i4>
      </vt:variant>
      <vt:variant>
        <vt:i4>5</vt:i4>
      </vt:variant>
      <vt:variant>
        <vt:lpwstr>http://www.etsi.org/deliver/etsi_ts/136100_136199/136111/15.00.00_60/ts_136111v150000p.pdf</vt:lpwstr>
      </vt:variant>
      <vt:variant>
        <vt:lpwstr/>
      </vt:variant>
      <vt:variant>
        <vt:i4>8257586</vt:i4>
      </vt:variant>
      <vt:variant>
        <vt:i4>3689</vt:i4>
      </vt:variant>
      <vt:variant>
        <vt:i4>0</vt:i4>
      </vt:variant>
      <vt:variant>
        <vt:i4>5</vt:i4>
      </vt:variant>
      <vt:variant>
        <vt:lpwstr>http://www.ccsa.org.cn:9001/portalsFile/downloadOldFile?type=17&amp;oldFileUrl=Rel15/TS%2036.111%20V15.0.0.doc</vt:lpwstr>
      </vt:variant>
      <vt:variant>
        <vt:lpwstr/>
      </vt:variant>
      <vt:variant>
        <vt:i4>1769537</vt:i4>
      </vt:variant>
      <vt:variant>
        <vt:i4>3686</vt:i4>
      </vt:variant>
      <vt:variant>
        <vt:i4>0</vt:i4>
      </vt:variant>
      <vt:variant>
        <vt:i4>5</vt:i4>
      </vt:variant>
      <vt:variant>
        <vt:lpwstr>http://www.atis.org/3gpp-documents/Rel15</vt:lpwstr>
      </vt:variant>
      <vt:variant>
        <vt:lpwstr/>
      </vt:variant>
      <vt:variant>
        <vt:i4>1835037</vt:i4>
      </vt:variant>
      <vt:variant>
        <vt:i4>3683</vt:i4>
      </vt:variant>
      <vt:variant>
        <vt:i4>0</vt:i4>
      </vt:variant>
      <vt:variant>
        <vt:i4>5</vt:i4>
      </vt:variant>
      <vt:variant>
        <vt:lpwstr>http://www.arib.or.jp/english/html/overview/doc/T120_T23_v2_00/2_T120/ARIB-STD-T120/Rel15/36/A36111-f00.pdf</vt:lpwstr>
      </vt:variant>
      <vt:variant>
        <vt:lpwstr/>
      </vt:variant>
      <vt:variant>
        <vt:i4>2031676</vt:i4>
      </vt:variant>
      <vt:variant>
        <vt:i4>3680</vt:i4>
      </vt:variant>
      <vt:variant>
        <vt:i4>0</vt:i4>
      </vt:variant>
      <vt:variant>
        <vt:i4>5</vt:i4>
      </vt:variant>
      <vt:variant>
        <vt:lpwstr>http://www.tta.or.kr/data/ttasDown.jsp?where=14688&amp;pk_num=TTAT.3G-36.106V16.0.0</vt:lpwstr>
      </vt:variant>
      <vt:variant>
        <vt:lpwstr/>
      </vt:variant>
      <vt:variant>
        <vt:i4>5832718</vt:i4>
      </vt:variant>
      <vt:variant>
        <vt:i4>3677</vt:i4>
      </vt:variant>
      <vt:variant>
        <vt:i4>0</vt:i4>
      </vt:variant>
      <vt:variant>
        <vt:i4>5</vt:i4>
      </vt:variant>
      <vt:variant>
        <vt:lpwstr>https://members.tsdsi.in/index.php/s/AWoP6N4JdK22fPi</vt:lpwstr>
      </vt:variant>
      <vt:variant>
        <vt:lpwstr/>
      </vt:variant>
      <vt:variant>
        <vt:i4>6357111</vt:i4>
      </vt:variant>
      <vt:variant>
        <vt:i4>3674</vt:i4>
      </vt:variant>
      <vt:variant>
        <vt:i4>0</vt:i4>
      </vt:variant>
      <vt:variant>
        <vt:i4>5</vt:i4>
      </vt:variant>
      <vt:variant>
        <vt:lpwstr>http://www.etsi.org/deliver/etsi_ts/136100_136199/136106/16.00.00_60/ts_136106v160000p.pdf</vt:lpwstr>
      </vt:variant>
      <vt:variant>
        <vt:lpwstr/>
      </vt:variant>
      <vt:variant>
        <vt:i4>7929907</vt:i4>
      </vt:variant>
      <vt:variant>
        <vt:i4>3671</vt:i4>
      </vt:variant>
      <vt:variant>
        <vt:i4>0</vt:i4>
      </vt:variant>
      <vt:variant>
        <vt:i4>5</vt:i4>
      </vt:variant>
      <vt:variant>
        <vt:lpwstr>http://www.ccsa.org.cn:9001/portalsFile/downloadOldFile?type=17&amp;oldFileUrl=Rel16/TS%2036.106%20V16.0.0.doc</vt:lpwstr>
      </vt:variant>
      <vt:variant>
        <vt:lpwstr/>
      </vt:variant>
      <vt:variant>
        <vt:i4>1572929</vt:i4>
      </vt:variant>
      <vt:variant>
        <vt:i4>3668</vt:i4>
      </vt:variant>
      <vt:variant>
        <vt:i4>0</vt:i4>
      </vt:variant>
      <vt:variant>
        <vt:i4>5</vt:i4>
      </vt:variant>
      <vt:variant>
        <vt:lpwstr>http://www.atis.org/3gpp-documents/Rel16</vt:lpwstr>
      </vt:variant>
      <vt:variant>
        <vt:lpwstr/>
      </vt:variant>
      <vt:variant>
        <vt:i4>2031679</vt:i4>
      </vt:variant>
      <vt:variant>
        <vt:i4>3665</vt:i4>
      </vt:variant>
      <vt:variant>
        <vt:i4>0</vt:i4>
      </vt:variant>
      <vt:variant>
        <vt:i4>5</vt:i4>
      </vt:variant>
      <vt:variant>
        <vt:lpwstr>http://www.tta.or.kr/data/ttasDown.jsp?where=14688&amp;pk_num=TTAT.3G-36.106V15.0.0</vt:lpwstr>
      </vt:variant>
      <vt:variant>
        <vt:lpwstr/>
      </vt:variant>
      <vt:variant>
        <vt:i4>458817</vt:i4>
      </vt:variant>
      <vt:variant>
        <vt:i4>3662</vt:i4>
      </vt:variant>
      <vt:variant>
        <vt:i4>0</vt:i4>
      </vt:variant>
      <vt:variant>
        <vt:i4>5</vt:i4>
      </vt:variant>
      <vt:variant>
        <vt:lpwstr>https://members.tsdsi.in/index.php/s/RysS4xxksTACLk8</vt:lpwstr>
      </vt:variant>
      <vt:variant>
        <vt:lpwstr/>
      </vt:variant>
      <vt:variant>
        <vt:i4>6357111</vt:i4>
      </vt:variant>
      <vt:variant>
        <vt:i4>3659</vt:i4>
      </vt:variant>
      <vt:variant>
        <vt:i4>0</vt:i4>
      </vt:variant>
      <vt:variant>
        <vt:i4>5</vt:i4>
      </vt:variant>
      <vt:variant>
        <vt:lpwstr>http://www.etsi.org/deliver/etsi_ts/136100_136199/136106/15.00.00_60/ts_136106v150000p.pdf</vt:lpwstr>
      </vt:variant>
      <vt:variant>
        <vt:lpwstr/>
      </vt:variant>
      <vt:variant>
        <vt:i4>7929907</vt:i4>
      </vt:variant>
      <vt:variant>
        <vt:i4>3656</vt:i4>
      </vt:variant>
      <vt:variant>
        <vt:i4>0</vt:i4>
      </vt:variant>
      <vt:variant>
        <vt:i4>5</vt:i4>
      </vt:variant>
      <vt:variant>
        <vt:lpwstr>http://www.ccsa.org.cn:9001/portalsFile/downloadOldFile?type=17&amp;oldFileUrl=Rel15/TS%2036.106%20V15.0.0.doc</vt:lpwstr>
      </vt:variant>
      <vt:variant>
        <vt:lpwstr/>
      </vt:variant>
      <vt:variant>
        <vt:i4>1769537</vt:i4>
      </vt:variant>
      <vt:variant>
        <vt:i4>3653</vt:i4>
      </vt:variant>
      <vt:variant>
        <vt:i4>0</vt:i4>
      </vt:variant>
      <vt:variant>
        <vt:i4>5</vt:i4>
      </vt:variant>
      <vt:variant>
        <vt:lpwstr>http://www.atis.org/3gpp-documents/Rel15</vt:lpwstr>
      </vt:variant>
      <vt:variant>
        <vt:lpwstr/>
      </vt:variant>
      <vt:variant>
        <vt:i4>1900602</vt:i4>
      </vt:variant>
      <vt:variant>
        <vt:i4>3650</vt:i4>
      </vt:variant>
      <vt:variant>
        <vt:i4>0</vt:i4>
      </vt:variant>
      <vt:variant>
        <vt:i4>5</vt:i4>
      </vt:variant>
      <vt:variant>
        <vt:lpwstr>http://www.tta.or.kr/data/ttasDown.jsp?where=14688&amp;pk_num=TTAT.3G-36.104V16.6.0</vt:lpwstr>
      </vt:variant>
      <vt:variant>
        <vt:lpwstr/>
      </vt:variant>
      <vt:variant>
        <vt:i4>5242895</vt:i4>
      </vt:variant>
      <vt:variant>
        <vt:i4>3647</vt:i4>
      </vt:variant>
      <vt:variant>
        <vt:i4>0</vt:i4>
      </vt:variant>
      <vt:variant>
        <vt:i4>5</vt:i4>
      </vt:variant>
      <vt:variant>
        <vt:lpwstr>https://members.tsdsi.in/index.php/s/DfwWN2Pw3QBBzLZ</vt:lpwstr>
      </vt:variant>
      <vt:variant>
        <vt:lpwstr/>
      </vt:variant>
      <vt:variant>
        <vt:i4>6750321</vt:i4>
      </vt:variant>
      <vt:variant>
        <vt:i4>3644</vt:i4>
      </vt:variant>
      <vt:variant>
        <vt:i4>0</vt:i4>
      </vt:variant>
      <vt:variant>
        <vt:i4>5</vt:i4>
      </vt:variant>
      <vt:variant>
        <vt:lpwstr>http://www.etsi.org/deliver/etsi_ts/136100_136199/136104/16.06.00_60/ts_136104v160600p.pdf</vt:lpwstr>
      </vt:variant>
      <vt:variant>
        <vt:lpwstr/>
      </vt:variant>
      <vt:variant>
        <vt:i4>8192051</vt:i4>
      </vt:variant>
      <vt:variant>
        <vt:i4>3641</vt:i4>
      </vt:variant>
      <vt:variant>
        <vt:i4>0</vt:i4>
      </vt:variant>
      <vt:variant>
        <vt:i4>5</vt:i4>
      </vt:variant>
      <vt:variant>
        <vt:lpwstr>http://www.ccsa.org.cn:9001/portalsFile/downloadOldFile?type=17&amp;oldFileUrl=Rel16/TS%2036.104%20V16.6.0.docx</vt:lpwstr>
      </vt:variant>
      <vt:variant>
        <vt:lpwstr/>
      </vt:variant>
      <vt:variant>
        <vt:i4>1572929</vt:i4>
      </vt:variant>
      <vt:variant>
        <vt:i4>3638</vt:i4>
      </vt:variant>
      <vt:variant>
        <vt:i4>0</vt:i4>
      </vt:variant>
      <vt:variant>
        <vt:i4>5</vt:i4>
      </vt:variant>
      <vt:variant>
        <vt:lpwstr>http://www.atis.org/3gpp-documents/Rel16</vt:lpwstr>
      </vt:variant>
      <vt:variant>
        <vt:lpwstr/>
      </vt:variant>
      <vt:variant>
        <vt:i4>1769498</vt:i4>
      </vt:variant>
      <vt:variant>
        <vt:i4>3635</vt:i4>
      </vt:variant>
      <vt:variant>
        <vt:i4>0</vt:i4>
      </vt:variant>
      <vt:variant>
        <vt:i4>5</vt:i4>
      </vt:variant>
      <vt:variant>
        <vt:lpwstr>http://www.arib.or.jp/english/html/overview/doc/T120_T23_v2_00/2_T120/ARIB-STD-T120/Rel16/36/A36104-g60.pdf</vt:lpwstr>
      </vt:variant>
      <vt:variant>
        <vt:lpwstr/>
      </vt:variant>
      <vt:variant>
        <vt:i4>1900598</vt:i4>
      </vt:variant>
      <vt:variant>
        <vt:i4>3632</vt:i4>
      </vt:variant>
      <vt:variant>
        <vt:i4>0</vt:i4>
      </vt:variant>
      <vt:variant>
        <vt:i4>5</vt:i4>
      </vt:variant>
      <vt:variant>
        <vt:lpwstr>http://www.tta.or.kr/data/ttasDown.jsp?where=14688&amp;pk_num=TTAT.3G-36.104V15.9.0</vt:lpwstr>
      </vt:variant>
      <vt:variant>
        <vt:lpwstr/>
      </vt:variant>
      <vt:variant>
        <vt:i4>786503</vt:i4>
      </vt:variant>
      <vt:variant>
        <vt:i4>3629</vt:i4>
      </vt:variant>
      <vt:variant>
        <vt:i4>0</vt:i4>
      </vt:variant>
      <vt:variant>
        <vt:i4>5</vt:i4>
      </vt:variant>
      <vt:variant>
        <vt:lpwstr>https://members.tsdsi.in/index.php/s/29ixHHm2Ytpe4ic</vt:lpwstr>
      </vt:variant>
      <vt:variant>
        <vt:lpwstr/>
      </vt:variant>
      <vt:variant>
        <vt:i4>6815870</vt:i4>
      </vt:variant>
      <vt:variant>
        <vt:i4>3626</vt:i4>
      </vt:variant>
      <vt:variant>
        <vt:i4>0</vt:i4>
      </vt:variant>
      <vt:variant>
        <vt:i4>5</vt:i4>
      </vt:variant>
      <vt:variant>
        <vt:lpwstr>http://www.etsi.org/deliver/etsi_ts/136100_136199/136104/15.09.00_60/ts_136104v150900p.pdf</vt:lpwstr>
      </vt:variant>
      <vt:variant>
        <vt:lpwstr/>
      </vt:variant>
      <vt:variant>
        <vt:i4>7471155</vt:i4>
      </vt:variant>
      <vt:variant>
        <vt:i4>3623</vt:i4>
      </vt:variant>
      <vt:variant>
        <vt:i4>0</vt:i4>
      </vt:variant>
      <vt:variant>
        <vt:i4>5</vt:i4>
      </vt:variant>
      <vt:variant>
        <vt:lpwstr>http://www.ccsa.org.cn:9001/portalsFile/downloadOldFile?type=17&amp;oldFileUrl=Rel15/TS%2036.104%20V15.9.0.docx</vt:lpwstr>
      </vt:variant>
      <vt:variant>
        <vt:lpwstr/>
      </vt:variant>
      <vt:variant>
        <vt:i4>1769537</vt:i4>
      </vt:variant>
      <vt:variant>
        <vt:i4>3620</vt:i4>
      </vt:variant>
      <vt:variant>
        <vt:i4>0</vt:i4>
      </vt:variant>
      <vt:variant>
        <vt:i4>5</vt:i4>
      </vt:variant>
      <vt:variant>
        <vt:lpwstr>http://www.atis.org/3gpp-documents/Rel15</vt:lpwstr>
      </vt:variant>
      <vt:variant>
        <vt:lpwstr/>
      </vt:variant>
      <vt:variant>
        <vt:i4>1310744</vt:i4>
      </vt:variant>
      <vt:variant>
        <vt:i4>3617</vt:i4>
      </vt:variant>
      <vt:variant>
        <vt:i4>0</vt:i4>
      </vt:variant>
      <vt:variant>
        <vt:i4>5</vt:i4>
      </vt:variant>
      <vt:variant>
        <vt:lpwstr>http://www.arib.or.jp/english/html/overview/doc/T120_T23_v2_00/2_T120/ARIB-STD-T120/Rel15/36/A36104-f90.pdf</vt:lpwstr>
      </vt:variant>
      <vt:variant>
        <vt:lpwstr/>
      </vt:variant>
      <vt:variant>
        <vt:i4>1572922</vt:i4>
      </vt:variant>
      <vt:variant>
        <vt:i4>3614</vt:i4>
      </vt:variant>
      <vt:variant>
        <vt:i4>0</vt:i4>
      </vt:variant>
      <vt:variant>
        <vt:i4>5</vt:i4>
      </vt:variant>
      <vt:variant>
        <vt:lpwstr>http://www.tta.or.kr/data/ttasDown.jsp?where=14688&amp;pk_num=TTAT.3G-36.101V16.6.0</vt:lpwstr>
      </vt:variant>
      <vt:variant>
        <vt:lpwstr/>
      </vt:variant>
      <vt:variant>
        <vt:i4>4521989</vt:i4>
      </vt:variant>
      <vt:variant>
        <vt:i4>3611</vt:i4>
      </vt:variant>
      <vt:variant>
        <vt:i4>0</vt:i4>
      </vt:variant>
      <vt:variant>
        <vt:i4>5</vt:i4>
      </vt:variant>
      <vt:variant>
        <vt:lpwstr>https://members.tsdsi.in/index.php/s/N6x6E5mEsr7ZqYB</vt:lpwstr>
      </vt:variant>
      <vt:variant>
        <vt:lpwstr/>
      </vt:variant>
      <vt:variant>
        <vt:i4>6750321</vt:i4>
      </vt:variant>
      <vt:variant>
        <vt:i4>3608</vt:i4>
      </vt:variant>
      <vt:variant>
        <vt:i4>0</vt:i4>
      </vt:variant>
      <vt:variant>
        <vt:i4>5</vt:i4>
      </vt:variant>
      <vt:variant>
        <vt:lpwstr>http://www.etsi.org/deliver/etsi_ts/136100_136199/136101/16.06.00_60/ts_136101v160600p.pdf</vt:lpwstr>
      </vt:variant>
      <vt:variant>
        <vt:lpwstr/>
      </vt:variant>
      <vt:variant>
        <vt:i4>7667765</vt:i4>
      </vt:variant>
      <vt:variant>
        <vt:i4>3605</vt:i4>
      </vt:variant>
      <vt:variant>
        <vt:i4>0</vt:i4>
      </vt:variant>
      <vt:variant>
        <vt:i4>5</vt:i4>
      </vt:variant>
      <vt:variant>
        <vt:lpwstr>http://www.ccsa.org.cn:9001/portalsFile/downloadOldFile?type=17&amp;oldFileUrl=Rel16/TS%2036.101%20V16.6.0.zip</vt:lpwstr>
      </vt:variant>
      <vt:variant>
        <vt:lpwstr/>
      </vt:variant>
      <vt:variant>
        <vt:i4>1572929</vt:i4>
      </vt:variant>
      <vt:variant>
        <vt:i4>3602</vt:i4>
      </vt:variant>
      <vt:variant>
        <vt:i4>0</vt:i4>
      </vt:variant>
      <vt:variant>
        <vt:i4>5</vt:i4>
      </vt:variant>
      <vt:variant>
        <vt:lpwstr>http://www.atis.org/3gpp-documents/Rel16</vt:lpwstr>
      </vt:variant>
      <vt:variant>
        <vt:lpwstr/>
      </vt:variant>
      <vt:variant>
        <vt:i4>1769503</vt:i4>
      </vt:variant>
      <vt:variant>
        <vt:i4>3599</vt:i4>
      </vt:variant>
      <vt:variant>
        <vt:i4>0</vt:i4>
      </vt:variant>
      <vt:variant>
        <vt:i4>5</vt:i4>
      </vt:variant>
      <vt:variant>
        <vt:lpwstr>http://www.arib.or.jp/english/html/overview/doc/T120_T23_v2_00/2_T120/ARIB-STD-T120/Rel16/36/A36101-g60.pdf</vt:lpwstr>
      </vt:variant>
      <vt:variant>
        <vt:lpwstr/>
      </vt:variant>
      <vt:variant>
        <vt:i4>3604496</vt:i4>
      </vt:variant>
      <vt:variant>
        <vt:i4>3596</vt:i4>
      </vt:variant>
      <vt:variant>
        <vt:i4>0</vt:i4>
      </vt:variant>
      <vt:variant>
        <vt:i4>5</vt:i4>
      </vt:variant>
      <vt:variant>
        <vt:lpwstr>http://www.tta.or.kr/data/ttasDown.jsp?where=14688&amp;pk_num=TTAT.3G-36.101V15.11.0</vt:lpwstr>
      </vt:variant>
      <vt:variant>
        <vt:lpwstr/>
      </vt:variant>
      <vt:variant>
        <vt:i4>65622</vt:i4>
      </vt:variant>
      <vt:variant>
        <vt:i4>3593</vt:i4>
      </vt:variant>
      <vt:variant>
        <vt:i4>0</vt:i4>
      </vt:variant>
      <vt:variant>
        <vt:i4>5</vt:i4>
      </vt:variant>
      <vt:variant>
        <vt:lpwstr>https://members.tsdsi.in/index.php/s/LJQr8EfMsEaWjp6</vt:lpwstr>
      </vt:variant>
      <vt:variant>
        <vt:lpwstr/>
      </vt:variant>
      <vt:variant>
        <vt:i4>6357111</vt:i4>
      </vt:variant>
      <vt:variant>
        <vt:i4>3590</vt:i4>
      </vt:variant>
      <vt:variant>
        <vt:i4>0</vt:i4>
      </vt:variant>
      <vt:variant>
        <vt:i4>5</vt:i4>
      </vt:variant>
      <vt:variant>
        <vt:lpwstr>http://www.etsi.org/deliver/etsi_ts/136100_136199/136101/15.11.00_60/ts_136101v151100p.pdf</vt:lpwstr>
      </vt:variant>
      <vt:variant>
        <vt:lpwstr/>
      </vt:variant>
      <vt:variant>
        <vt:i4>2162727</vt:i4>
      </vt:variant>
      <vt:variant>
        <vt:i4>3587</vt:i4>
      </vt:variant>
      <vt:variant>
        <vt:i4>0</vt:i4>
      </vt:variant>
      <vt:variant>
        <vt:i4>5</vt:i4>
      </vt:variant>
      <vt:variant>
        <vt:lpwstr>http://www.ccsa.org.cn:9001/portalsFile/downloadOldFile?type=17&amp;oldFileUrl=Rel15/TS%2036.101%20V15.11.0.zip</vt:lpwstr>
      </vt:variant>
      <vt:variant>
        <vt:lpwstr/>
      </vt:variant>
      <vt:variant>
        <vt:i4>1769537</vt:i4>
      </vt:variant>
      <vt:variant>
        <vt:i4>3584</vt:i4>
      </vt:variant>
      <vt:variant>
        <vt:i4>0</vt:i4>
      </vt:variant>
      <vt:variant>
        <vt:i4>5</vt:i4>
      </vt:variant>
      <vt:variant>
        <vt:lpwstr>http://www.atis.org/3gpp-documents/Rel15</vt:lpwstr>
      </vt:variant>
      <vt:variant>
        <vt:lpwstr/>
      </vt:variant>
      <vt:variant>
        <vt:i4>5177373</vt:i4>
      </vt:variant>
      <vt:variant>
        <vt:i4>3581</vt:i4>
      </vt:variant>
      <vt:variant>
        <vt:i4>0</vt:i4>
      </vt:variant>
      <vt:variant>
        <vt:i4>5</vt:i4>
      </vt:variant>
      <vt:variant>
        <vt:lpwstr>http://www.arib.or.jp/english/html/overview/doc/T120_T23_v2_00/2_T120/ARIB-STD-T120/Rel15/36/A36101-fb0.pdf</vt:lpwstr>
      </vt:variant>
      <vt:variant>
        <vt:lpwstr/>
      </vt:variant>
      <vt:variant>
        <vt:i4>4849676</vt:i4>
      </vt:variant>
      <vt:variant>
        <vt:i4>3578</vt:i4>
      </vt:variant>
      <vt:variant>
        <vt:i4>0</vt:i4>
      </vt:variant>
      <vt:variant>
        <vt:i4>5</vt:i4>
      </vt:variant>
      <vt:variant>
        <vt:lpwstr>https://www.ttc.or.jp/st/docs/3gpps2020/TS/TS-3GA-38_474_Rel16v16_0_0.pdf</vt:lpwstr>
      </vt:variant>
      <vt:variant>
        <vt:lpwstr/>
      </vt:variant>
      <vt:variant>
        <vt:i4>1441851</vt:i4>
      </vt:variant>
      <vt:variant>
        <vt:i4>3575</vt:i4>
      </vt:variant>
      <vt:variant>
        <vt:i4>0</vt:i4>
      </vt:variant>
      <vt:variant>
        <vt:i4>5</vt:i4>
      </vt:variant>
      <vt:variant>
        <vt:lpwstr>http://www.tta.or.kr/data/ttasDown.jsp?where=14688&amp;pk_num=TTAT.3G-38.474V16.0.0</vt:lpwstr>
      </vt:variant>
      <vt:variant>
        <vt:lpwstr/>
      </vt:variant>
      <vt:variant>
        <vt:i4>4456459</vt:i4>
      </vt:variant>
      <vt:variant>
        <vt:i4>3572</vt:i4>
      </vt:variant>
      <vt:variant>
        <vt:i4>0</vt:i4>
      </vt:variant>
      <vt:variant>
        <vt:i4>5</vt:i4>
      </vt:variant>
      <vt:variant>
        <vt:lpwstr>https://members.tsdsi.in/index.php/s/xaNrDWy9sJ4TsLW</vt:lpwstr>
      </vt:variant>
      <vt:variant>
        <vt:lpwstr/>
      </vt:variant>
      <vt:variant>
        <vt:i4>6946940</vt:i4>
      </vt:variant>
      <vt:variant>
        <vt:i4>3569</vt:i4>
      </vt:variant>
      <vt:variant>
        <vt:i4>0</vt:i4>
      </vt:variant>
      <vt:variant>
        <vt:i4>5</vt:i4>
      </vt:variant>
      <vt:variant>
        <vt:lpwstr>http://www.etsi.org/deliver/etsi_ts/138400_138499/138474/16.00.00_60/ts_138474v160000p.pdf</vt:lpwstr>
      </vt:variant>
      <vt:variant>
        <vt:lpwstr/>
      </vt:variant>
      <vt:variant>
        <vt:i4>7340084</vt:i4>
      </vt:variant>
      <vt:variant>
        <vt:i4>3566</vt:i4>
      </vt:variant>
      <vt:variant>
        <vt:i4>0</vt:i4>
      </vt:variant>
      <vt:variant>
        <vt:i4>5</vt:i4>
      </vt:variant>
      <vt:variant>
        <vt:lpwstr>http://www.ccsa.org.cn:9001/portalsFile/downloadOldFile?type=17&amp;oldFileUrl=Rel16/TS%2038.474%20V16.0.0.doc</vt:lpwstr>
      </vt:variant>
      <vt:variant>
        <vt:lpwstr/>
      </vt:variant>
      <vt:variant>
        <vt:i4>1572929</vt:i4>
      </vt:variant>
      <vt:variant>
        <vt:i4>3563</vt:i4>
      </vt:variant>
      <vt:variant>
        <vt:i4>0</vt:i4>
      </vt:variant>
      <vt:variant>
        <vt:i4>5</vt:i4>
      </vt:variant>
      <vt:variant>
        <vt:lpwstr>http://www.atis.org/3gpp-documents/Rel16</vt:lpwstr>
      </vt:variant>
      <vt:variant>
        <vt:lpwstr/>
      </vt:variant>
      <vt:variant>
        <vt:i4>6750305</vt:i4>
      </vt:variant>
      <vt:variant>
        <vt:i4>3560</vt:i4>
      </vt:variant>
      <vt:variant>
        <vt:i4>0</vt:i4>
      </vt:variant>
      <vt:variant>
        <vt:i4>5</vt:i4>
      </vt:variant>
      <vt:variant>
        <vt:lpwstr>https://www.ttc.or.jp/st/docs/3gpps2019/TS/TS-3GA-38.474(Rel15)v15.3.0.pdf</vt:lpwstr>
      </vt:variant>
      <vt:variant>
        <vt:lpwstr/>
      </vt:variant>
      <vt:variant>
        <vt:i4>1441851</vt:i4>
      </vt:variant>
      <vt:variant>
        <vt:i4>3557</vt:i4>
      </vt:variant>
      <vt:variant>
        <vt:i4>0</vt:i4>
      </vt:variant>
      <vt:variant>
        <vt:i4>5</vt:i4>
      </vt:variant>
      <vt:variant>
        <vt:lpwstr>http://www.tta.or.kr/data/ttasDown.jsp?where=14688&amp;pk_num=TTAT.3G-38.474V15.3.0</vt:lpwstr>
      </vt:variant>
      <vt:variant>
        <vt:lpwstr/>
      </vt:variant>
      <vt:variant>
        <vt:i4>4194372</vt:i4>
      </vt:variant>
      <vt:variant>
        <vt:i4>3554</vt:i4>
      </vt:variant>
      <vt:variant>
        <vt:i4>0</vt:i4>
      </vt:variant>
      <vt:variant>
        <vt:i4>5</vt:i4>
      </vt:variant>
      <vt:variant>
        <vt:lpwstr>https://members.tsdsi.in/index.php/s/taQLMy7bSPZoHir</vt:lpwstr>
      </vt:variant>
      <vt:variant>
        <vt:lpwstr/>
      </vt:variant>
      <vt:variant>
        <vt:i4>6881407</vt:i4>
      </vt:variant>
      <vt:variant>
        <vt:i4>3551</vt:i4>
      </vt:variant>
      <vt:variant>
        <vt:i4>0</vt:i4>
      </vt:variant>
      <vt:variant>
        <vt:i4>5</vt:i4>
      </vt:variant>
      <vt:variant>
        <vt:lpwstr>http://www.etsi.org/deliver/etsi_ts/138400_138499/138474/15.03.00_60/ts_138474v150300p.pdf</vt:lpwstr>
      </vt:variant>
      <vt:variant>
        <vt:lpwstr/>
      </vt:variant>
      <vt:variant>
        <vt:i4>7536692</vt:i4>
      </vt:variant>
      <vt:variant>
        <vt:i4>3548</vt:i4>
      </vt:variant>
      <vt:variant>
        <vt:i4>0</vt:i4>
      </vt:variant>
      <vt:variant>
        <vt:i4>5</vt:i4>
      </vt:variant>
      <vt:variant>
        <vt:lpwstr>http://www.ccsa.org.cn:9001/portalsFile/downloadOldFile?type=17&amp;oldFileUrl=Rel15/TS%2038.474%20V15.3.0.doc</vt:lpwstr>
      </vt:variant>
      <vt:variant>
        <vt:lpwstr/>
      </vt:variant>
      <vt:variant>
        <vt:i4>1769537</vt:i4>
      </vt:variant>
      <vt:variant>
        <vt:i4>3545</vt:i4>
      </vt:variant>
      <vt:variant>
        <vt:i4>0</vt:i4>
      </vt:variant>
      <vt:variant>
        <vt:i4>5</vt:i4>
      </vt:variant>
      <vt:variant>
        <vt:lpwstr>http://www.atis.org/3gpp-documents/Rel15</vt:lpwstr>
      </vt:variant>
      <vt:variant>
        <vt:lpwstr/>
      </vt:variant>
      <vt:variant>
        <vt:i4>5046286</vt:i4>
      </vt:variant>
      <vt:variant>
        <vt:i4>3542</vt:i4>
      </vt:variant>
      <vt:variant>
        <vt:i4>0</vt:i4>
      </vt:variant>
      <vt:variant>
        <vt:i4>5</vt:i4>
      </vt:variant>
      <vt:variant>
        <vt:lpwstr>https://www.ttc.or.jp/st/docs/3gpps2020/TS/TS-3GA-38_473_Rel16v16_2_0.pdf</vt:lpwstr>
      </vt:variant>
      <vt:variant>
        <vt:lpwstr/>
      </vt:variant>
      <vt:variant>
        <vt:i4>1114169</vt:i4>
      </vt:variant>
      <vt:variant>
        <vt:i4>3539</vt:i4>
      </vt:variant>
      <vt:variant>
        <vt:i4>0</vt:i4>
      </vt:variant>
      <vt:variant>
        <vt:i4>5</vt:i4>
      </vt:variant>
      <vt:variant>
        <vt:lpwstr>http://www.tta.or.kr/data/ttasDown.jsp?where=14688&amp;pk_num=TTAT.3G-38.473V16.2.0</vt:lpwstr>
      </vt:variant>
      <vt:variant>
        <vt:lpwstr/>
      </vt:variant>
      <vt:variant>
        <vt:i4>5832781</vt:i4>
      </vt:variant>
      <vt:variant>
        <vt:i4>3536</vt:i4>
      </vt:variant>
      <vt:variant>
        <vt:i4>0</vt:i4>
      </vt:variant>
      <vt:variant>
        <vt:i4>5</vt:i4>
      </vt:variant>
      <vt:variant>
        <vt:lpwstr>https://members.tsdsi.in/index.php/s/EdspBPRdwWXrHL4</vt:lpwstr>
      </vt:variant>
      <vt:variant>
        <vt:lpwstr/>
      </vt:variant>
      <vt:variant>
        <vt:i4>6815870</vt:i4>
      </vt:variant>
      <vt:variant>
        <vt:i4>3533</vt:i4>
      </vt:variant>
      <vt:variant>
        <vt:i4>0</vt:i4>
      </vt:variant>
      <vt:variant>
        <vt:i4>5</vt:i4>
      </vt:variant>
      <vt:variant>
        <vt:lpwstr>http://www.etsi.org/deliver/etsi_ts/138400_138499/138473/16.02.00_60/ts_138473v160200p.pdf</vt:lpwstr>
      </vt:variant>
      <vt:variant>
        <vt:lpwstr/>
      </vt:variant>
      <vt:variant>
        <vt:i4>7667764</vt:i4>
      </vt:variant>
      <vt:variant>
        <vt:i4>3530</vt:i4>
      </vt:variant>
      <vt:variant>
        <vt:i4>0</vt:i4>
      </vt:variant>
      <vt:variant>
        <vt:i4>5</vt:i4>
      </vt:variant>
      <vt:variant>
        <vt:lpwstr>http://www.ccsa.org.cn:9001/portalsFile/downloadOldFile?type=17&amp;oldFileUrl=Rel16/TS%2038.473%20V16.2.0.doc</vt:lpwstr>
      </vt:variant>
      <vt:variant>
        <vt:lpwstr/>
      </vt:variant>
      <vt:variant>
        <vt:i4>1572929</vt:i4>
      </vt:variant>
      <vt:variant>
        <vt:i4>3527</vt:i4>
      </vt:variant>
      <vt:variant>
        <vt:i4>0</vt:i4>
      </vt:variant>
      <vt:variant>
        <vt:i4>5</vt:i4>
      </vt:variant>
      <vt:variant>
        <vt:lpwstr>http://www.atis.org/3gpp-documents/Rel16</vt:lpwstr>
      </vt:variant>
      <vt:variant>
        <vt:lpwstr/>
      </vt:variant>
      <vt:variant>
        <vt:i4>5046363</vt:i4>
      </vt:variant>
      <vt:variant>
        <vt:i4>3524</vt:i4>
      </vt:variant>
      <vt:variant>
        <vt:i4>0</vt:i4>
      </vt:variant>
      <vt:variant>
        <vt:i4>5</vt:i4>
      </vt:variant>
      <vt:variant>
        <vt:lpwstr>https://www.ttc.or.jp/st/docs/3gpps2020/TS/TS-3GA-38_473_Rel15v15_10_0.pdf</vt:lpwstr>
      </vt:variant>
      <vt:variant>
        <vt:lpwstr/>
      </vt:variant>
      <vt:variant>
        <vt:i4>4128791</vt:i4>
      </vt:variant>
      <vt:variant>
        <vt:i4>3521</vt:i4>
      </vt:variant>
      <vt:variant>
        <vt:i4>0</vt:i4>
      </vt:variant>
      <vt:variant>
        <vt:i4>5</vt:i4>
      </vt:variant>
      <vt:variant>
        <vt:lpwstr>http://www.tta.or.kr/data/ttasDown.jsp?where=14688&amp;pk_num=TTAT.3G-38.473V15.10.0</vt:lpwstr>
      </vt:variant>
      <vt:variant>
        <vt:lpwstr/>
      </vt:variant>
      <vt:variant>
        <vt:i4>4587528</vt:i4>
      </vt:variant>
      <vt:variant>
        <vt:i4>3518</vt:i4>
      </vt:variant>
      <vt:variant>
        <vt:i4>0</vt:i4>
      </vt:variant>
      <vt:variant>
        <vt:i4>5</vt:i4>
      </vt:variant>
      <vt:variant>
        <vt:lpwstr>https://members.tsdsi.in/index.php/s/kWAFW8bMTN9MYkA</vt:lpwstr>
      </vt:variant>
      <vt:variant>
        <vt:lpwstr/>
      </vt:variant>
      <vt:variant>
        <vt:i4>7012477</vt:i4>
      </vt:variant>
      <vt:variant>
        <vt:i4>3515</vt:i4>
      </vt:variant>
      <vt:variant>
        <vt:i4>0</vt:i4>
      </vt:variant>
      <vt:variant>
        <vt:i4>5</vt:i4>
      </vt:variant>
      <vt:variant>
        <vt:lpwstr>http://www.etsi.org/deliver/etsi_ts/138400_138499/138473/15.10.00_60/ts_138473v151000p.pdf</vt:lpwstr>
      </vt:variant>
      <vt:variant>
        <vt:lpwstr/>
      </vt:variant>
      <vt:variant>
        <vt:i4>3014719</vt:i4>
      </vt:variant>
      <vt:variant>
        <vt:i4>3512</vt:i4>
      </vt:variant>
      <vt:variant>
        <vt:i4>0</vt:i4>
      </vt:variant>
      <vt:variant>
        <vt:i4>5</vt:i4>
      </vt:variant>
      <vt:variant>
        <vt:lpwstr>http://www.ccsa.org.cn:9001/portalsFile/downloadOldFile?type=17&amp;oldFileUrl=Rel15/TS%2038.473%20V15.10.0.doc</vt:lpwstr>
      </vt:variant>
      <vt:variant>
        <vt:lpwstr/>
      </vt:variant>
      <vt:variant>
        <vt:i4>1769537</vt:i4>
      </vt:variant>
      <vt:variant>
        <vt:i4>3509</vt:i4>
      </vt:variant>
      <vt:variant>
        <vt:i4>0</vt:i4>
      </vt:variant>
      <vt:variant>
        <vt:i4>5</vt:i4>
      </vt:variant>
      <vt:variant>
        <vt:lpwstr>http://www.atis.org/3gpp-documents/Rel15</vt:lpwstr>
      </vt:variant>
      <vt:variant>
        <vt:lpwstr/>
      </vt:variant>
      <vt:variant>
        <vt:i4>4980748</vt:i4>
      </vt:variant>
      <vt:variant>
        <vt:i4>3506</vt:i4>
      </vt:variant>
      <vt:variant>
        <vt:i4>0</vt:i4>
      </vt:variant>
      <vt:variant>
        <vt:i4>5</vt:i4>
      </vt:variant>
      <vt:variant>
        <vt:lpwstr>https://www.ttc.or.jp/st/docs/3gpps2020/TS/TS-3GA-38_472_Rel16v16_0_0.pdf</vt:lpwstr>
      </vt:variant>
      <vt:variant>
        <vt:lpwstr/>
      </vt:variant>
      <vt:variant>
        <vt:i4>1048635</vt:i4>
      </vt:variant>
      <vt:variant>
        <vt:i4>3503</vt:i4>
      </vt:variant>
      <vt:variant>
        <vt:i4>0</vt:i4>
      </vt:variant>
      <vt:variant>
        <vt:i4>5</vt:i4>
      </vt:variant>
      <vt:variant>
        <vt:lpwstr>http://www.tta.or.kr/data/ttasDown.jsp?where=14688&amp;pk_num=TTAT.3G-38.472V16.0.0</vt:lpwstr>
      </vt:variant>
      <vt:variant>
        <vt:lpwstr/>
      </vt:variant>
      <vt:variant>
        <vt:i4>5963795</vt:i4>
      </vt:variant>
      <vt:variant>
        <vt:i4>3500</vt:i4>
      </vt:variant>
      <vt:variant>
        <vt:i4>0</vt:i4>
      </vt:variant>
      <vt:variant>
        <vt:i4>5</vt:i4>
      </vt:variant>
      <vt:variant>
        <vt:lpwstr>https://members.tsdsi.in/index.php/s/Q4WJi9Ng2w6WF74</vt:lpwstr>
      </vt:variant>
      <vt:variant>
        <vt:lpwstr/>
      </vt:variant>
      <vt:variant>
        <vt:i4>6946940</vt:i4>
      </vt:variant>
      <vt:variant>
        <vt:i4>3497</vt:i4>
      </vt:variant>
      <vt:variant>
        <vt:i4>0</vt:i4>
      </vt:variant>
      <vt:variant>
        <vt:i4>5</vt:i4>
      </vt:variant>
      <vt:variant>
        <vt:lpwstr>http://www.etsi.org/deliver/etsi_ts/138400_138499/138472/16.00.00_60/ts_138472v160000p.pdf</vt:lpwstr>
      </vt:variant>
      <vt:variant>
        <vt:lpwstr/>
      </vt:variant>
      <vt:variant>
        <vt:i4>7733300</vt:i4>
      </vt:variant>
      <vt:variant>
        <vt:i4>3494</vt:i4>
      </vt:variant>
      <vt:variant>
        <vt:i4>0</vt:i4>
      </vt:variant>
      <vt:variant>
        <vt:i4>5</vt:i4>
      </vt:variant>
      <vt:variant>
        <vt:lpwstr>http://www.ccsa.org.cn:9001/portalsFile/downloadOldFile?type=17&amp;oldFileUrl=Rel16/TS%2038.472%20V16.0.0.doc</vt:lpwstr>
      </vt:variant>
      <vt:variant>
        <vt:lpwstr/>
      </vt:variant>
      <vt:variant>
        <vt:i4>1572929</vt:i4>
      </vt:variant>
      <vt:variant>
        <vt:i4>3491</vt:i4>
      </vt:variant>
      <vt:variant>
        <vt:i4>0</vt:i4>
      </vt:variant>
      <vt:variant>
        <vt:i4>5</vt:i4>
      </vt:variant>
      <vt:variant>
        <vt:lpwstr>http://www.atis.org/3gpp-documents/Rel16</vt:lpwstr>
      </vt:variant>
      <vt:variant>
        <vt:lpwstr/>
      </vt:variant>
      <vt:variant>
        <vt:i4>5177353</vt:i4>
      </vt:variant>
      <vt:variant>
        <vt:i4>3488</vt:i4>
      </vt:variant>
      <vt:variant>
        <vt:i4>0</vt:i4>
      </vt:variant>
      <vt:variant>
        <vt:i4>5</vt:i4>
      </vt:variant>
      <vt:variant>
        <vt:lpwstr>https://www.ttc.or.jp/st/docs/3gpps2020/TS/TS-3GA-38_472_Rel15v15_6_0.pdf</vt:lpwstr>
      </vt:variant>
      <vt:variant>
        <vt:lpwstr/>
      </vt:variant>
      <vt:variant>
        <vt:i4>1048638</vt:i4>
      </vt:variant>
      <vt:variant>
        <vt:i4>3485</vt:i4>
      </vt:variant>
      <vt:variant>
        <vt:i4>0</vt:i4>
      </vt:variant>
      <vt:variant>
        <vt:i4>5</vt:i4>
      </vt:variant>
      <vt:variant>
        <vt:lpwstr>http://www.tta.or.kr/data/ttasDown.jsp?where=14688&amp;pk_num=TTAT.3G-38.472V15.6.0</vt:lpwstr>
      </vt:variant>
      <vt:variant>
        <vt:lpwstr/>
      </vt:variant>
      <vt:variant>
        <vt:i4>6094925</vt:i4>
      </vt:variant>
      <vt:variant>
        <vt:i4>3482</vt:i4>
      </vt:variant>
      <vt:variant>
        <vt:i4>0</vt:i4>
      </vt:variant>
      <vt:variant>
        <vt:i4>5</vt:i4>
      </vt:variant>
      <vt:variant>
        <vt:lpwstr>https://members.tsdsi.in/index.php/s/NAC5end68xJpAMn</vt:lpwstr>
      </vt:variant>
      <vt:variant>
        <vt:lpwstr/>
      </vt:variant>
      <vt:variant>
        <vt:i4>7078010</vt:i4>
      </vt:variant>
      <vt:variant>
        <vt:i4>3479</vt:i4>
      </vt:variant>
      <vt:variant>
        <vt:i4>0</vt:i4>
      </vt:variant>
      <vt:variant>
        <vt:i4>5</vt:i4>
      </vt:variant>
      <vt:variant>
        <vt:lpwstr>http://www.etsi.org/deliver/etsi_ts/138400_138499/138472/15.06.00_60/ts_138472v150600p.pdf</vt:lpwstr>
      </vt:variant>
      <vt:variant>
        <vt:lpwstr/>
      </vt:variant>
      <vt:variant>
        <vt:i4>7340084</vt:i4>
      </vt:variant>
      <vt:variant>
        <vt:i4>3476</vt:i4>
      </vt:variant>
      <vt:variant>
        <vt:i4>0</vt:i4>
      </vt:variant>
      <vt:variant>
        <vt:i4>5</vt:i4>
      </vt:variant>
      <vt:variant>
        <vt:lpwstr>http://www.ccsa.org.cn:9001/portalsFile/downloadOldFile?type=17&amp;oldFileUrl=Rel15/TS%2038.472%20V15.6.0.doc</vt:lpwstr>
      </vt:variant>
      <vt:variant>
        <vt:lpwstr/>
      </vt:variant>
      <vt:variant>
        <vt:i4>1769537</vt:i4>
      </vt:variant>
      <vt:variant>
        <vt:i4>3473</vt:i4>
      </vt:variant>
      <vt:variant>
        <vt:i4>0</vt:i4>
      </vt:variant>
      <vt:variant>
        <vt:i4>5</vt:i4>
      </vt:variant>
      <vt:variant>
        <vt:lpwstr>http://www.atis.org/3gpp-documents/Rel15</vt:lpwstr>
      </vt:variant>
      <vt:variant>
        <vt:lpwstr/>
      </vt:variant>
      <vt:variant>
        <vt:i4>5177356</vt:i4>
      </vt:variant>
      <vt:variant>
        <vt:i4>3470</vt:i4>
      </vt:variant>
      <vt:variant>
        <vt:i4>0</vt:i4>
      </vt:variant>
      <vt:variant>
        <vt:i4>5</vt:i4>
      </vt:variant>
      <vt:variant>
        <vt:lpwstr>https://www.ttc.or.jp/st/docs/3gpps2020/TS/TS-3GA-38_471_Rel16v16_0_0.pdf</vt:lpwstr>
      </vt:variant>
      <vt:variant>
        <vt:lpwstr/>
      </vt:variant>
      <vt:variant>
        <vt:i4>1245243</vt:i4>
      </vt:variant>
      <vt:variant>
        <vt:i4>3467</vt:i4>
      </vt:variant>
      <vt:variant>
        <vt:i4>0</vt:i4>
      </vt:variant>
      <vt:variant>
        <vt:i4>5</vt:i4>
      </vt:variant>
      <vt:variant>
        <vt:lpwstr>http://www.tta.or.kr/data/ttasDown.jsp?where=14688&amp;pk_num=TTAT.3G-38.471V16.0.0</vt:lpwstr>
      </vt:variant>
      <vt:variant>
        <vt:lpwstr/>
      </vt:variant>
      <vt:variant>
        <vt:i4>5832723</vt:i4>
      </vt:variant>
      <vt:variant>
        <vt:i4>3464</vt:i4>
      </vt:variant>
      <vt:variant>
        <vt:i4>0</vt:i4>
      </vt:variant>
      <vt:variant>
        <vt:i4>5</vt:i4>
      </vt:variant>
      <vt:variant>
        <vt:lpwstr>https://members.tsdsi.in/index.php/s/4Reniqk2F3nHA3o</vt:lpwstr>
      </vt:variant>
      <vt:variant>
        <vt:lpwstr/>
      </vt:variant>
      <vt:variant>
        <vt:i4>6946940</vt:i4>
      </vt:variant>
      <vt:variant>
        <vt:i4>3461</vt:i4>
      </vt:variant>
      <vt:variant>
        <vt:i4>0</vt:i4>
      </vt:variant>
      <vt:variant>
        <vt:i4>5</vt:i4>
      </vt:variant>
      <vt:variant>
        <vt:lpwstr>http://www.etsi.org/deliver/etsi_ts/138400_138499/138471/16.00.00_60/ts_138471v160000p.pdf</vt:lpwstr>
      </vt:variant>
      <vt:variant>
        <vt:lpwstr/>
      </vt:variant>
      <vt:variant>
        <vt:i4>7667764</vt:i4>
      </vt:variant>
      <vt:variant>
        <vt:i4>3458</vt:i4>
      </vt:variant>
      <vt:variant>
        <vt:i4>0</vt:i4>
      </vt:variant>
      <vt:variant>
        <vt:i4>5</vt:i4>
      </vt:variant>
      <vt:variant>
        <vt:lpwstr>http://www.ccsa.org.cn:9001/portalsFile/downloadOldFile?type=17&amp;oldFileUrl=Rel16/TS%2038.471%20V16.0.0.doc</vt:lpwstr>
      </vt:variant>
      <vt:variant>
        <vt:lpwstr/>
      </vt:variant>
      <vt:variant>
        <vt:i4>1572929</vt:i4>
      </vt:variant>
      <vt:variant>
        <vt:i4>3455</vt:i4>
      </vt:variant>
      <vt:variant>
        <vt:i4>0</vt:i4>
      </vt:variant>
      <vt:variant>
        <vt:i4>5</vt:i4>
      </vt:variant>
      <vt:variant>
        <vt:lpwstr>http://www.atis.org/3gpp-documents/Rel16</vt:lpwstr>
      </vt:variant>
      <vt:variant>
        <vt:lpwstr/>
      </vt:variant>
      <vt:variant>
        <vt:i4>6357088</vt:i4>
      </vt:variant>
      <vt:variant>
        <vt:i4>3452</vt:i4>
      </vt:variant>
      <vt:variant>
        <vt:i4>0</vt:i4>
      </vt:variant>
      <vt:variant>
        <vt:i4>5</vt:i4>
      </vt:variant>
      <vt:variant>
        <vt:lpwstr>https://www.ttc.or.jp/st/docs/3gpps2018/TS/TS-3GA-38.471(Rel15)v15.0.0.pdf</vt:lpwstr>
      </vt:variant>
      <vt:variant>
        <vt:lpwstr/>
      </vt:variant>
      <vt:variant>
        <vt:i4>1245240</vt:i4>
      </vt:variant>
      <vt:variant>
        <vt:i4>3449</vt:i4>
      </vt:variant>
      <vt:variant>
        <vt:i4>0</vt:i4>
      </vt:variant>
      <vt:variant>
        <vt:i4>5</vt:i4>
      </vt:variant>
      <vt:variant>
        <vt:lpwstr>http://www.tta.or.kr/data/ttasDown.jsp?where=14688&amp;pk_num=TTAT.3G-38.471V15.0.0</vt:lpwstr>
      </vt:variant>
      <vt:variant>
        <vt:lpwstr/>
      </vt:variant>
      <vt:variant>
        <vt:i4>720970</vt:i4>
      </vt:variant>
      <vt:variant>
        <vt:i4>3446</vt:i4>
      </vt:variant>
      <vt:variant>
        <vt:i4>0</vt:i4>
      </vt:variant>
      <vt:variant>
        <vt:i4>5</vt:i4>
      </vt:variant>
      <vt:variant>
        <vt:lpwstr>https://members.tsdsi.in/index.php/s/rtBfWwinpnbZHqs</vt:lpwstr>
      </vt:variant>
      <vt:variant>
        <vt:lpwstr/>
      </vt:variant>
      <vt:variant>
        <vt:i4>6946940</vt:i4>
      </vt:variant>
      <vt:variant>
        <vt:i4>3443</vt:i4>
      </vt:variant>
      <vt:variant>
        <vt:i4>0</vt:i4>
      </vt:variant>
      <vt:variant>
        <vt:i4>5</vt:i4>
      </vt:variant>
      <vt:variant>
        <vt:lpwstr>http://www.etsi.org/deliver/etsi_ts/138400_138499/138471/15.00.00_60/ts_138471v150000p.pdf</vt:lpwstr>
      </vt:variant>
      <vt:variant>
        <vt:lpwstr/>
      </vt:variant>
      <vt:variant>
        <vt:i4>7733300</vt:i4>
      </vt:variant>
      <vt:variant>
        <vt:i4>3440</vt:i4>
      </vt:variant>
      <vt:variant>
        <vt:i4>0</vt:i4>
      </vt:variant>
      <vt:variant>
        <vt:i4>5</vt:i4>
      </vt:variant>
      <vt:variant>
        <vt:lpwstr>http://www.ccsa.org.cn:9001/portalsFile/downloadOldFile?type=17&amp;oldFileUrl=Rel16/TS%2038.471%20V15.0.0.doc</vt:lpwstr>
      </vt:variant>
      <vt:variant>
        <vt:lpwstr/>
      </vt:variant>
      <vt:variant>
        <vt:i4>1769537</vt:i4>
      </vt:variant>
      <vt:variant>
        <vt:i4>3437</vt:i4>
      </vt:variant>
      <vt:variant>
        <vt:i4>0</vt:i4>
      </vt:variant>
      <vt:variant>
        <vt:i4>5</vt:i4>
      </vt:variant>
      <vt:variant>
        <vt:lpwstr>http://www.atis.org/3gpp-documents/Rel15</vt:lpwstr>
      </vt:variant>
      <vt:variant>
        <vt:lpwstr/>
      </vt:variant>
      <vt:variant>
        <vt:i4>5111822</vt:i4>
      </vt:variant>
      <vt:variant>
        <vt:i4>3434</vt:i4>
      </vt:variant>
      <vt:variant>
        <vt:i4>0</vt:i4>
      </vt:variant>
      <vt:variant>
        <vt:i4>5</vt:i4>
      </vt:variant>
      <vt:variant>
        <vt:lpwstr>https://www.ttc.or.jp/st/docs/3gpps2020/TS/TS-3GA-38_470_Rel16v16_2_0.pdf</vt:lpwstr>
      </vt:variant>
      <vt:variant>
        <vt:lpwstr/>
      </vt:variant>
      <vt:variant>
        <vt:i4>1179705</vt:i4>
      </vt:variant>
      <vt:variant>
        <vt:i4>3431</vt:i4>
      </vt:variant>
      <vt:variant>
        <vt:i4>0</vt:i4>
      </vt:variant>
      <vt:variant>
        <vt:i4>5</vt:i4>
      </vt:variant>
      <vt:variant>
        <vt:lpwstr>http://www.tta.or.kr/data/ttasDown.jsp?where=14688&amp;pk_num=TTAT.3G-38.470V16.2.0</vt:lpwstr>
      </vt:variant>
      <vt:variant>
        <vt:lpwstr/>
      </vt:variant>
      <vt:variant>
        <vt:i4>4194368</vt:i4>
      </vt:variant>
      <vt:variant>
        <vt:i4>3428</vt:i4>
      </vt:variant>
      <vt:variant>
        <vt:i4>0</vt:i4>
      </vt:variant>
      <vt:variant>
        <vt:i4>5</vt:i4>
      </vt:variant>
      <vt:variant>
        <vt:lpwstr>https://members.tsdsi.in/index.php/s/jtezbgycPydRTE8</vt:lpwstr>
      </vt:variant>
      <vt:variant>
        <vt:lpwstr/>
      </vt:variant>
      <vt:variant>
        <vt:i4>6815870</vt:i4>
      </vt:variant>
      <vt:variant>
        <vt:i4>3425</vt:i4>
      </vt:variant>
      <vt:variant>
        <vt:i4>0</vt:i4>
      </vt:variant>
      <vt:variant>
        <vt:i4>5</vt:i4>
      </vt:variant>
      <vt:variant>
        <vt:lpwstr>http://www.etsi.org/deliver/etsi_ts/138400_138499/138470/16.02.00_60/ts_138470v160200p.pdf</vt:lpwstr>
      </vt:variant>
      <vt:variant>
        <vt:lpwstr/>
      </vt:variant>
      <vt:variant>
        <vt:i4>7733300</vt:i4>
      </vt:variant>
      <vt:variant>
        <vt:i4>3422</vt:i4>
      </vt:variant>
      <vt:variant>
        <vt:i4>0</vt:i4>
      </vt:variant>
      <vt:variant>
        <vt:i4>5</vt:i4>
      </vt:variant>
      <vt:variant>
        <vt:lpwstr>http://www.ccsa.org.cn:9001/portalsFile/downloadOldFile?type=17&amp;oldFileUrl=Rel16/TS%2038.470%20V16.2.0.doc</vt:lpwstr>
      </vt:variant>
      <vt:variant>
        <vt:lpwstr/>
      </vt:variant>
      <vt:variant>
        <vt:i4>1572929</vt:i4>
      </vt:variant>
      <vt:variant>
        <vt:i4>3419</vt:i4>
      </vt:variant>
      <vt:variant>
        <vt:i4>0</vt:i4>
      </vt:variant>
      <vt:variant>
        <vt:i4>5</vt:i4>
      </vt:variant>
      <vt:variant>
        <vt:lpwstr>http://www.atis.org/3gpp-documents/Rel16</vt:lpwstr>
      </vt:variant>
      <vt:variant>
        <vt:lpwstr/>
      </vt:variant>
      <vt:variant>
        <vt:i4>5046280</vt:i4>
      </vt:variant>
      <vt:variant>
        <vt:i4>3416</vt:i4>
      </vt:variant>
      <vt:variant>
        <vt:i4>0</vt:i4>
      </vt:variant>
      <vt:variant>
        <vt:i4>5</vt:i4>
      </vt:variant>
      <vt:variant>
        <vt:lpwstr>https://www.ttc.or.jp/st/docs/3gpps2020/TS/TS-3GA-38_470_Rel15v15_7_0.pdf</vt:lpwstr>
      </vt:variant>
      <vt:variant>
        <vt:lpwstr/>
      </vt:variant>
      <vt:variant>
        <vt:i4>1179711</vt:i4>
      </vt:variant>
      <vt:variant>
        <vt:i4>3413</vt:i4>
      </vt:variant>
      <vt:variant>
        <vt:i4>0</vt:i4>
      </vt:variant>
      <vt:variant>
        <vt:i4>5</vt:i4>
      </vt:variant>
      <vt:variant>
        <vt:lpwstr>http://www.tta.or.kr/data/ttasDown.jsp?where=14688&amp;pk_num=TTAT.3G-38.470V15.7.0</vt:lpwstr>
      </vt:variant>
      <vt:variant>
        <vt:lpwstr/>
      </vt:variant>
      <vt:variant>
        <vt:i4>1572877</vt:i4>
      </vt:variant>
      <vt:variant>
        <vt:i4>3410</vt:i4>
      </vt:variant>
      <vt:variant>
        <vt:i4>0</vt:i4>
      </vt:variant>
      <vt:variant>
        <vt:i4>5</vt:i4>
      </vt:variant>
      <vt:variant>
        <vt:lpwstr>https://members.tsdsi.in/index.php/s/B3AZ44kRtHtYz72</vt:lpwstr>
      </vt:variant>
      <vt:variant>
        <vt:lpwstr/>
      </vt:variant>
      <vt:variant>
        <vt:i4>7143547</vt:i4>
      </vt:variant>
      <vt:variant>
        <vt:i4>3407</vt:i4>
      </vt:variant>
      <vt:variant>
        <vt:i4>0</vt:i4>
      </vt:variant>
      <vt:variant>
        <vt:i4>5</vt:i4>
      </vt:variant>
      <vt:variant>
        <vt:lpwstr>http://www.etsi.org/deliver/etsi_ts/138400_138499/138470/15.07.00_60/ts_138470v150700p.pdf</vt:lpwstr>
      </vt:variant>
      <vt:variant>
        <vt:lpwstr/>
      </vt:variant>
      <vt:variant>
        <vt:i4>7536692</vt:i4>
      </vt:variant>
      <vt:variant>
        <vt:i4>3404</vt:i4>
      </vt:variant>
      <vt:variant>
        <vt:i4>0</vt:i4>
      </vt:variant>
      <vt:variant>
        <vt:i4>5</vt:i4>
      </vt:variant>
      <vt:variant>
        <vt:lpwstr>http://www.ccsa.org.cn:9001/portalsFile/downloadOldFile?type=17&amp;oldFileUrl=Rel15/TS%2038.470%20V15.7.0.doc</vt:lpwstr>
      </vt:variant>
      <vt:variant>
        <vt:lpwstr/>
      </vt:variant>
      <vt:variant>
        <vt:i4>1769537</vt:i4>
      </vt:variant>
      <vt:variant>
        <vt:i4>3401</vt:i4>
      </vt:variant>
      <vt:variant>
        <vt:i4>0</vt:i4>
      </vt:variant>
      <vt:variant>
        <vt:i4>5</vt:i4>
      </vt:variant>
      <vt:variant>
        <vt:lpwstr>http://www.atis.org/3gpp-documents/Rel15</vt:lpwstr>
      </vt:variant>
      <vt:variant>
        <vt:lpwstr/>
      </vt:variant>
      <vt:variant>
        <vt:i4>5046287</vt:i4>
      </vt:variant>
      <vt:variant>
        <vt:i4>3398</vt:i4>
      </vt:variant>
      <vt:variant>
        <vt:i4>0</vt:i4>
      </vt:variant>
      <vt:variant>
        <vt:i4>5</vt:i4>
      </vt:variant>
      <vt:variant>
        <vt:lpwstr>https://www.ttc.or.jp/st/docs/3gpps2020/TS/TS-3GA-38_463_Rel16v16_2_0.pdf</vt:lpwstr>
      </vt:variant>
      <vt:variant>
        <vt:lpwstr/>
      </vt:variant>
      <vt:variant>
        <vt:i4>1114168</vt:i4>
      </vt:variant>
      <vt:variant>
        <vt:i4>3395</vt:i4>
      </vt:variant>
      <vt:variant>
        <vt:i4>0</vt:i4>
      </vt:variant>
      <vt:variant>
        <vt:i4>5</vt:i4>
      </vt:variant>
      <vt:variant>
        <vt:lpwstr>http://www.tta.or.kr/data/ttasDown.jsp?where=14688&amp;pk_num=TTAT.3G-38.463V16.2.0</vt:lpwstr>
      </vt:variant>
      <vt:variant>
        <vt:lpwstr/>
      </vt:variant>
      <vt:variant>
        <vt:i4>1310747</vt:i4>
      </vt:variant>
      <vt:variant>
        <vt:i4>3392</vt:i4>
      </vt:variant>
      <vt:variant>
        <vt:i4>0</vt:i4>
      </vt:variant>
      <vt:variant>
        <vt:i4>5</vt:i4>
      </vt:variant>
      <vt:variant>
        <vt:lpwstr>https://members.tsdsi.in/index.php/s/KjFkjg6fJwqqF94</vt:lpwstr>
      </vt:variant>
      <vt:variant>
        <vt:lpwstr/>
      </vt:variant>
      <vt:variant>
        <vt:i4>6815870</vt:i4>
      </vt:variant>
      <vt:variant>
        <vt:i4>3389</vt:i4>
      </vt:variant>
      <vt:variant>
        <vt:i4>0</vt:i4>
      </vt:variant>
      <vt:variant>
        <vt:i4>5</vt:i4>
      </vt:variant>
      <vt:variant>
        <vt:lpwstr>http://www.etsi.org/deliver/etsi_ts/138400_138499/138463/16.02.00_60/ts_138463v160200p.pdf</vt:lpwstr>
      </vt:variant>
      <vt:variant>
        <vt:lpwstr/>
      </vt:variant>
      <vt:variant>
        <vt:i4>7667765</vt:i4>
      </vt:variant>
      <vt:variant>
        <vt:i4>3386</vt:i4>
      </vt:variant>
      <vt:variant>
        <vt:i4>0</vt:i4>
      </vt:variant>
      <vt:variant>
        <vt:i4>5</vt:i4>
      </vt:variant>
      <vt:variant>
        <vt:lpwstr>http://www.ccsa.org.cn:9001/portalsFile/downloadOldFile?type=17&amp;oldFileUrl=Rel16/TS%2038.463%20V16.2.0.doc</vt:lpwstr>
      </vt:variant>
      <vt:variant>
        <vt:lpwstr/>
      </vt:variant>
      <vt:variant>
        <vt:i4>1572929</vt:i4>
      </vt:variant>
      <vt:variant>
        <vt:i4>3383</vt:i4>
      </vt:variant>
      <vt:variant>
        <vt:i4>0</vt:i4>
      </vt:variant>
      <vt:variant>
        <vt:i4>5</vt:i4>
      </vt:variant>
      <vt:variant>
        <vt:lpwstr>http://www.atis.org/3gpp-documents/Rel16</vt:lpwstr>
      </vt:variant>
      <vt:variant>
        <vt:lpwstr/>
      </vt:variant>
      <vt:variant>
        <vt:i4>5111817</vt:i4>
      </vt:variant>
      <vt:variant>
        <vt:i4>3380</vt:i4>
      </vt:variant>
      <vt:variant>
        <vt:i4>0</vt:i4>
      </vt:variant>
      <vt:variant>
        <vt:i4>5</vt:i4>
      </vt:variant>
      <vt:variant>
        <vt:lpwstr>https://www.ttc.or.jp/st/docs/3gpps2020/TS/TS-3GA-38_463_Rel15v15_7_0.pdf</vt:lpwstr>
      </vt:variant>
      <vt:variant>
        <vt:lpwstr/>
      </vt:variant>
      <vt:variant>
        <vt:i4>1114174</vt:i4>
      </vt:variant>
      <vt:variant>
        <vt:i4>3377</vt:i4>
      </vt:variant>
      <vt:variant>
        <vt:i4>0</vt:i4>
      </vt:variant>
      <vt:variant>
        <vt:i4>5</vt:i4>
      </vt:variant>
      <vt:variant>
        <vt:lpwstr>http://www.tta.or.kr/data/ttasDown.jsp?where=14688&amp;pk_num=TTAT.3G-38.463V15.7.0</vt:lpwstr>
      </vt:variant>
      <vt:variant>
        <vt:lpwstr/>
      </vt:variant>
      <vt:variant>
        <vt:i4>4980828</vt:i4>
      </vt:variant>
      <vt:variant>
        <vt:i4>3374</vt:i4>
      </vt:variant>
      <vt:variant>
        <vt:i4>0</vt:i4>
      </vt:variant>
      <vt:variant>
        <vt:i4>5</vt:i4>
      </vt:variant>
      <vt:variant>
        <vt:lpwstr>https://members.tsdsi.in/index.php/s/XeBQLpBJKwND7EF</vt:lpwstr>
      </vt:variant>
      <vt:variant>
        <vt:lpwstr/>
      </vt:variant>
      <vt:variant>
        <vt:i4>7143547</vt:i4>
      </vt:variant>
      <vt:variant>
        <vt:i4>3371</vt:i4>
      </vt:variant>
      <vt:variant>
        <vt:i4>0</vt:i4>
      </vt:variant>
      <vt:variant>
        <vt:i4>5</vt:i4>
      </vt:variant>
      <vt:variant>
        <vt:lpwstr>http://www.etsi.org/deliver/etsi_ts/138400_138499/138463/15.07.00_60/ts_138463v150700p.pdf</vt:lpwstr>
      </vt:variant>
      <vt:variant>
        <vt:lpwstr/>
      </vt:variant>
      <vt:variant>
        <vt:i4>7340085</vt:i4>
      </vt:variant>
      <vt:variant>
        <vt:i4>3368</vt:i4>
      </vt:variant>
      <vt:variant>
        <vt:i4>0</vt:i4>
      </vt:variant>
      <vt:variant>
        <vt:i4>5</vt:i4>
      </vt:variant>
      <vt:variant>
        <vt:lpwstr>http://www.ccsa.org.cn:9001/portalsFile/downloadOldFile?type=17&amp;oldFileUrl=Rel15/TS%2038.463%20V15.7.0.doc</vt:lpwstr>
      </vt:variant>
      <vt:variant>
        <vt:lpwstr/>
      </vt:variant>
      <vt:variant>
        <vt:i4>1769537</vt:i4>
      </vt:variant>
      <vt:variant>
        <vt:i4>3365</vt:i4>
      </vt:variant>
      <vt:variant>
        <vt:i4>0</vt:i4>
      </vt:variant>
      <vt:variant>
        <vt:i4>5</vt:i4>
      </vt:variant>
      <vt:variant>
        <vt:lpwstr>http://www.atis.org/3gpp-documents/Rel15</vt:lpwstr>
      </vt:variant>
      <vt:variant>
        <vt:lpwstr/>
      </vt:variant>
      <vt:variant>
        <vt:i4>4980749</vt:i4>
      </vt:variant>
      <vt:variant>
        <vt:i4>3362</vt:i4>
      </vt:variant>
      <vt:variant>
        <vt:i4>0</vt:i4>
      </vt:variant>
      <vt:variant>
        <vt:i4>5</vt:i4>
      </vt:variant>
      <vt:variant>
        <vt:lpwstr>https://www.ttc.or.jp/st/docs/3gpps2020/TS/TS-3GA-38_462_Rel16v16_0_0.pdf</vt:lpwstr>
      </vt:variant>
      <vt:variant>
        <vt:lpwstr/>
      </vt:variant>
      <vt:variant>
        <vt:i4>1048634</vt:i4>
      </vt:variant>
      <vt:variant>
        <vt:i4>3359</vt:i4>
      </vt:variant>
      <vt:variant>
        <vt:i4>0</vt:i4>
      </vt:variant>
      <vt:variant>
        <vt:i4>5</vt:i4>
      </vt:variant>
      <vt:variant>
        <vt:lpwstr>http://www.tta.or.kr/data/ttasDown.jsp?where=14688&amp;pk_num=TTAT.3G-38.462V16.0.0</vt:lpwstr>
      </vt:variant>
      <vt:variant>
        <vt:lpwstr/>
      </vt:variant>
      <vt:variant>
        <vt:i4>1572875</vt:i4>
      </vt:variant>
      <vt:variant>
        <vt:i4>3356</vt:i4>
      </vt:variant>
      <vt:variant>
        <vt:i4>0</vt:i4>
      </vt:variant>
      <vt:variant>
        <vt:i4>5</vt:i4>
      </vt:variant>
      <vt:variant>
        <vt:lpwstr>https://members.tsdsi.in/index.php/s/4aSeqcst6Dc3EkA</vt:lpwstr>
      </vt:variant>
      <vt:variant>
        <vt:lpwstr/>
      </vt:variant>
      <vt:variant>
        <vt:i4>6946940</vt:i4>
      </vt:variant>
      <vt:variant>
        <vt:i4>3353</vt:i4>
      </vt:variant>
      <vt:variant>
        <vt:i4>0</vt:i4>
      </vt:variant>
      <vt:variant>
        <vt:i4>5</vt:i4>
      </vt:variant>
      <vt:variant>
        <vt:lpwstr>http://www.etsi.org/deliver/etsi_ts/138400_138499/138462/16.00.00_60/ts_138462v160000p.pdf</vt:lpwstr>
      </vt:variant>
      <vt:variant>
        <vt:lpwstr/>
      </vt:variant>
      <vt:variant>
        <vt:i4>7733301</vt:i4>
      </vt:variant>
      <vt:variant>
        <vt:i4>3350</vt:i4>
      </vt:variant>
      <vt:variant>
        <vt:i4>0</vt:i4>
      </vt:variant>
      <vt:variant>
        <vt:i4>5</vt:i4>
      </vt:variant>
      <vt:variant>
        <vt:lpwstr>http://www.ccsa.org.cn:9001/portalsFile/downloadOldFile?type=17&amp;oldFileUrl=Rel16/TS%2038.462%20V16.0.0.doc</vt:lpwstr>
      </vt:variant>
      <vt:variant>
        <vt:lpwstr/>
      </vt:variant>
      <vt:variant>
        <vt:i4>1572929</vt:i4>
      </vt:variant>
      <vt:variant>
        <vt:i4>3347</vt:i4>
      </vt:variant>
      <vt:variant>
        <vt:i4>0</vt:i4>
      </vt:variant>
      <vt:variant>
        <vt:i4>5</vt:i4>
      </vt:variant>
      <vt:variant>
        <vt:lpwstr>http://www.atis.org/3gpp-documents/Rel16</vt:lpwstr>
      </vt:variant>
      <vt:variant>
        <vt:lpwstr/>
      </vt:variant>
      <vt:variant>
        <vt:i4>5177353</vt:i4>
      </vt:variant>
      <vt:variant>
        <vt:i4>3344</vt:i4>
      </vt:variant>
      <vt:variant>
        <vt:i4>0</vt:i4>
      </vt:variant>
      <vt:variant>
        <vt:i4>5</vt:i4>
      </vt:variant>
      <vt:variant>
        <vt:lpwstr>https://www.ttc.or.jp/st/docs/3gpps2020/TS/TS-3GA-38_462_Rel15v15_6_1.pdf</vt:lpwstr>
      </vt:variant>
      <vt:variant>
        <vt:lpwstr/>
      </vt:variant>
      <vt:variant>
        <vt:i4>1048639</vt:i4>
      </vt:variant>
      <vt:variant>
        <vt:i4>3341</vt:i4>
      </vt:variant>
      <vt:variant>
        <vt:i4>0</vt:i4>
      </vt:variant>
      <vt:variant>
        <vt:i4>5</vt:i4>
      </vt:variant>
      <vt:variant>
        <vt:lpwstr>http://www.tta.or.kr/data/ttasDown.jsp?where=14688&amp;pk_num=TTAT.3G-38.462V15.6.1</vt:lpwstr>
      </vt:variant>
      <vt:variant>
        <vt:lpwstr/>
      </vt:variant>
      <vt:variant>
        <vt:i4>4456522</vt:i4>
      </vt:variant>
      <vt:variant>
        <vt:i4>3338</vt:i4>
      </vt:variant>
      <vt:variant>
        <vt:i4>0</vt:i4>
      </vt:variant>
      <vt:variant>
        <vt:i4>5</vt:i4>
      </vt:variant>
      <vt:variant>
        <vt:lpwstr>https://members.tsdsi.in/index.php/s/DWyQRqYSFBHy6QF</vt:lpwstr>
      </vt:variant>
      <vt:variant>
        <vt:lpwstr/>
      </vt:variant>
      <vt:variant>
        <vt:i4>7078010</vt:i4>
      </vt:variant>
      <vt:variant>
        <vt:i4>3335</vt:i4>
      </vt:variant>
      <vt:variant>
        <vt:i4>0</vt:i4>
      </vt:variant>
      <vt:variant>
        <vt:i4>5</vt:i4>
      </vt:variant>
      <vt:variant>
        <vt:lpwstr>http://www.etsi.org/deliver/etsi_ts/138400_138499/138462/15.06.01_60/ts_138462v150601p.pdf</vt:lpwstr>
      </vt:variant>
      <vt:variant>
        <vt:lpwstr/>
      </vt:variant>
      <vt:variant>
        <vt:i4>7405621</vt:i4>
      </vt:variant>
      <vt:variant>
        <vt:i4>3332</vt:i4>
      </vt:variant>
      <vt:variant>
        <vt:i4>0</vt:i4>
      </vt:variant>
      <vt:variant>
        <vt:i4>5</vt:i4>
      </vt:variant>
      <vt:variant>
        <vt:lpwstr>http://www.ccsa.org.cn:9001/portalsFile/downloadOldFile?type=17&amp;oldFileUrl=Rel15/TS%2038.462%20V15.6.1.doc</vt:lpwstr>
      </vt:variant>
      <vt:variant>
        <vt:lpwstr/>
      </vt:variant>
      <vt:variant>
        <vt:i4>1769537</vt:i4>
      </vt:variant>
      <vt:variant>
        <vt:i4>3329</vt:i4>
      </vt:variant>
      <vt:variant>
        <vt:i4>0</vt:i4>
      </vt:variant>
      <vt:variant>
        <vt:i4>5</vt:i4>
      </vt:variant>
      <vt:variant>
        <vt:lpwstr>http://www.atis.org/3gpp-documents/Rel15</vt:lpwstr>
      </vt:variant>
      <vt:variant>
        <vt:lpwstr/>
      </vt:variant>
      <vt:variant>
        <vt:i4>5177357</vt:i4>
      </vt:variant>
      <vt:variant>
        <vt:i4>3326</vt:i4>
      </vt:variant>
      <vt:variant>
        <vt:i4>0</vt:i4>
      </vt:variant>
      <vt:variant>
        <vt:i4>5</vt:i4>
      </vt:variant>
      <vt:variant>
        <vt:lpwstr>https://www.ttc.or.jp/st/docs/3gpps2020/TS/TS-3GA-38_461_Rel16v16_0_0.pdf</vt:lpwstr>
      </vt:variant>
      <vt:variant>
        <vt:lpwstr/>
      </vt:variant>
      <vt:variant>
        <vt:i4>1245242</vt:i4>
      </vt:variant>
      <vt:variant>
        <vt:i4>3323</vt:i4>
      </vt:variant>
      <vt:variant>
        <vt:i4>0</vt:i4>
      </vt:variant>
      <vt:variant>
        <vt:i4>5</vt:i4>
      </vt:variant>
      <vt:variant>
        <vt:lpwstr>http://www.tta.or.kr/data/ttasDown.jsp?where=14688&amp;pk_num=TTAT.3G-38.461V16.0.0</vt:lpwstr>
      </vt:variant>
      <vt:variant>
        <vt:lpwstr/>
      </vt:variant>
      <vt:variant>
        <vt:i4>1572940</vt:i4>
      </vt:variant>
      <vt:variant>
        <vt:i4>3320</vt:i4>
      </vt:variant>
      <vt:variant>
        <vt:i4>0</vt:i4>
      </vt:variant>
      <vt:variant>
        <vt:i4>5</vt:i4>
      </vt:variant>
      <vt:variant>
        <vt:lpwstr>https://members.tsdsi.in/index.php/s/meWGYCTEEGFAtjT</vt:lpwstr>
      </vt:variant>
      <vt:variant>
        <vt:lpwstr/>
      </vt:variant>
      <vt:variant>
        <vt:i4>6946940</vt:i4>
      </vt:variant>
      <vt:variant>
        <vt:i4>3317</vt:i4>
      </vt:variant>
      <vt:variant>
        <vt:i4>0</vt:i4>
      </vt:variant>
      <vt:variant>
        <vt:i4>5</vt:i4>
      </vt:variant>
      <vt:variant>
        <vt:lpwstr>http://www.etsi.org/deliver/etsi_ts/138400_138499/138461/16.00.00_60/ts_138461v160000p.pdf</vt:lpwstr>
      </vt:variant>
      <vt:variant>
        <vt:lpwstr/>
      </vt:variant>
      <vt:variant>
        <vt:i4>7667765</vt:i4>
      </vt:variant>
      <vt:variant>
        <vt:i4>3314</vt:i4>
      </vt:variant>
      <vt:variant>
        <vt:i4>0</vt:i4>
      </vt:variant>
      <vt:variant>
        <vt:i4>5</vt:i4>
      </vt:variant>
      <vt:variant>
        <vt:lpwstr>http://www.ccsa.org.cn:9001/portalsFile/downloadOldFile?type=17&amp;oldFileUrl=Rel16/TS%2038.461%20V16.0.0.doc</vt:lpwstr>
      </vt:variant>
      <vt:variant>
        <vt:lpwstr/>
      </vt:variant>
      <vt:variant>
        <vt:i4>1572929</vt:i4>
      </vt:variant>
      <vt:variant>
        <vt:i4>3311</vt:i4>
      </vt:variant>
      <vt:variant>
        <vt:i4>0</vt:i4>
      </vt:variant>
      <vt:variant>
        <vt:i4>5</vt:i4>
      </vt:variant>
      <vt:variant>
        <vt:lpwstr>http://www.atis.org/3gpp-documents/Rel16</vt:lpwstr>
      </vt:variant>
      <vt:variant>
        <vt:lpwstr/>
      </vt:variant>
      <vt:variant>
        <vt:i4>6291552</vt:i4>
      </vt:variant>
      <vt:variant>
        <vt:i4>3308</vt:i4>
      </vt:variant>
      <vt:variant>
        <vt:i4>0</vt:i4>
      </vt:variant>
      <vt:variant>
        <vt:i4>5</vt:i4>
      </vt:variant>
      <vt:variant>
        <vt:lpwstr>https://www.ttc.or.jp/st/docs/3gpps2019/TS/TS-3GA-38.461(Rel15)v15.1.0.pdf</vt:lpwstr>
      </vt:variant>
      <vt:variant>
        <vt:lpwstr/>
      </vt:variant>
      <vt:variant>
        <vt:i4>1245240</vt:i4>
      </vt:variant>
      <vt:variant>
        <vt:i4>3305</vt:i4>
      </vt:variant>
      <vt:variant>
        <vt:i4>0</vt:i4>
      </vt:variant>
      <vt:variant>
        <vt:i4>5</vt:i4>
      </vt:variant>
      <vt:variant>
        <vt:lpwstr>http://www.tta.or.kr/data/ttasDown.jsp?where=14688&amp;pk_num=TTAT.3G-38.461V15.1.0</vt:lpwstr>
      </vt:variant>
      <vt:variant>
        <vt:lpwstr/>
      </vt:variant>
      <vt:variant>
        <vt:i4>1966091</vt:i4>
      </vt:variant>
      <vt:variant>
        <vt:i4>3302</vt:i4>
      </vt:variant>
      <vt:variant>
        <vt:i4>0</vt:i4>
      </vt:variant>
      <vt:variant>
        <vt:i4>5</vt:i4>
      </vt:variant>
      <vt:variant>
        <vt:lpwstr>https://members.tsdsi.in/index.php/s/j9qk4ARG94X66Y8</vt:lpwstr>
      </vt:variant>
      <vt:variant>
        <vt:lpwstr/>
      </vt:variant>
      <vt:variant>
        <vt:i4>7012477</vt:i4>
      </vt:variant>
      <vt:variant>
        <vt:i4>3299</vt:i4>
      </vt:variant>
      <vt:variant>
        <vt:i4>0</vt:i4>
      </vt:variant>
      <vt:variant>
        <vt:i4>5</vt:i4>
      </vt:variant>
      <vt:variant>
        <vt:lpwstr>http://www.etsi.org/deliver/etsi_ts/138400_138499/138461/15.01.00_60/ts_138461v150100p.pdf</vt:lpwstr>
      </vt:variant>
      <vt:variant>
        <vt:lpwstr/>
      </vt:variant>
      <vt:variant>
        <vt:i4>7602229</vt:i4>
      </vt:variant>
      <vt:variant>
        <vt:i4>3296</vt:i4>
      </vt:variant>
      <vt:variant>
        <vt:i4>0</vt:i4>
      </vt:variant>
      <vt:variant>
        <vt:i4>5</vt:i4>
      </vt:variant>
      <vt:variant>
        <vt:lpwstr>http://www.ccsa.org.cn:9001/portalsFile/downloadOldFile?type=17&amp;oldFileUrl=Rel15/TS%2038.461%20V15.1.0.doc</vt:lpwstr>
      </vt:variant>
      <vt:variant>
        <vt:lpwstr/>
      </vt:variant>
      <vt:variant>
        <vt:i4>1769537</vt:i4>
      </vt:variant>
      <vt:variant>
        <vt:i4>3293</vt:i4>
      </vt:variant>
      <vt:variant>
        <vt:i4>0</vt:i4>
      </vt:variant>
      <vt:variant>
        <vt:i4>5</vt:i4>
      </vt:variant>
      <vt:variant>
        <vt:lpwstr>http://www.atis.org/3gpp-documents/Rel15</vt:lpwstr>
      </vt:variant>
      <vt:variant>
        <vt:lpwstr/>
      </vt:variant>
      <vt:variant>
        <vt:i4>5111820</vt:i4>
      </vt:variant>
      <vt:variant>
        <vt:i4>3290</vt:i4>
      </vt:variant>
      <vt:variant>
        <vt:i4>0</vt:i4>
      </vt:variant>
      <vt:variant>
        <vt:i4>5</vt:i4>
      </vt:variant>
      <vt:variant>
        <vt:lpwstr>https://www.ttc.or.jp/st/docs/3gpps2020/TS/TS-3GA-38_460_Rel16v16_1_0.pdf</vt:lpwstr>
      </vt:variant>
      <vt:variant>
        <vt:lpwstr/>
      </vt:variant>
      <vt:variant>
        <vt:i4>1179707</vt:i4>
      </vt:variant>
      <vt:variant>
        <vt:i4>3287</vt:i4>
      </vt:variant>
      <vt:variant>
        <vt:i4>0</vt:i4>
      </vt:variant>
      <vt:variant>
        <vt:i4>5</vt:i4>
      </vt:variant>
      <vt:variant>
        <vt:lpwstr>http://www.tta.or.kr/data/ttasDown.jsp?where=14688&amp;pk_num=TTAT.3G-38.460V16.1.0</vt:lpwstr>
      </vt:variant>
      <vt:variant>
        <vt:lpwstr/>
      </vt:variant>
      <vt:variant>
        <vt:i4>5177348</vt:i4>
      </vt:variant>
      <vt:variant>
        <vt:i4>3284</vt:i4>
      </vt:variant>
      <vt:variant>
        <vt:i4>0</vt:i4>
      </vt:variant>
      <vt:variant>
        <vt:i4>5</vt:i4>
      </vt:variant>
      <vt:variant>
        <vt:lpwstr>https://members.tsdsi.in/index.php/s/cKLEwFmpHM493L9</vt:lpwstr>
      </vt:variant>
      <vt:variant>
        <vt:lpwstr/>
      </vt:variant>
      <vt:variant>
        <vt:i4>7012477</vt:i4>
      </vt:variant>
      <vt:variant>
        <vt:i4>3281</vt:i4>
      </vt:variant>
      <vt:variant>
        <vt:i4>0</vt:i4>
      </vt:variant>
      <vt:variant>
        <vt:i4>5</vt:i4>
      </vt:variant>
      <vt:variant>
        <vt:lpwstr>http://www.etsi.org/deliver/etsi_ts/138400_138499/138460/16.01.00_60/ts_138460v160100p.pdf</vt:lpwstr>
      </vt:variant>
      <vt:variant>
        <vt:lpwstr/>
      </vt:variant>
      <vt:variant>
        <vt:i4>7667765</vt:i4>
      </vt:variant>
      <vt:variant>
        <vt:i4>3278</vt:i4>
      </vt:variant>
      <vt:variant>
        <vt:i4>0</vt:i4>
      </vt:variant>
      <vt:variant>
        <vt:i4>5</vt:i4>
      </vt:variant>
      <vt:variant>
        <vt:lpwstr>http://www.ccsa.org.cn:9001/portalsFile/downloadOldFile?type=17&amp;oldFileUrl=Rel16/TS%2038.460%20V16.1.0.doc</vt:lpwstr>
      </vt:variant>
      <vt:variant>
        <vt:lpwstr/>
      </vt:variant>
      <vt:variant>
        <vt:i4>1572929</vt:i4>
      </vt:variant>
      <vt:variant>
        <vt:i4>3275</vt:i4>
      </vt:variant>
      <vt:variant>
        <vt:i4>0</vt:i4>
      </vt:variant>
      <vt:variant>
        <vt:i4>5</vt:i4>
      </vt:variant>
      <vt:variant>
        <vt:lpwstr>http://www.atis.org/3gpp-documents/Rel16</vt:lpwstr>
      </vt:variant>
      <vt:variant>
        <vt:lpwstr/>
      </vt:variant>
      <vt:variant>
        <vt:i4>6553696</vt:i4>
      </vt:variant>
      <vt:variant>
        <vt:i4>3272</vt:i4>
      </vt:variant>
      <vt:variant>
        <vt:i4>0</vt:i4>
      </vt:variant>
      <vt:variant>
        <vt:i4>5</vt:i4>
      </vt:variant>
      <vt:variant>
        <vt:lpwstr>https://www.ttc.or.jp/st/docs/3gpps2019/TS/TS-3GA-38.460(Rel15)v15.4.0.pdf</vt:lpwstr>
      </vt:variant>
      <vt:variant>
        <vt:lpwstr/>
      </vt:variant>
      <vt:variant>
        <vt:i4>1179709</vt:i4>
      </vt:variant>
      <vt:variant>
        <vt:i4>3269</vt:i4>
      </vt:variant>
      <vt:variant>
        <vt:i4>0</vt:i4>
      </vt:variant>
      <vt:variant>
        <vt:i4>5</vt:i4>
      </vt:variant>
      <vt:variant>
        <vt:lpwstr>http://www.tta.or.kr/data/ttasDown.jsp?where=14688&amp;pk_num=TTAT.3G-38.460V15.4.0</vt:lpwstr>
      </vt:variant>
      <vt:variant>
        <vt:lpwstr/>
      </vt:variant>
      <vt:variant>
        <vt:i4>1966149</vt:i4>
      </vt:variant>
      <vt:variant>
        <vt:i4>3266</vt:i4>
      </vt:variant>
      <vt:variant>
        <vt:i4>0</vt:i4>
      </vt:variant>
      <vt:variant>
        <vt:i4>5</vt:i4>
      </vt:variant>
      <vt:variant>
        <vt:lpwstr>https://members.tsdsi.in/index.php/s/DBXnLypdf5T4QQq</vt:lpwstr>
      </vt:variant>
      <vt:variant>
        <vt:lpwstr/>
      </vt:variant>
      <vt:variant>
        <vt:i4>7209080</vt:i4>
      </vt:variant>
      <vt:variant>
        <vt:i4>3263</vt:i4>
      </vt:variant>
      <vt:variant>
        <vt:i4>0</vt:i4>
      </vt:variant>
      <vt:variant>
        <vt:i4>5</vt:i4>
      </vt:variant>
      <vt:variant>
        <vt:lpwstr>http://www.etsi.org/deliver/etsi_ts/138400_138499/138460/15.04.00_60/ts_138460v150400p.pdf</vt:lpwstr>
      </vt:variant>
      <vt:variant>
        <vt:lpwstr/>
      </vt:variant>
      <vt:variant>
        <vt:i4>7340085</vt:i4>
      </vt:variant>
      <vt:variant>
        <vt:i4>3260</vt:i4>
      </vt:variant>
      <vt:variant>
        <vt:i4>0</vt:i4>
      </vt:variant>
      <vt:variant>
        <vt:i4>5</vt:i4>
      </vt:variant>
      <vt:variant>
        <vt:lpwstr>http://www.ccsa.org.cn:9001/portalsFile/downloadOldFile?type=17&amp;oldFileUrl=Rel15/TS%2038.460%20V15.4.0.doc</vt:lpwstr>
      </vt:variant>
      <vt:variant>
        <vt:lpwstr/>
      </vt:variant>
      <vt:variant>
        <vt:i4>1769537</vt:i4>
      </vt:variant>
      <vt:variant>
        <vt:i4>3257</vt:i4>
      </vt:variant>
      <vt:variant>
        <vt:i4>0</vt:i4>
      </vt:variant>
      <vt:variant>
        <vt:i4>5</vt:i4>
      </vt:variant>
      <vt:variant>
        <vt:lpwstr>http://www.atis.org/3gpp-documents/Rel15</vt:lpwstr>
      </vt:variant>
      <vt:variant>
        <vt:lpwstr/>
      </vt:variant>
      <vt:variant>
        <vt:i4>4915214</vt:i4>
      </vt:variant>
      <vt:variant>
        <vt:i4>3254</vt:i4>
      </vt:variant>
      <vt:variant>
        <vt:i4>0</vt:i4>
      </vt:variant>
      <vt:variant>
        <vt:i4>5</vt:i4>
      </vt:variant>
      <vt:variant>
        <vt:lpwstr>https://www.ttc.or.jp/st/docs/3gpps2020/TS/TS-3GA-38_455_Rel16v16_0_0.pdf</vt:lpwstr>
      </vt:variant>
      <vt:variant>
        <vt:lpwstr/>
      </vt:variant>
      <vt:variant>
        <vt:i4>1507385</vt:i4>
      </vt:variant>
      <vt:variant>
        <vt:i4>3251</vt:i4>
      </vt:variant>
      <vt:variant>
        <vt:i4>0</vt:i4>
      </vt:variant>
      <vt:variant>
        <vt:i4>5</vt:i4>
      </vt:variant>
      <vt:variant>
        <vt:lpwstr>http://www.tta.or.kr/data/ttasDown.jsp?where=14688&amp;pk_num=TTAT.3G-38.455V16.0.0</vt:lpwstr>
      </vt:variant>
      <vt:variant>
        <vt:lpwstr/>
      </vt:variant>
      <vt:variant>
        <vt:i4>196677</vt:i4>
      </vt:variant>
      <vt:variant>
        <vt:i4>3248</vt:i4>
      </vt:variant>
      <vt:variant>
        <vt:i4>0</vt:i4>
      </vt:variant>
      <vt:variant>
        <vt:i4>5</vt:i4>
      </vt:variant>
      <vt:variant>
        <vt:lpwstr>https://members.tsdsi.in/index.php/s/qGHcgcH9Q8qanfW</vt:lpwstr>
      </vt:variant>
      <vt:variant>
        <vt:lpwstr/>
      </vt:variant>
      <vt:variant>
        <vt:i4>6946940</vt:i4>
      </vt:variant>
      <vt:variant>
        <vt:i4>3245</vt:i4>
      </vt:variant>
      <vt:variant>
        <vt:i4>0</vt:i4>
      </vt:variant>
      <vt:variant>
        <vt:i4>5</vt:i4>
      </vt:variant>
      <vt:variant>
        <vt:lpwstr>http://www.etsi.org/deliver/etsi_ts/138400_138499/138455/16.00.00_60/ts_138455v160000p.pdf</vt:lpwstr>
      </vt:variant>
      <vt:variant>
        <vt:lpwstr/>
      </vt:variant>
      <vt:variant>
        <vt:i4>7405622</vt:i4>
      </vt:variant>
      <vt:variant>
        <vt:i4>3242</vt:i4>
      </vt:variant>
      <vt:variant>
        <vt:i4>0</vt:i4>
      </vt:variant>
      <vt:variant>
        <vt:i4>5</vt:i4>
      </vt:variant>
      <vt:variant>
        <vt:lpwstr>http://www.ccsa.org.cn:9001/portalsFile/downloadOldFile?type=17&amp;oldFileUrl=Rel16/TS%2038.455%20V16.0.0.doc</vt:lpwstr>
      </vt:variant>
      <vt:variant>
        <vt:lpwstr/>
      </vt:variant>
      <vt:variant>
        <vt:i4>1572929</vt:i4>
      </vt:variant>
      <vt:variant>
        <vt:i4>3239</vt:i4>
      </vt:variant>
      <vt:variant>
        <vt:i4>0</vt:i4>
      </vt:variant>
      <vt:variant>
        <vt:i4>5</vt:i4>
      </vt:variant>
      <vt:variant>
        <vt:lpwstr>http://www.atis.org/3gpp-documents/Rel16</vt:lpwstr>
      </vt:variant>
      <vt:variant>
        <vt:lpwstr/>
      </vt:variant>
      <vt:variant>
        <vt:i4>6684771</vt:i4>
      </vt:variant>
      <vt:variant>
        <vt:i4>3236</vt:i4>
      </vt:variant>
      <vt:variant>
        <vt:i4>0</vt:i4>
      </vt:variant>
      <vt:variant>
        <vt:i4>5</vt:i4>
      </vt:variant>
      <vt:variant>
        <vt:lpwstr>https://www.ttc.or.jp/st/docs/3gpps2019/TS/TS-3GA-38.455(Rel15)v15.2.1.pdf</vt:lpwstr>
      </vt:variant>
      <vt:variant>
        <vt:lpwstr/>
      </vt:variant>
      <vt:variant>
        <vt:i4>1507384</vt:i4>
      </vt:variant>
      <vt:variant>
        <vt:i4>3233</vt:i4>
      </vt:variant>
      <vt:variant>
        <vt:i4>0</vt:i4>
      </vt:variant>
      <vt:variant>
        <vt:i4>5</vt:i4>
      </vt:variant>
      <vt:variant>
        <vt:lpwstr>http://www.tta.or.kr/data/ttasDown.jsp?where=14688&amp;pk_num=TTAT.3G-38.455V15.2.1</vt:lpwstr>
      </vt:variant>
      <vt:variant>
        <vt:lpwstr/>
      </vt:variant>
      <vt:variant>
        <vt:i4>786505</vt:i4>
      </vt:variant>
      <vt:variant>
        <vt:i4>3230</vt:i4>
      </vt:variant>
      <vt:variant>
        <vt:i4>0</vt:i4>
      </vt:variant>
      <vt:variant>
        <vt:i4>5</vt:i4>
      </vt:variant>
      <vt:variant>
        <vt:lpwstr>https://members.tsdsi.in/index.php/s/KP5C8bxQK9ocn7t</vt:lpwstr>
      </vt:variant>
      <vt:variant>
        <vt:lpwstr/>
      </vt:variant>
      <vt:variant>
        <vt:i4>6815870</vt:i4>
      </vt:variant>
      <vt:variant>
        <vt:i4>3227</vt:i4>
      </vt:variant>
      <vt:variant>
        <vt:i4>0</vt:i4>
      </vt:variant>
      <vt:variant>
        <vt:i4>5</vt:i4>
      </vt:variant>
      <vt:variant>
        <vt:lpwstr>http://www.etsi.org/deliver/etsi_ts/138400_138499/138455/15.02.01_60/ts_138455v150201p.pdf</vt:lpwstr>
      </vt:variant>
      <vt:variant>
        <vt:lpwstr/>
      </vt:variant>
      <vt:variant>
        <vt:i4>7471158</vt:i4>
      </vt:variant>
      <vt:variant>
        <vt:i4>3224</vt:i4>
      </vt:variant>
      <vt:variant>
        <vt:i4>0</vt:i4>
      </vt:variant>
      <vt:variant>
        <vt:i4>5</vt:i4>
      </vt:variant>
      <vt:variant>
        <vt:lpwstr>http://www.ccsa.org.cn:9001/portalsFile/downloadOldFile?type=17&amp;oldFileUrl=Rel15/TS%2038.455%20V15.2.1.doc</vt:lpwstr>
      </vt:variant>
      <vt:variant>
        <vt:lpwstr/>
      </vt:variant>
      <vt:variant>
        <vt:i4>1769537</vt:i4>
      </vt:variant>
      <vt:variant>
        <vt:i4>3221</vt:i4>
      </vt:variant>
      <vt:variant>
        <vt:i4>0</vt:i4>
      </vt:variant>
      <vt:variant>
        <vt:i4>5</vt:i4>
      </vt:variant>
      <vt:variant>
        <vt:lpwstr>http://www.atis.org/3gpp-documents/Rel15</vt:lpwstr>
      </vt:variant>
      <vt:variant>
        <vt:lpwstr/>
      </vt:variant>
      <vt:variant>
        <vt:i4>4915208</vt:i4>
      </vt:variant>
      <vt:variant>
        <vt:i4>3218</vt:i4>
      </vt:variant>
      <vt:variant>
        <vt:i4>0</vt:i4>
      </vt:variant>
      <vt:variant>
        <vt:i4>5</vt:i4>
      </vt:variant>
      <vt:variant>
        <vt:lpwstr>https://www.ttc.or.jp/st/docs/3gpps2020/TS/TS-3GA-38_425_Rel16v16_1_0.pdf</vt:lpwstr>
      </vt:variant>
      <vt:variant>
        <vt:lpwstr/>
      </vt:variant>
      <vt:variant>
        <vt:i4>1507391</vt:i4>
      </vt:variant>
      <vt:variant>
        <vt:i4>3215</vt:i4>
      </vt:variant>
      <vt:variant>
        <vt:i4>0</vt:i4>
      </vt:variant>
      <vt:variant>
        <vt:i4>5</vt:i4>
      </vt:variant>
      <vt:variant>
        <vt:lpwstr>http://www.tta.or.kr/data/ttasDown.jsp?where=14688&amp;pk_num=TTAT.3G-38.425V16.1.0</vt:lpwstr>
      </vt:variant>
      <vt:variant>
        <vt:lpwstr/>
      </vt:variant>
      <vt:variant>
        <vt:i4>4980752</vt:i4>
      </vt:variant>
      <vt:variant>
        <vt:i4>3212</vt:i4>
      </vt:variant>
      <vt:variant>
        <vt:i4>0</vt:i4>
      </vt:variant>
      <vt:variant>
        <vt:i4>5</vt:i4>
      </vt:variant>
      <vt:variant>
        <vt:lpwstr>https://members.tsdsi.in/index.php/s/8nKqTg4JDA56sqq</vt:lpwstr>
      </vt:variant>
      <vt:variant>
        <vt:lpwstr/>
      </vt:variant>
      <vt:variant>
        <vt:i4>7012477</vt:i4>
      </vt:variant>
      <vt:variant>
        <vt:i4>3209</vt:i4>
      </vt:variant>
      <vt:variant>
        <vt:i4>0</vt:i4>
      </vt:variant>
      <vt:variant>
        <vt:i4>5</vt:i4>
      </vt:variant>
      <vt:variant>
        <vt:lpwstr>http://www.etsi.org/deliver/etsi_ts/138400_138499/138425/16.01.00_60/ts_138425v160100p.pdf</vt:lpwstr>
      </vt:variant>
      <vt:variant>
        <vt:lpwstr/>
      </vt:variant>
      <vt:variant>
        <vt:i4>7340081</vt:i4>
      </vt:variant>
      <vt:variant>
        <vt:i4>3206</vt:i4>
      </vt:variant>
      <vt:variant>
        <vt:i4>0</vt:i4>
      </vt:variant>
      <vt:variant>
        <vt:i4>5</vt:i4>
      </vt:variant>
      <vt:variant>
        <vt:lpwstr>http://www.ccsa.org.cn:9001/portalsFile/downloadOldFile?type=17&amp;oldFileUrl=Rel16/TS%2038.425%20V16.1.0.doc</vt:lpwstr>
      </vt:variant>
      <vt:variant>
        <vt:lpwstr/>
      </vt:variant>
      <vt:variant>
        <vt:i4>1572929</vt:i4>
      </vt:variant>
      <vt:variant>
        <vt:i4>3203</vt:i4>
      </vt:variant>
      <vt:variant>
        <vt:i4>0</vt:i4>
      </vt:variant>
      <vt:variant>
        <vt:i4>5</vt:i4>
      </vt:variant>
      <vt:variant>
        <vt:lpwstr>http://www.atis.org/3gpp-documents/Rel16</vt:lpwstr>
      </vt:variant>
      <vt:variant>
        <vt:lpwstr/>
      </vt:variant>
      <vt:variant>
        <vt:i4>6488164</vt:i4>
      </vt:variant>
      <vt:variant>
        <vt:i4>3200</vt:i4>
      </vt:variant>
      <vt:variant>
        <vt:i4>0</vt:i4>
      </vt:variant>
      <vt:variant>
        <vt:i4>5</vt:i4>
      </vt:variant>
      <vt:variant>
        <vt:lpwstr>https://www.ttc.or.jp/st/docs/3gpps2019/TS/TS-3GA-38.425(Rel15)v15.6.0.pdf</vt:lpwstr>
      </vt:variant>
      <vt:variant>
        <vt:lpwstr/>
      </vt:variant>
      <vt:variant>
        <vt:i4>1507387</vt:i4>
      </vt:variant>
      <vt:variant>
        <vt:i4>3197</vt:i4>
      </vt:variant>
      <vt:variant>
        <vt:i4>0</vt:i4>
      </vt:variant>
      <vt:variant>
        <vt:i4>5</vt:i4>
      </vt:variant>
      <vt:variant>
        <vt:lpwstr>http://www.tta.or.kr/data/ttasDown.jsp?where=14688&amp;pk_num=TTAT.3G-38.425V15.6.0</vt:lpwstr>
      </vt:variant>
      <vt:variant>
        <vt:lpwstr/>
      </vt:variant>
      <vt:variant>
        <vt:i4>524303</vt:i4>
      </vt:variant>
      <vt:variant>
        <vt:i4>3194</vt:i4>
      </vt:variant>
      <vt:variant>
        <vt:i4>0</vt:i4>
      </vt:variant>
      <vt:variant>
        <vt:i4>5</vt:i4>
      </vt:variant>
      <vt:variant>
        <vt:lpwstr>https://members.tsdsi.in/index.php/s/r4PwfcexAPxDrgN</vt:lpwstr>
      </vt:variant>
      <vt:variant>
        <vt:lpwstr/>
      </vt:variant>
      <vt:variant>
        <vt:i4>7078010</vt:i4>
      </vt:variant>
      <vt:variant>
        <vt:i4>3191</vt:i4>
      </vt:variant>
      <vt:variant>
        <vt:i4>0</vt:i4>
      </vt:variant>
      <vt:variant>
        <vt:i4>5</vt:i4>
      </vt:variant>
      <vt:variant>
        <vt:lpwstr>http://www.etsi.org/deliver/etsi_ts/138400_138499/138425/15.06.00_60/ts_138425v150600p.pdf</vt:lpwstr>
      </vt:variant>
      <vt:variant>
        <vt:lpwstr/>
      </vt:variant>
      <vt:variant>
        <vt:i4>7798833</vt:i4>
      </vt:variant>
      <vt:variant>
        <vt:i4>3188</vt:i4>
      </vt:variant>
      <vt:variant>
        <vt:i4>0</vt:i4>
      </vt:variant>
      <vt:variant>
        <vt:i4>5</vt:i4>
      </vt:variant>
      <vt:variant>
        <vt:lpwstr>http://www.ccsa.org.cn:9001/portalsFile/downloadOldFile?type=17&amp;oldFileUrl=Rel15/TS%2038.425%20V15.6.0.doc</vt:lpwstr>
      </vt:variant>
      <vt:variant>
        <vt:lpwstr/>
      </vt:variant>
      <vt:variant>
        <vt:i4>1769537</vt:i4>
      </vt:variant>
      <vt:variant>
        <vt:i4>3185</vt:i4>
      </vt:variant>
      <vt:variant>
        <vt:i4>0</vt:i4>
      </vt:variant>
      <vt:variant>
        <vt:i4>5</vt:i4>
      </vt:variant>
      <vt:variant>
        <vt:lpwstr>http://www.atis.org/3gpp-documents/Rel15</vt:lpwstr>
      </vt:variant>
      <vt:variant>
        <vt:lpwstr/>
      </vt:variant>
      <vt:variant>
        <vt:i4>4849673</vt:i4>
      </vt:variant>
      <vt:variant>
        <vt:i4>3182</vt:i4>
      </vt:variant>
      <vt:variant>
        <vt:i4>0</vt:i4>
      </vt:variant>
      <vt:variant>
        <vt:i4>5</vt:i4>
      </vt:variant>
      <vt:variant>
        <vt:lpwstr>https://www.ttc.or.jp/st/docs/3gpps2020/TS/TS-3GA-38_424_Rel16v16_0_0.pdf</vt:lpwstr>
      </vt:variant>
      <vt:variant>
        <vt:lpwstr/>
      </vt:variant>
      <vt:variant>
        <vt:i4>1441854</vt:i4>
      </vt:variant>
      <vt:variant>
        <vt:i4>3179</vt:i4>
      </vt:variant>
      <vt:variant>
        <vt:i4>0</vt:i4>
      </vt:variant>
      <vt:variant>
        <vt:i4>5</vt:i4>
      </vt:variant>
      <vt:variant>
        <vt:lpwstr>http://www.tta.or.kr/data/ttasDown.jsp?where=14688&amp;pk_num=TTAT.3G-38.424V16.0.0</vt:lpwstr>
      </vt:variant>
      <vt:variant>
        <vt:lpwstr/>
      </vt:variant>
      <vt:variant>
        <vt:i4>5177360</vt:i4>
      </vt:variant>
      <vt:variant>
        <vt:i4>3176</vt:i4>
      </vt:variant>
      <vt:variant>
        <vt:i4>0</vt:i4>
      </vt:variant>
      <vt:variant>
        <vt:i4>5</vt:i4>
      </vt:variant>
      <vt:variant>
        <vt:lpwstr>https://members.tsdsi.in/index.php/s/Kkx4fK4wagjtmDD</vt:lpwstr>
      </vt:variant>
      <vt:variant>
        <vt:lpwstr/>
      </vt:variant>
      <vt:variant>
        <vt:i4>6946940</vt:i4>
      </vt:variant>
      <vt:variant>
        <vt:i4>3173</vt:i4>
      </vt:variant>
      <vt:variant>
        <vt:i4>0</vt:i4>
      </vt:variant>
      <vt:variant>
        <vt:i4>5</vt:i4>
      </vt:variant>
      <vt:variant>
        <vt:lpwstr>http://www.etsi.org/deliver/etsi_ts/138400_138499/138424/16.00.00_60/ts_138424v160000p.pdf</vt:lpwstr>
      </vt:variant>
      <vt:variant>
        <vt:lpwstr/>
      </vt:variant>
      <vt:variant>
        <vt:i4>7340081</vt:i4>
      </vt:variant>
      <vt:variant>
        <vt:i4>3170</vt:i4>
      </vt:variant>
      <vt:variant>
        <vt:i4>0</vt:i4>
      </vt:variant>
      <vt:variant>
        <vt:i4>5</vt:i4>
      </vt:variant>
      <vt:variant>
        <vt:lpwstr>http://www.ccsa.org.cn:9001/portalsFile/downloadOldFile?type=17&amp;oldFileUrl=Rel16/TS%2038.424%20V16.0.0.doc</vt:lpwstr>
      </vt:variant>
      <vt:variant>
        <vt:lpwstr/>
      </vt:variant>
      <vt:variant>
        <vt:i4>1572929</vt:i4>
      </vt:variant>
      <vt:variant>
        <vt:i4>3167</vt:i4>
      </vt:variant>
      <vt:variant>
        <vt:i4>0</vt:i4>
      </vt:variant>
      <vt:variant>
        <vt:i4>5</vt:i4>
      </vt:variant>
      <vt:variant>
        <vt:lpwstr>http://www.atis.org/3gpp-documents/Rel16</vt:lpwstr>
      </vt:variant>
      <vt:variant>
        <vt:lpwstr/>
      </vt:variant>
      <vt:variant>
        <vt:i4>6684772</vt:i4>
      </vt:variant>
      <vt:variant>
        <vt:i4>3164</vt:i4>
      </vt:variant>
      <vt:variant>
        <vt:i4>0</vt:i4>
      </vt:variant>
      <vt:variant>
        <vt:i4>5</vt:i4>
      </vt:variant>
      <vt:variant>
        <vt:lpwstr>https://www.ttc.or.jp/st/docs/3gpps2019/TS/TS-3GA-38.424(Rel15)v15.2.0.pdf</vt:lpwstr>
      </vt:variant>
      <vt:variant>
        <vt:lpwstr/>
      </vt:variant>
      <vt:variant>
        <vt:i4>1441855</vt:i4>
      </vt:variant>
      <vt:variant>
        <vt:i4>3161</vt:i4>
      </vt:variant>
      <vt:variant>
        <vt:i4>0</vt:i4>
      </vt:variant>
      <vt:variant>
        <vt:i4>5</vt:i4>
      </vt:variant>
      <vt:variant>
        <vt:lpwstr>http://www.tta.or.kr/data/ttasDown.jsp?where=14688&amp;pk_num=TTAT.3G-38.424V15.2.0</vt:lpwstr>
      </vt:variant>
      <vt:variant>
        <vt:lpwstr/>
      </vt:variant>
      <vt:variant>
        <vt:i4>786500</vt:i4>
      </vt:variant>
      <vt:variant>
        <vt:i4>3158</vt:i4>
      </vt:variant>
      <vt:variant>
        <vt:i4>0</vt:i4>
      </vt:variant>
      <vt:variant>
        <vt:i4>5</vt:i4>
      </vt:variant>
      <vt:variant>
        <vt:lpwstr>https://members.tsdsi.in/index.php/s/ToekLawe9q7yiHM</vt:lpwstr>
      </vt:variant>
      <vt:variant>
        <vt:lpwstr/>
      </vt:variant>
      <vt:variant>
        <vt:i4>6815870</vt:i4>
      </vt:variant>
      <vt:variant>
        <vt:i4>3155</vt:i4>
      </vt:variant>
      <vt:variant>
        <vt:i4>0</vt:i4>
      </vt:variant>
      <vt:variant>
        <vt:i4>5</vt:i4>
      </vt:variant>
      <vt:variant>
        <vt:lpwstr>http://www.etsi.org/deliver/etsi_ts/138400_138499/138424/15.02.00_60/ts_138424v150200p.pdf</vt:lpwstr>
      </vt:variant>
      <vt:variant>
        <vt:lpwstr/>
      </vt:variant>
      <vt:variant>
        <vt:i4>7471153</vt:i4>
      </vt:variant>
      <vt:variant>
        <vt:i4>3152</vt:i4>
      </vt:variant>
      <vt:variant>
        <vt:i4>0</vt:i4>
      </vt:variant>
      <vt:variant>
        <vt:i4>5</vt:i4>
      </vt:variant>
      <vt:variant>
        <vt:lpwstr>http://www.ccsa.org.cn:9001/portalsFile/downloadOldFile?type=17&amp;oldFileUrl=Rel15/TS%2038.424%20V15.2.0.doc</vt:lpwstr>
      </vt:variant>
      <vt:variant>
        <vt:lpwstr/>
      </vt:variant>
      <vt:variant>
        <vt:i4>1769537</vt:i4>
      </vt:variant>
      <vt:variant>
        <vt:i4>3149</vt:i4>
      </vt:variant>
      <vt:variant>
        <vt:i4>0</vt:i4>
      </vt:variant>
      <vt:variant>
        <vt:i4>5</vt:i4>
      </vt:variant>
      <vt:variant>
        <vt:lpwstr>http://www.atis.org/3gpp-documents/Rel15</vt:lpwstr>
      </vt:variant>
      <vt:variant>
        <vt:lpwstr/>
      </vt:variant>
      <vt:variant>
        <vt:i4>5046283</vt:i4>
      </vt:variant>
      <vt:variant>
        <vt:i4>3146</vt:i4>
      </vt:variant>
      <vt:variant>
        <vt:i4>0</vt:i4>
      </vt:variant>
      <vt:variant>
        <vt:i4>5</vt:i4>
      </vt:variant>
      <vt:variant>
        <vt:lpwstr>https://www.ttc.or.jp/st/docs/3gpps2020/TS/TS-3GA-38_423_Rel16v16_2_0.pdf</vt:lpwstr>
      </vt:variant>
      <vt:variant>
        <vt:lpwstr/>
      </vt:variant>
      <vt:variant>
        <vt:i4>1114172</vt:i4>
      </vt:variant>
      <vt:variant>
        <vt:i4>3143</vt:i4>
      </vt:variant>
      <vt:variant>
        <vt:i4>0</vt:i4>
      </vt:variant>
      <vt:variant>
        <vt:i4>5</vt:i4>
      </vt:variant>
      <vt:variant>
        <vt:lpwstr>http://www.tta.or.kr/data/ttasDown.jsp?where=14688&amp;pk_num=TTAT.3G-38.423V16.2.0</vt:lpwstr>
      </vt:variant>
      <vt:variant>
        <vt:lpwstr/>
      </vt:variant>
      <vt:variant>
        <vt:i4>4456528</vt:i4>
      </vt:variant>
      <vt:variant>
        <vt:i4>3140</vt:i4>
      </vt:variant>
      <vt:variant>
        <vt:i4>0</vt:i4>
      </vt:variant>
      <vt:variant>
        <vt:i4>5</vt:i4>
      </vt:variant>
      <vt:variant>
        <vt:lpwstr>https://members.tsdsi.in/index.php/s/2gKxqCeJt8r7fmE</vt:lpwstr>
      </vt:variant>
      <vt:variant>
        <vt:lpwstr/>
      </vt:variant>
      <vt:variant>
        <vt:i4>6815870</vt:i4>
      </vt:variant>
      <vt:variant>
        <vt:i4>3137</vt:i4>
      </vt:variant>
      <vt:variant>
        <vt:i4>0</vt:i4>
      </vt:variant>
      <vt:variant>
        <vt:i4>5</vt:i4>
      </vt:variant>
      <vt:variant>
        <vt:lpwstr>http://www.etsi.org/deliver/etsi_ts/138400_138499/138423/16.02.00_60/ts_138423v160200p.pdf</vt:lpwstr>
      </vt:variant>
      <vt:variant>
        <vt:lpwstr/>
      </vt:variant>
      <vt:variant>
        <vt:i4>7667761</vt:i4>
      </vt:variant>
      <vt:variant>
        <vt:i4>3134</vt:i4>
      </vt:variant>
      <vt:variant>
        <vt:i4>0</vt:i4>
      </vt:variant>
      <vt:variant>
        <vt:i4>5</vt:i4>
      </vt:variant>
      <vt:variant>
        <vt:lpwstr>http://www.ccsa.org.cn:9001/portalsFile/downloadOldFile?type=17&amp;oldFileUrl=Rel16/TS%2038.423%20V16.2.0.doc</vt:lpwstr>
      </vt:variant>
      <vt:variant>
        <vt:lpwstr/>
      </vt:variant>
      <vt:variant>
        <vt:i4>1572929</vt:i4>
      </vt:variant>
      <vt:variant>
        <vt:i4>3131</vt:i4>
      </vt:variant>
      <vt:variant>
        <vt:i4>0</vt:i4>
      </vt:variant>
      <vt:variant>
        <vt:i4>5</vt:i4>
      </vt:variant>
      <vt:variant>
        <vt:lpwstr>http://www.atis.org/3gpp-documents/Rel16</vt:lpwstr>
      </vt:variant>
      <vt:variant>
        <vt:lpwstr/>
      </vt:variant>
      <vt:variant>
        <vt:i4>5111810</vt:i4>
      </vt:variant>
      <vt:variant>
        <vt:i4>3128</vt:i4>
      </vt:variant>
      <vt:variant>
        <vt:i4>0</vt:i4>
      </vt:variant>
      <vt:variant>
        <vt:i4>5</vt:i4>
      </vt:variant>
      <vt:variant>
        <vt:lpwstr>https://www.ttc.or.jp/st/docs/3gpps2020/TS/TS-3GA-38_423_Rel15v15_8_0.pdf</vt:lpwstr>
      </vt:variant>
      <vt:variant>
        <vt:lpwstr/>
      </vt:variant>
      <vt:variant>
        <vt:i4>1114165</vt:i4>
      </vt:variant>
      <vt:variant>
        <vt:i4>3125</vt:i4>
      </vt:variant>
      <vt:variant>
        <vt:i4>0</vt:i4>
      </vt:variant>
      <vt:variant>
        <vt:i4>5</vt:i4>
      </vt:variant>
      <vt:variant>
        <vt:lpwstr>http://www.tta.or.kr/data/ttasDown.jsp?where=14688&amp;pk_num=TTAT.3G-38.423V15.8.0</vt:lpwstr>
      </vt:variant>
      <vt:variant>
        <vt:lpwstr/>
      </vt:variant>
      <vt:variant>
        <vt:i4>4718664</vt:i4>
      </vt:variant>
      <vt:variant>
        <vt:i4>3122</vt:i4>
      </vt:variant>
      <vt:variant>
        <vt:i4>0</vt:i4>
      </vt:variant>
      <vt:variant>
        <vt:i4>5</vt:i4>
      </vt:variant>
      <vt:variant>
        <vt:lpwstr>https://members.tsdsi.in/index.php/s/jrCbmrfD2XBHRZD</vt:lpwstr>
      </vt:variant>
      <vt:variant>
        <vt:lpwstr/>
      </vt:variant>
      <vt:variant>
        <vt:i4>6422644</vt:i4>
      </vt:variant>
      <vt:variant>
        <vt:i4>3119</vt:i4>
      </vt:variant>
      <vt:variant>
        <vt:i4>0</vt:i4>
      </vt:variant>
      <vt:variant>
        <vt:i4>5</vt:i4>
      </vt:variant>
      <vt:variant>
        <vt:lpwstr>http://www.etsi.org/deliver/etsi_ts/138400_138499/138423/15.08.00_60/ts_138423v150800p.pdf</vt:lpwstr>
      </vt:variant>
      <vt:variant>
        <vt:lpwstr/>
      </vt:variant>
      <vt:variant>
        <vt:i4>8323121</vt:i4>
      </vt:variant>
      <vt:variant>
        <vt:i4>3116</vt:i4>
      </vt:variant>
      <vt:variant>
        <vt:i4>0</vt:i4>
      </vt:variant>
      <vt:variant>
        <vt:i4>5</vt:i4>
      </vt:variant>
      <vt:variant>
        <vt:lpwstr>http://www.ccsa.org.cn:9001/portalsFile/downloadOldFile?type=17&amp;oldFileUrl=Rel15/TS%2038.423%20V15.8.0.doc</vt:lpwstr>
      </vt:variant>
      <vt:variant>
        <vt:lpwstr/>
      </vt:variant>
      <vt:variant>
        <vt:i4>1769537</vt:i4>
      </vt:variant>
      <vt:variant>
        <vt:i4>3113</vt:i4>
      </vt:variant>
      <vt:variant>
        <vt:i4>0</vt:i4>
      </vt:variant>
      <vt:variant>
        <vt:i4>5</vt:i4>
      </vt:variant>
      <vt:variant>
        <vt:lpwstr>http://www.atis.org/3gpp-documents/Rel15</vt:lpwstr>
      </vt:variant>
      <vt:variant>
        <vt:lpwstr/>
      </vt:variant>
      <vt:variant>
        <vt:i4>4980745</vt:i4>
      </vt:variant>
      <vt:variant>
        <vt:i4>3110</vt:i4>
      </vt:variant>
      <vt:variant>
        <vt:i4>0</vt:i4>
      </vt:variant>
      <vt:variant>
        <vt:i4>5</vt:i4>
      </vt:variant>
      <vt:variant>
        <vt:lpwstr>https://www.ttc.or.jp/st/docs/3gpps2020/TS/TS-3GA-38_422_Rel16v16_0_0.pdf</vt:lpwstr>
      </vt:variant>
      <vt:variant>
        <vt:lpwstr/>
      </vt:variant>
      <vt:variant>
        <vt:i4>1048638</vt:i4>
      </vt:variant>
      <vt:variant>
        <vt:i4>3107</vt:i4>
      </vt:variant>
      <vt:variant>
        <vt:i4>0</vt:i4>
      </vt:variant>
      <vt:variant>
        <vt:i4>5</vt:i4>
      </vt:variant>
      <vt:variant>
        <vt:lpwstr>http://www.tta.or.kr/data/ttasDown.jsp?where=14688&amp;pk_num=TTAT.3G-38.422V16.0.0</vt:lpwstr>
      </vt:variant>
      <vt:variant>
        <vt:lpwstr/>
      </vt:variant>
      <vt:variant>
        <vt:i4>589891</vt:i4>
      </vt:variant>
      <vt:variant>
        <vt:i4>3104</vt:i4>
      </vt:variant>
      <vt:variant>
        <vt:i4>0</vt:i4>
      </vt:variant>
      <vt:variant>
        <vt:i4>5</vt:i4>
      </vt:variant>
      <vt:variant>
        <vt:lpwstr>https://members.tsdsi.in/index.php/s/fgLr9n7GJDjmdRE</vt:lpwstr>
      </vt:variant>
      <vt:variant>
        <vt:lpwstr/>
      </vt:variant>
      <vt:variant>
        <vt:i4>6946940</vt:i4>
      </vt:variant>
      <vt:variant>
        <vt:i4>3101</vt:i4>
      </vt:variant>
      <vt:variant>
        <vt:i4>0</vt:i4>
      </vt:variant>
      <vt:variant>
        <vt:i4>5</vt:i4>
      </vt:variant>
      <vt:variant>
        <vt:lpwstr>http://www.etsi.org/deliver/etsi_ts/138400_138499/138422/16.00.00_60/ts_138422v160000p.pdf</vt:lpwstr>
      </vt:variant>
      <vt:variant>
        <vt:lpwstr/>
      </vt:variant>
      <vt:variant>
        <vt:i4>7733297</vt:i4>
      </vt:variant>
      <vt:variant>
        <vt:i4>3098</vt:i4>
      </vt:variant>
      <vt:variant>
        <vt:i4>0</vt:i4>
      </vt:variant>
      <vt:variant>
        <vt:i4>5</vt:i4>
      </vt:variant>
      <vt:variant>
        <vt:lpwstr>http://www.ccsa.org.cn:9001/portalsFile/downloadOldFile?type=17&amp;oldFileUrl=Rel16/TS%2038.422%20V16.0.0.doc</vt:lpwstr>
      </vt:variant>
      <vt:variant>
        <vt:lpwstr/>
      </vt:variant>
      <vt:variant>
        <vt:i4>1572929</vt:i4>
      </vt:variant>
      <vt:variant>
        <vt:i4>3095</vt:i4>
      </vt:variant>
      <vt:variant>
        <vt:i4>0</vt:i4>
      </vt:variant>
      <vt:variant>
        <vt:i4>5</vt:i4>
      </vt:variant>
      <vt:variant>
        <vt:lpwstr>http://www.atis.org/3gpp-documents/Rel16</vt:lpwstr>
      </vt:variant>
      <vt:variant>
        <vt:lpwstr/>
      </vt:variant>
      <vt:variant>
        <vt:i4>5177358</vt:i4>
      </vt:variant>
      <vt:variant>
        <vt:i4>3092</vt:i4>
      </vt:variant>
      <vt:variant>
        <vt:i4>0</vt:i4>
      </vt:variant>
      <vt:variant>
        <vt:i4>5</vt:i4>
      </vt:variant>
      <vt:variant>
        <vt:lpwstr>https://www.ttc.or.jp/st/docs/3gpps2020/TS/TS-3GA-38_422_Rel15v15_4_0.pdf</vt:lpwstr>
      </vt:variant>
      <vt:variant>
        <vt:lpwstr/>
      </vt:variant>
      <vt:variant>
        <vt:i4>1048633</vt:i4>
      </vt:variant>
      <vt:variant>
        <vt:i4>3089</vt:i4>
      </vt:variant>
      <vt:variant>
        <vt:i4>0</vt:i4>
      </vt:variant>
      <vt:variant>
        <vt:i4>5</vt:i4>
      </vt:variant>
      <vt:variant>
        <vt:lpwstr>http://www.tta.or.kr/data/ttasDown.jsp?where=14688&amp;pk_num=TTAT.3G-38.422V15.4.0</vt:lpwstr>
      </vt:variant>
      <vt:variant>
        <vt:lpwstr/>
      </vt:variant>
      <vt:variant>
        <vt:i4>4390987</vt:i4>
      </vt:variant>
      <vt:variant>
        <vt:i4>3086</vt:i4>
      </vt:variant>
      <vt:variant>
        <vt:i4>0</vt:i4>
      </vt:variant>
      <vt:variant>
        <vt:i4>5</vt:i4>
      </vt:variant>
      <vt:variant>
        <vt:lpwstr>https://members.tsdsi.in/index.php/s/5XwBzWnpynSDqXb</vt:lpwstr>
      </vt:variant>
      <vt:variant>
        <vt:lpwstr/>
      </vt:variant>
      <vt:variant>
        <vt:i4>7209080</vt:i4>
      </vt:variant>
      <vt:variant>
        <vt:i4>3083</vt:i4>
      </vt:variant>
      <vt:variant>
        <vt:i4>0</vt:i4>
      </vt:variant>
      <vt:variant>
        <vt:i4>5</vt:i4>
      </vt:variant>
      <vt:variant>
        <vt:lpwstr>http://www.etsi.org/deliver/etsi_ts/138400_138499/138422/15.04.00_60/ts_138422v150400p.pdf</vt:lpwstr>
      </vt:variant>
      <vt:variant>
        <vt:lpwstr/>
      </vt:variant>
      <vt:variant>
        <vt:i4>7471153</vt:i4>
      </vt:variant>
      <vt:variant>
        <vt:i4>3080</vt:i4>
      </vt:variant>
      <vt:variant>
        <vt:i4>0</vt:i4>
      </vt:variant>
      <vt:variant>
        <vt:i4>5</vt:i4>
      </vt:variant>
      <vt:variant>
        <vt:lpwstr>http://www.ccsa.org.cn:9001/portalsFile/downloadOldFile?type=17&amp;oldFileUrl=Rel15/TS%2038.422%20V15.4.0.doc</vt:lpwstr>
      </vt:variant>
      <vt:variant>
        <vt:lpwstr/>
      </vt:variant>
      <vt:variant>
        <vt:i4>1769537</vt:i4>
      </vt:variant>
      <vt:variant>
        <vt:i4>3077</vt:i4>
      </vt:variant>
      <vt:variant>
        <vt:i4>0</vt:i4>
      </vt:variant>
      <vt:variant>
        <vt:i4>5</vt:i4>
      </vt:variant>
      <vt:variant>
        <vt:lpwstr>http://www.atis.org/3gpp-documents/Rel15</vt:lpwstr>
      </vt:variant>
      <vt:variant>
        <vt:lpwstr/>
      </vt:variant>
      <vt:variant>
        <vt:i4>5177353</vt:i4>
      </vt:variant>
      <vt:variant>
        <vt:i4>3074</vt:i4>
      </vt:variant>
      <vt:variant>
        <vt:i4>0</vt:i4>
      </vt:variant>
      <vt:variant>
        <vt:i4>5</vt:i4>
      </vt:variant>
      <vt:variant>
        <vt:lpwstr>https://www.ttc.or.jp/st/docs/3gpps2020/TS/TS-3GA-38_421_Rel16v16_0_0.pdf</vt:lpwstr>
      </vt:variant>
      <vt:variant>
        <vt:lpwstr/>
      </vt:variant>
      <vt:variant>
        <vt:i4>1245246</vt:i4>
      </vt:variant>
      <vt:variant>
        <vt:i4>3071</vt:i4>
      </vt:variant>
      <vt:variant>
        <vt:i4>0</vt:i4>
      </vt:variant>
      <vt:variant>
        <vt:i4>5</vt:i4>
      </vt:variant>
      <vt:variant>
        <vt:lpwstr>http://www.tta.or.kr/data/ttasDown.jsp?where=14688&amp;pk_num=TTAT.3G-38.421V16.0.0</vt:lpwstr>
      </vt:variant>
      <vt:variant>
        <vt:lpwstr/>
      </vt:variant>
      <vt:variant>
        <vt:i4>4653085</vt:i4>
      </vt:variant>
      <vt:variant>
        <vt:i4>3068</vt:i4>
      </vt:variant>
      <vt:variant>
        <vt:i4>0</vt:i4>
      </vt:variant>
      <vt:variant>
        <vt:i4>5</vt:i4>
      </vt:variant>
      <vt:variant>
        <vt:lpwstr>https://members.tsdsi.in/index.php/s/NMCfe3NmrFAx5rk</vt:lpwstr>
      </vt:variant>
      <vt:variant>
        <vt:lpwstr/>
      </vt:variant>
      <vt:variant>
        <vt:i4>6946940</vt:i4>
      </vt:variant>
      <vt:variant>
        <vt:i4>3065</vt:i4>
      </vt:variant>
      <vt:variant>
        <vt:i4>0</vt:i4>
      </vt:variant>
      <vt:variant>
        <vt:i4>5</vt:i4>
      </vt:variant>
      <vt:variant>
        <vt:lpwstr>http://www.etsi.org/deliver/etsi_ts/138400_138499/138421/16.00.00_60/ts_138421v160000p.pdf</vt:lpwstr>
      </vt:variant>
      <vt:variant>
        <vt:lpwstr/>
      </vt:variant>
      <vt:variant>
        <vt:i4>7667761</vt:i4>
      </vt:variant>
      <vt:variant>
        <vt:i4>3062</vt:i4>
      </vt:variant>
      <vt:variant>
        <vt:i4>0</vt:i4>
      </vt:variant>
      <vt:variant>
        <vt:i4>5</vt:i4>
      </vt:variant>
      <vt:variant>
        <vt:lpwstr>http://www.ccsa.org.cn:9001/portalsFile/downloadOldFile?type=17&amp;oldFileUrl=Rel16/TS%2038.421%20V16.0.0.doc</vt:lpwstr>
      </vt:variant>
      <vt:variant>
        <vt:lpwstr/>
      </vt:variant>
      <vt:variant>
        <vt:i4>1572929</vt:i4>
      </vt:variant>
      <vt:variant>
        <vt:i4>3059</vt:i4>
      </vt:variant>
      <vt:variant>
        <vt:i4>0</vt:i4>
      </vt:variant>
      <vt:variant>
        <vt:i4>5</vt:i4>
      </vt:variant>
      <vt:variant>
        <vt:lpwstr>http://www.atis.org/3gpp-documents/Rel16</vt:lpwstr>
      </vt:variant>
      <vt:variant>
        <vt:lpwstr/>
      </vt:variant>
      <vt:variant>
        <vt:i4>6291556</vt:i4>
      </vt:variant>
      <vt:variant>
        <vt:i4>3056</vt:i4>
      </vt:variant>
      <vt:variant>
        <vt:i4>0</vt:i4>
      </vt:variant>
      <vt:variant>
        <vt:i4>5</vt:i4>
      </vt:variant>
      <vt:variant>
        <vt:lpwstr>https://www.ttc.or.jp/st/docs/3gpps2019/TS/TS-3GA-38.421(Rel15)v15.1.0.pdf</vt:lpwstr>
      </vt:variant>
      <vt:variant>
        <vt:lpwstr/>
      </vt:variant>
      <vt:variant>
        <vt:i4>1245244</vt:i4>
      </vt:variant>
      <vt:variant>
        <vt:i4>3053</vt:i4>
      </vt:variant>
      <vt:variant>
        <vt:i4>0</vt:i4>
      </vt:variant>
      <vt:variant>
        <vt:i4>5</vt:i4>
      </vt:variant>
      <vt:variant>
        <vt:lpwstr>http://www.tta.or.kr/data/ttasDown.jsp?where=14688&amp;pk_num=TTAT.3G-38.421V15.1.0</vt:lpwstr>
      </vt:variant>
      <vt:variant>
        <vt:lpwstr/>
      </vt:variant>
      <vt:variant>
        <vt:i4>5242948</vt:i4>
      </vt:variant>
      <vt:variant>
        <vt:i4>3050</vt:i4>
      </vt:variant>
      <vt:variant>
        <vt:i4>0</vt:i4>
      </vt:variant>
      <vt:variant>
        <vt:i4>5</vt:i4>
      </vt:variant>
      <vt:variant>
        <vt:lpwstr>https://members.tsdsi.in/index.php/s/CsmLZaoiiNNX2Ar</vt:lpwstr>
      </vt:variant>
      <vt:variant>
        <vt:lpwstr/>
      </vt:variant>
      <vt:variant>
        <vt:i4>7012477</vt:i4>
      </vt:variant>
      <vt:variant>
        <vt:i4>3047</vt:i4>
      </vt:variant>
      <vt:variant>
        <vt:i4>0</vt:i4>
      </vt:variant>
      <vt:variant>
        <vt:i4>5</vt:i4>
      </vt:variant>
      <vt:variant>
        <vt:lpwstr>http://www.etsi.org/deliver/etsi_ts/138400_138499/138421/15.01.00_60/ts_138421v150100p.pdf</vt:lpwstr>
      </vt:variant>
      <vt:variant>
        <vt:lpwstr/>
      </vt:variant>
      <vt:variant>
        <vt:i4>7602225</vt:i4>
      </vt:variant>
      <vt:variant>
        <vt:i4>3044</vt:i4>
      </vt:variant>
      <vt:variant>
        <vt:i4>0</vt:i4>
      </vt:variant>
      <vt:variant>
        <vt:i4>5</vt:i4>
      </vt:variant>
      <vt:variant>
        <vt:lpwstr>http://www.ccsa.org.cn:9001/portalsFile/downloadOldFile?type=17&amp;oldFileUrl=Rel15/TS%2038.421%20V15.1.0.doc</vt:lpwstr>
      </vt:variant>
      <vt:variant>
        <vt:lpwstr/>
      </vt:variant>
      <vt:variant>
        <vt:i4>1769537</vt:i4>
      </vt:variant>
      <vt:variant>
        <vt:i4>3041</vt:i4>
      </vt:variant>
      <vt:variant>
        <vt:i4>0</vt:i4>
      </vt:variant>
      <vt:variant>
        <vt:i4>5</vt:i4>
      </vt:variant>
      <vt:variant>
        <vt:lpwstr>http://www.atis.org/3gpp-documents/Rel15</vt:lpwstr>
      </vt:variant>
      <vt:variant>
        <vt:lpwstr/>
      </vt:variant>
      <vt:variant>
        <vt:i4>5111817</vt:i4>
      </vt:variant>
      <vt:variant>
        <vt:i4>3038</vt:i4>
      </vt:variant>
      <vt:variant>
        <vt:i4>0</vt:i4>
      </vt:variant>
      <vt:variant>
        <vt:i4>5</vt:i4>
      </vt:variant>
      <vt:variant>
        <vt:lpwstr>https://www.ttc.or.jp/st/docs/3gpps2020/TS/TS-3GA-38_420_Rel16v16_0_0.pdf</vt:lpwstr>
      </vt:variant>
      <vt:variant>
        <vt:lpwstr/>
      </vt:variant>
      <vt:variant>
        <vt:i4>1179710</vt:i4>
      </vt:variant>
      <vt:variant>
        <vt:i4>3035</vt:i4>
      </vt:variant>
      <vt:variant>
        <vt:i4>0</vt:i4>
      </vt:variant>
      <vt:variant>
        <vt:i4>5</vt:i4>
      </vt:variant>
      <vt:variant>
        <vt:lpwstr>http://www.tta.or.kr/data/ttasDown.jsp?where=14688&amp;pk_num=TTAT.3G-38.420V16.0.0</vt:lpwstr>
      </vt:variant>
      <vt:variant>
        <vt:lpwstr/>
      </vt:variant>
      <vt:variant>
        <vt:i4>524373</vt:i4>
      </vt:variant>
      <vt:variant>
        <vt:i4>3032</vt:i4>
      </vt:variant>
      <vt:variant>
        <vt:i4>0</vt:i4>
      </vt:variant>
      <vt:variant>
        <vt:i4>5</vt:i4>
      </vt:variant>
      <vt:variant>
        <vt:lpwstr>https://members.tsdsi.in/index.php/s/CZARyijncBKfLZQ</vt:lpwstr>
      </vt:variant>
      <vt:variant>
        <vt:lpwstr/>
      </vt:variant>
      <vt:variant>
        <vt:i4>6946940</vt:i4>
      </vt:variant>
      <vt:variant>
        <vt:i4>3029</vt:i4>
      </vt:variant>
      <vt:variant>
        <vt:i4>0</vt:i4>
      </vt:variant>
      <vt:variant>
        <vt:i4>5</vt:i4>
      </vt:variant>
      <vt:variant>
        <vt:lpwstr>http://www.etsi.org/deliver/etsi_ts/138400_138499/138420/16.00.00_60/ts_138420v160000p.pdf</vt:lpwstr>
      </vt:variant>
      <vt:variant>
        <vt:lpwstr/>
      </vt:variant>
      <vt:variant>
        <vt:i4>7602225</vt:i4>
      </vt:variant>
      <vt:variant>
        <vt:i4>3026</vt:i4>
      </vt:variant>
      <vt:variant>
        <vt:i4>0</vt:i4>
      </vt:variant>
      <vt:variant>
        <vt:i4>5</vt:i4>
      </vt:variant>
      <vt:variant>
        <vt:lpwstr>http://www.ccsa.org.cn:9001/portalsFile/downloadOldFile?type=17&amp;oldFileUrl=Rel16/TS%2038.420%20V16.0.0.doc</vt:lpwstr>
      </vt:variant>
      <vt:variant>
        <vt:lpwstr/>
      </vt:variant>
      <vt:variant>
        <vt:i4>1572929</vt:i4>
      </vt:variant>
      <vt:variant>
        <vt:i4>3023</vt:i4>
      </vt:variant>
      <vt:variant>
        <vt:i4>0</vt:i4>
      </vt:variant>
      <vt:variant>
        <vt:i4>5</vt:i4>
      </vt:variant>
      <vt:variant>
        <vt:lpwstr>http://www.atis.org/3gpp-documents/Rel16</vt:lpwstr>
      </vt:variant>
      <vt:variant>
        <vt:lpwstr/>
      </vt:variant>
      <vt:variant>
        <vt:i4>6422628</vt:i4>
      </vt:variant>
      <vt:variant>
        <vt:i4>3020</vt:i4>
      </vt:variant>
      <vt:variant>
        <vt:i4>0</vt:i4>
      </vt:variant>
      <vt:variant>
        <vt:i4>5</vt:i4>
      </vt:variant>
      <vt:variant>
        <vt:lpwstr>https://www.ttc.or.jp/st/docs/3gpps2019/TS/TS-3GA-38.420(Rel15)v15.2.0.pdf</vt:lpwstr>
      </vt:variant>
      <vt:variant>
        <vt:lpwstr/>
      </vt:variant>
      <vt:variant>
        <vt:i4>1179711</vt:i4>
      </vt:variant>
      <vt:variant>
        <vt:i4>3017</vt:i4>
      </vt:variant>
      <vt:variant>
        <vt:i4>0</vt:i4>
      </vt:variant>
      <vt:variant>
        <vt:i4>5</vt:i4>
      </vt:variant>
      <vt:variant>
        <vt:lpwstr>http://www.tta.or.kr/data/ttasDown.jsp?where=14688&amp;pk_num=TTAT.3G-38.420V15.2.0</vt:lpwstr>
      </vt:variant>
      <vt:variant>
        <vt:lpwstr/>
      </vt:variant>
      <vt:variant>
        <vt:i4>5570591</vt:i4>
      </vt:variant>
      <vt:variant>
        <vt:i4>3014</vt:i4>
      </vt:variant>
      <vt:variant>
        <vt:i4>0</vt:i4>
      </vt:variant>
      <vt:variant>
        <vt:i4>5</vt:i4>
      </vt:variant>
      <vt:variant>
        <vt:lpwstr>https://members.tsdsi.in/index.php/s/kSZScp7FYKtPx6i</vt:lpwstr>
      </vt:variant>
      <vt:variant>
        <vt:lpwstr/>
      </vt:variant>
      <vt:variant>
        <vt:i4>6815870</vt:i4>
      </vt:variant>
      <vt:variant>
        <vt:i4>3011</vt:i4>
      </vt:variant>
      <vt:variant>
        <vt:i4>0</vt:i4>
      </vt:variant>
      <vt:variant>
        <vt:i4>5</vt:i4>
      </vt:variant>
      <vt:variant>
        <vt:lpwstr>http://www.etsi.org/deliver/etsi_ts/138400_138499/138420/15.02.00_60/ts_138420v150200p.pdf</vt:lpwstr>
      </vt:variant>
      <vt:variant>
        <vt:lpwstr/>
      </vt:variant>
      <vt:variant>
        <vt:i4>7733297</vt:i4>
      </vt:variant>
      <vt:variant>
        <vt:i4>3008</vt:i4>
      </vt:variant>
      <vt:variant>
        <vt:i4>0</vt:i4>
      </vt:variant>
      <vt:variant>
        <vt:i4>5</vt:i4>
      </vt:variant>
      <vt:variant>
        <vt:lpwstr>http://www.ccsa.org.cn:9001/portalsFile/downloadOldFile?type=17&amp;oldFileUrl=Rel15/TS%2038.420%20V15.2.0.doc</vt:lpwstr>
      </vt:variant>
      <vt:variant>
        <vt:lpwstr/>
      </vt:variant>
      <vt:variant>
        <vt:i4>1769537</vt:i4>
      </vt:variant>
      <vt:variant>
        <vt:i4>3005</vt:i4>
      </vt:variant>
      <vt:variant>
        <vt:i4>0</vt:i4>
      </vt:variant>
      <vt:variant>
        <vt:i4>5</vt:i4>
      </vt:variant>
      <vt:variant>
        <vt:lpwstr>http://www.atis.org/3gpp-documents/Rel15</vt:lpwstr>
      </vt:variant>
      <vt:variant>
        <vt:lpwstr/>
      </vt:variant>
      <vt:variant>
        <vt:i4>4915211</vt:i4>
      </vt:variant>
      <vt:variant>
        <vt:i4>3002</vt:i4>
      </vt:variant>
      <vt:variant>
        <vt:i4>0</vt:i4>
      </vt:variant>
      <vt:variant>
        <vt:i4>5</vt:i4>
      </vt:variant>
      <vt:variant>
        <vt:lpwstr>https://www.ttc.or.jp/st/docs/3gpps2020/TS/TS-3GA-38_415_Rel16v16_1_0.pdf</vt:lpwstr>
      </vt:variant>
      <vt:variant>
        <vt:lpwstr/>
      </vt:variant>
      <vt:variant>
        <vt:i4>1507388</vt:i4>
      </vt:variant>
      <vt:variant>
        <vt:i4>2999</vt:i4>
      </vt:variant>
      <vt:variant>
        <vt:i4>0</vt:i4>
      </vt:variant>
      <vt:variant>
        <vt:i4>5</vt:i4>
      </vt:variant>
      <vt:variant>
        <vt:lpwstr>http://www.tta.or.kr/data/ttasDown.jsp?where=14688&amp;pk_num=TTAT.3G-38.415V16.1.0</vt:lpwstr>
      </vt:variant>
      <vt:variant>
        <vt:lpwstr/>
      </vt:variant>
      <vt:variant>
        <vt:i4>5439581</vt:i4>
      </vt:variant>
      <vt:variant>
        <vt:i4>2996</vt:i4>
      </vt:variant>
      <vt:variant>
        <vt:i4>0</vt:i4>
      </vt:variant>
      <vt:variant>
        <vt:i4>5</vt:i4>
      </vt:variant>
      <vt:variant>
        <vt:lpwstr>https://members.tsdsi.in/index.php/s/xC6AKfMNXetNxxc</vt:lpwstr>
      </vt:variant>
      <vt:variant>
        <vt:lpwstr/>
      </vt:variant>
      <vt:variant>
        <vt:i4>7012477</vt:i4>
      </vt:variant>
      <vt:variant>
        <vt:i4>2993</vt:i4>
      </vt:variant>
      <vt:variant>
        <vt:i4>0</vt:i4>
      </vt:variant>
      <vt:variant>
        <vt:i4>5</vt:i4>
      </vt:variant>
      <vt:variant>
        <vt:lpwstr>http://www.etsi.org/deliver/etsi_ts/138400_138499/138415/16.01.00_60/ts_138415v160100p.pdf</vt:lpwstr>
      </vt:variant>
      <vt:variant>
        <vt:lpwstr/>
      </vt:variant>
      <vt:variant>
        <vt:i4>7340082</vt:i4>
      </vt:variant>
      <vt:variant>
        <vt:i4>2990</vt:i4>
      </vt:variant>
      <vt:variant>
        <vt:i4>0</vt:i4>
      </vt:variant>
      <vt:variant>
        <vt:i4>5</vt:i4>
      </vt:variant>
      <vt:variant>
        <vt:lpwstr>http://www.ccsa.org.cn:9001/portalsFile/downloadOldFile?type=17&amp;oldFileUrl=Rel16/TS%2038.415%20V16.1.0.doc</vt:lpwstr>
      </vt:variant>
      <vt:variant>
        <vt:lpwstr/>
      </vt:variant>
      <vt:variant>
        <vt:i4>1572929</vt:i4>
      </vt:variant>
      <vt:variant>
        <vt:i4>2987</vt:i4>
      </vt:variant>
      <vt:variant>
        <vt:i4>0</vt:i4>
      </vt:variant>
      <vt:variant>
        <vt:i4>5</vt:i4>
      </vt:variant>
      <vt:variant>
        <vt:lpwstr>http://www.atis.org/3gpp-documents/Rel16</vt:lpwstr>
      </vt:variant>
      <vt:variant>
        <vt:lpwstr/>
      </vt:variant>
      <vt:variant>
        <vt:i4>6750311</vt:i4>
      </vt:variant>
      <vt:variant>
        <vt:i4>2984</vt:i4>
      </vt:variant>
      <vt:variant>
        <vt:i4>0</vt:i4>
      </vt:variant>
      <vt:variant>
        <vt:i4>5</vt:i4>
      </vt:variant>
      <vt:variant>
        <vt:lpwstr>https://www.ttc.or.jp/st/docs/3gpps2019/TS/TS-3GA-38.415(Rel15)v15.2.0.pdf</vt:lpwstr>
      </vt:variant>
      <vt:variant>
        <vt:lpwstr/>
      </vt:variant>
      <vt:variant>
        <vt:i4>1507388</vt:i4>
      </vt:variant>
      <vt:variant>
        <vt:i4>2981</vt:i4>
      </vt:variant>
      <vt:variant>
        <vt:i4>0</vt:i4>
      </vt:variant>
      <vt:variant>
        <vt:i4>5</vt:i4>
      </vt:variant>
      <vt:variant>
        <vt:lpwstr>http://www.tta.or.kr/data/ttasDown.jsp?where=14688&amp;pk_num=TTAT.3G-38.415V15.2.0</vt:lpwstr>
      </vt:variant>
      <vt:variant>
        <vt:lpwstr/>
      </vt:variant>
      <vt:variant>
        <vt:i4>1441885</vt:i4>
      </vt:variant>
      <vt:variant>
        <vt:i4>2978</vt:i4>
      </vt:variant>
      <vt:variant>
        <vt:i4>0</vt:i4>
      </vt:variant>
      <vt:variant>
        <vt:i4>5</vt:i4>
      </vt:variant>
      <vt:variant>
        <vt:lpwstr>https://members.tsdsi.in/index.php/s/mypHsmk2nXMxD7x</vt:lpwstr>
      </vt:variant>
      <vt:variant>
        <vt:lpwstr/>
      </vt:variant>
      <vt:variant>
        <vt:i4>6815870</vt:i4>
      </vt:variant>
      <vt:variant>
        <vt:i4>2975</vt:i4>
      </vt:variant>
      <vt:variant>
        <vt:i4>0</vt:i4>
      </vt:variant>
      <vt:variant>
        <vt:i4>5</vt:i4>
      </vt:variant>
      <vt:variant>
        <vt:lpwstr>http://www.etsi.org/deliver/etsi_ts/138400_138499/138415/15.02.00_60/ts_138415v150200p.pdf</vt:lpwstr>
      </vt:variant>
      <vt:variant>
        <vt:lpwstr/>
      </vt:variant>
      <vt:variant>
        <vt:i4>7536690</vt:i4>
      </vt:variant>
      <vt:variant>
        <vt:i4>2972</vt:i4>
      </vt:variant>
      <vt:variant>
        <vt:i4>0</vt:i4>
      </vt:variant>
      <vt:variant>
        <vt:i4>5</vt:i4>
      </vt:variant>
      <vt:variant>
        <vt:lpwstr>http://www.ccsa.org.cn:9001/portalsFile/downloadOldFile?type=17&amp;oldFileUrl=Rel15/TS%2038.415%20V15.2.0.doc</vt:lpwstr>
      </vt:variant>
      <vt:variant>
        <vt:lpwstr/>
      </vt:variant>
      <vt:variant>
        <vt:i4>1769537</vt:i4>
      </vt:variant>
      <vt:variant>
        <vt:i4>2969</vt:i4>
      </vt:variant>
      <vt:variant>
        <vt:i4>0</vt:i4>
      </vt:variant>
      <vt:variant>
        <vt:i4>5</vt:i4>
      </vt:variant>
      <vt:variant>
        <vt:lpwstr>http://www.atis.org/3gpp-documents/Rel15</vt:lpwstr>
      </vt:variant>
      <vt:variant>
        <vt:lpwstr/>
      </vt:variant>
      <vt:variant>
        <vt:i4>4849674</vt:i4>
      </vt:variant>
      <vt:variant>
        <vt:i4>2966</vt:i4>
      </vt:variant>
      <vt:variant>
        <vt:i4>0</vt:i4>
      </vt:variant>
      <vt:variant>
        <vt:i4>5</vt:i4>
      </vt:variant>
      <vt:variant>
        <vt:lpwstr>https://www.ttc.or.jp/st/docs/3gpps2020/TS/TS-3GA-38_414_Rel16v16_0_0.pdf</vt:lpwstr>
      </vt:variant>
      <vt:variant>
        <vt:lpwstr/>
      </vt:variant>
      <vt:variant>
        <vt:i4>1441853</vt:i4>
      </vt:variant>
      <vt:variant>
        <vt:i4>2963</vt:i4>
      </vt:variant>
      <vt:variant>
        <vt:i4>0</vt:i4>
      </vt:variant>
      <vt:variant>
        <vt:i4>5</vt:i4>
      </vt:variant>
      <vt:variant>
        <vt:lpwstr>http://www.tta.or.kr/data/ttasDown.jsp?where=14688&amp;pk_num=TTAT.3G-38.414V16.0.0</vt:lpwstr>
      </vt:variant>
      <vt:variant>
        <vt:lpwstr/>
      </vt:variant>
      <vt:variant>
        <vt:i4>5963852</vt:i4>
      </vt:variant>
      <vt:variant>
        <vt:i4>2960</vt:i4>
      </vt:variant>
      <vt:variant>
        <vt:i4>0</vt:i4>
      </vt:variant>
      <vt:variant>
        <vt:i4>5</vt:i4>
      </vt:variant>
      <vt:variant>
        <vt:lpwstr>https://members.tsdsi.in/index.php/s/mSbYzQ6QqWEGdrD</vt:lpwstr>
      </vt:variant>
      <vt:variant>
        <vt:lpwstr/>
      </vt:variant>
      <vt:variant>
        <vt:i4>6946940</vt:i4>
      </vt:variant>
      <vt:variant>
        <vt:i4>2957</vt:i4>
      </vt:variant>
      <vt:variant>
        <vt:i4>0</vt:i4>
      </vt:variant>
      <vt:variant>
        <vt:i4>5</vt:i4>
      </vt:variant>
      <vt:variant>
        <vt:lpwstr>http://www.etsi.org/deliver/etsi_ts/138400_138499/138414/16.00.00_60/ts_138414v160000p.pdf</vt:lpwstr>
      </vt:variant>
      <vt:variant>
        <vt:lpwstr/>
      </vt:variant>
      <vt:variant>
        <vt:i4>7340082</vt:i4>
      </vt:variant>
      <vt:variant>
        <vt:i4>2954</vt:i4>
      </vt:variant>
      <vt:variant>
        <vt:i4>0</vt:i4>
      </vt:variant>
      <vt:variant>
        <vt:i4>5</vt:i4>
      </vt:variant>
      <vt:variant>
        <vt:lpwstr>http://www.ccsa.org.cn:9001/portalsFile/downloadOldFile?type=17&amp;oldFileUrl=Rel16/TS%2038.414%20V16.0.0.doc</vt:lpwstr>
      </vt:variant>
      <vt:variant>
        <vt:lpwstr/>
      </vt:variant>
      <vt:variant>
        <vt:i4>1572929</vt:i4>
      </vt:variant>
      <vt:variant>
        <vt:i4>2951</vt:i4>
      </vt:variant>
      <vt:variant>
        <vt:i4>0</vt:i4>
      </vt:variant>
      <vt:variant>
        <vt:i4>5</vt:i4>
      </vt:variant>
      <vt:variant>
        <vt:lpwstr>http://www.atis.org/3gpp-documents/Rel16</vt:lpwstr>
      </vt:variant>
      <vt:variant>
        <vt:lpwstr/>
      </vt:variant>
      <vt:variant>
        <vt:i4>4784138</vt:i4>
      </vt:variant>
      <vt:variant>
        <vt:i4>2948</vt:i4>
      </vt:variant>
      <vt:variant>
        <vt:i4>0</vt:i4>
      </vt:variant>
      <vt:variant>
        <vt:i4>5</vt:i4>
      </vt:variant>
      <vt:variant>
        <vt:lpwstr>https://www.ttc.or.jp/st/docs/3gpps2020/TS/TS-3GA-38_414_Rel15v15_3_0.pdf</vt:lpwstr>
      </vt:variant>
      <vt:variant>
        <vt:lpwstr/>
      </vt:variant>
      <vt:variant>
        <vt:i4>1441853</vt:i4>
      </vt:variant>
      <vt:variant>
        <vt:i4>2945</vt:i4>
      </vt:variant>
      <vt:variant>
        <vt:i4>0</vt:i4>
      </vt:variant>
      <vt:variant>
        <vt:i4>5</vt:i4>
      </vt:variant>
      <vt:variant>
        <vt:lpwstr>http://www.tta.or.kr/data/ttasDown.jsp?where=14688&amp;pk_num=TTAT.3G-38.414V15.3.0</vt:lpwstr>
      </vt:variant>
      <vt:variant>
        <vt:lpwstr/>
      </vt:variant>
      <vt:variant>
        <vt:i4>196677</vt:i4>
      </vt:variant>
      <vt:variant>
        <vt:i4>2942</vt:i4>
      </vt:variant>
      <vt:variant>
        <vt:i4>0</vt:i4>
      </vt:variant>
      <vt:variant>
        <vt:i4>5</vt:i4>
      </vt:variant>
      <vt:variant>
        <vt:lpwstr>https://members.tsdsi.in/index.php/s/EnTDLLT6W5RLrHq</vt:lpwstr>
      </vt:variant>
      <vt:variant>
        <vt:lpwstr/>
      </vt:variant>
      <vt:variant>
        <vt:i4>6881407</vt:i4>
      </vt:variant>
      <vt:variant>
        <vt:i4>2939</vt:i4>
      </vt:variant>
      <vt:variant>
        <vt:i4>0</vt:i4>
      </vt:variant>
      <vt:variant>
        <vt:i4>5</vt:i4>
      </vt:variant>
      <vt:variant>
        <vt:lpwstr>http://www.etsi.org/deliver/etsi_ts/138400_138499/138414/15.03.00_60/ts_138414v150300p.pdf</vt:lpwstr>
      </vt:variant>
      <vt:variant>
        <vt:lpwstr/>
      </vt:variant>
      <vt:variant>
        <vt:i4>7536690</vt:i4>
      </vt:variant>
      <vt:variant>
        <vt:i4>2936</vt:i4>
      </vt:variant>
      <vt:variant>
        <vt:i4>0</vt:i4>
      </vt:variant>
      <vt:variant>
        <vt:i4>5</vt:i4>
      </vt:variant>
      <vt:variant>
        <vt:lpwstr>http://www.ccsa.org.cn:9001/portalsFile/downloadOldFile?type=17&amp;oldFileUrl=Rel15/TS%2038.414%20V15.3.0.doc</vt:lpwstr>
      </vt:variant>
      <vt:variant>
        <vt:lpwstr/>
      </vt:variant>
      <vt:variant>
        <vt:i4>1769537</vt:i4>
      </vt:variant>
      <vt:variant>
        <vt:i4>2933</vt:i4>
      </vt:variant>
      <vt:variant>
        <vt:i4>0</vt:i4>
      </vt:variant>
      <vt:variant>
        <vt:i4>5</vt:i4>
      </vt:variant>
      <vt:variant>
        <vt:lpwstr>http://www.atis.org/3gpp-documents/Rel15</vt:lpwstr>
      </vt:variant>
      <vt:variant>
        <vt:lpwstr/>
      </vt:variant>
      <vt:variant>
        <vt:i4>5046280</vt:i4>
      </vt:variant>
      <vt:variant>
        <vt:i4>2930</vt:i4>
      </vt:variant>
      <vt:variant>
        <vt:i4>0</vt:i4>
      </vt:variant>
      <vt:variant>
        <vt:i4>5</vt:i4>
      </vt:variant>
      <vt:variant>
        <vt:lpwstr>https://www.ttc.or.jp/st/docs/3gpps2020/TS/TS-3GA-38_413_Rel16v16_2_0.pdf</vt:lpwstr>
      </vt:variant>
      <vt:variant>
        <vt:lpwstr/>
      </vt:variant>
      <vt:variant>
        <vt:i4>1114175</vt:i4>
      </vt:variant>
      <vt:variant>
        <vt:i4>2927</vt:i4>
      </vt:variant>
      <vt:variant>
        <vt:i4>0</vt:i4>
      </vt:variant>
      <vt:variant>
        <vt:i4>5</vt:i4>
      </vt:variant>
      <vt:variant>
        <vt:lpwstr>http://www.tta.or.kr/data/ttasDown.jsp?where=14688&amp;pk_num=TTAT.3G-38.413V16.2.0</vt:lpwstr>
      </vt:variant>
      <vt:variant>
        <vt:lpwstr/>
      </vt:variant>
      <vt:variant>
        <vt:i4>4653081</vt:i4>
      </vt:variant>
      <vt:variant>
        <vt:i4>2924</vt:i4>
      </vt:variant>
      <vt:variant>
        <vt:i4>0</vt:i4>
      </vt:variant>
      <vt:variant>
        <vt:i4>5</vt:i4>
      </vt:variant>
      <vt:variant>
        <vt:lpwstr>https://members.tsdsi.in/index.php/s/QKLffEDRYGw98yb</vt:lpwstr>
      </vt:variant>
      <vt:variant>
        <vt:lpwstr/>
      </vt:variant>
      <vt:variant>
        <vt:i4>6815870</vt:i4>
      </vt:variant>
      <vt:variant>
        <vt:i4>2921</vt:i4>
      </vt:variant>
      <vt:variant>
        <vt:i4>0</vt:i4>
      </vt:variant>
      <vt:variant>
        <vt:i4>5</vt:i4>
      </vt:variant>
      <vt:variant>
        <vt:lpwstr>http://www.etsi.org/deliver/etsi_ts/138400_138499/138413/16.02.00_60/ts_138413v160200p.pdf</vt:lpwstr>
      </vt:variant>
      <vt:variant>
        <vt:lpwstr/>
      </vt:variant>
      <vt:variant>
        <vt:i4>7667762</vt:i4>
      </vt:variant>
      <vt:variant>
        <vt:i4>2918</vt:i4>
      </vt:variant>
      <vt:variant>
        <vt:i4>0</vt:i4>
      </vt:variant>
      <vt:variant>
        <vt:i4>5</vt:i4>
      </vt:variant>
      <vt:variant>
        <vt:lpwstr>http://www.ccsa.org.cn:9001/portalsFile/downloadOldFile?type=17&amp;oldFileUrl=Rel16/TS%2038.413%20V16.2.0.doc</vt:lpwstr>
      </vt:variant>
      <vt:variant>
        <vt:lpwstr/>
      </vt:variant>
      <vt:variant>
        <vt:i4>1572929</vt:i4>
      </vt:variant>
      <vt:variant>
        <vt:i4>2915</vt:i4>
      </vt:variant>
      <vt:variant>
        <vt:i4>0</vt:i4>
      </vt:variant>
      <vt:variant>
        <vt:i4>5</vt:i4>
      </vt:variant>
      <vt:variant>
        <vt:lpwstr>http://www.atis.org/3gpp-documents/Rel16</vt:lpwstr>
      </vt:variant>
      <vt:variant>
        <vt:lpwstr/>
      </vt:variant>
      <vt:variant>
        <vt:i4>5111809</vt:i4>
      </vt:variant>
      <vt:variant>
        <vt:i4>2912</vt:i4>
      </vt:variant>
      <vt:variant>
        <vt:i4>0</vt:i4>
      </vt:variant>
      <vt:variant>
        <vt:i4>5</vt:i4>
      </vt:variant>
      <vt:variant>
        <vt:lpwstr>https://www.ttc.or.jp/st/docs/3gpps2020/TS/TS-3GA-38_413_Rel15v15_8_0.pdf</vt:lpwstr>
      </vt:variant>
      <vt:variant>
        <vt:lpwstr/>
      </vt:variant>
      <vt:variant>
        <vt:i4>1114166</vt:i4>
      </vt:variant>
      <vt:variant>
        <vt:i4>2909</vt:i4>
      </vt:variant>
      <vt:variant>
        <vt:i4>0</vt:i4>
      </vt:variant>
      <vt:variant>
        <vt:i4>5</vt:i4>
      </vt:variant>
      <vt:variant>
        <vt:lpwstr>http://www.tta.or.kr/data/ttasDown.jsp?where=14688&amp;pk_num=TTAT.3G-38.413V15.8.0</vt:lpwstr>
      </vt:variant>
      <vt:variant>
        <vt:lpwstr/>
      </vt:variant>
      <vt:variant>
        <vt:i4>5832770</vt:i4>
      </vt:variant>
      <vt:variant>
        <vt:i4>2906</vt:i4>
      </vt:variant>
      <vt:variant>
        <vt:i4>0</vt:i4>
      </vt:variant>
      <vt:variant>
        <vt:i4>5</vt:i4>
      </vt:variant>
      <vt:variant>
        <vt:lpwstr>https://members.tsdsi.in/index.php/s/B7jGFsLMRw8km4p</vt:lpwstr>
      </vt:variant>
      <vt:variant>
        <vt:lpwstr/>
      </vt:variant>
      <vt:variant>
        <vt:i4>6422644</vt:i4>
      </vt:variant>
      <vt:variant>
        <vt:i4>2903</vt:i4>
      </vt:variant>
      <vt:variant>
        <vt:i4>0</vt:i4>
      </vt:variant>
      <vt:variant>
        <vt:i4>5</vt:i4>
      </vt:variant>
      <vt:variant>
        <vt:lpwstr>http://www.etsi.org/deliver/etsi_ts/138400_138499/138413/15.08.00_60/ts_138413v150800p.pdf</vt:lpwstr>
      </vt:variant>
      <vt:variant>
        <vt:lpwstr/>
      </vt:variant>
      <vt:variant>
        <vt:i4>8323122</vt:i4>
      </vt:variant>
      <vt:variant>
        <vt:i4>2900</vt:i4>
      </vt:variant>
      <vt:variant>
        <vt:i4>0</vt:i4>
      </vt:variant>
      <vt:variant>
        <vt:i4>5</vt:i4>
      </vt:variant>
      <vt:variant>
        <vt:lpwstr>http://www.ccsa.org.cn:9001/portalsFile/downloadOldFile?type=17&amp;oldFileUrl=Rel15/TS%2038.413%20V15.8.0.doc</vt:lpwstr>
      </vt:variant>
      <vt:variant>
        <vt:lpwstr/>
      </vt:variant>
      <vt:variant>
        <vt:i4>1769537</vt:i4>
      </vt:variant>
      <vt:variant>
        <vt:i4>2897</vt:i4>
      </vt:variant>
      <vt:variant>
        <vt:i4>0</vt:i4>
      </vt:variant>
      <vt:variant>
        <vt:i4>5</vt:i4>
      </vt:variant>
      <vt:variant>
        <vt:lpwstr>http://www.atis.org/3gpp-documents/Rel15</vt:lpwstr>
      </vt:variant>
      <vt:variant>
        <vt:lpwstr/>
      </vt:variant>
      <vt:variant>
        <vt:i4>4980746</vt:i4>
      </vt:variant>
      <vt:variant>
        <vt:i4>2894</vt:i4>
      </vt:variant>
      <vt:variant>
        <vt:i4>0</vt:i4>
      </vt:variant>
      <vt:variant>
        <vt:i4>5</vt:i4>
      </vt:variant>
      <vt:variant>
        <vt:lpwstr>https://www.ttc.or.jp/st/docs/3gpps2020/TS/TS-3GA-38_412_Rel16v16_0_0.pdf</vt:lpwstr>
      </vt:variant>
      <vt:variant>
        <vt:lpwstr/>
      </vt:variant>
      <vt:variant>
        <vt:i4>1048637</vt:i4>
      </vt:variant>
      <vt:variant>
        <vt:i4>2891</vt:i4>
      </vt:variant>
      <vt:variant>
        <vt:i4>0</vt:i4>
      </vt:variant>
      <vt:variant>
        <vt:i4>5</vt:i4>
      </vt:variant>
      <vt:variant>
        <vt:lpwstr>http://www.tta.or.kr/data/ttasDown.jsp?where=14688&amp;pk_num=TTAT.3G-38.412V16.0.0</vt:lpwstr>
      </vt:variant>
      <vt:variant>
        <vt:lpwstr/>
      </vt:variant>
      <vt:variant>
        <vt:i4>5963801</vt:i4>
      </vt:variant>
      <vt:variant>
        <vt:i4>2888</vt:i4>
      </vt:variant>
      <vt:variant>
        <vt:i4>0</vt:i4>
      </vt:variant>
      <vt:variant>
        <vt:i4>5</vt:i4>
      </vt:variant>
      <vt:variant>
        <vt:lpwstr>https://members.tsdsi.in/index.php/s/NsRRj7QxYBrKCZ8</vt:lpwstr>
      </vt:variant>
      <vt:variant>
        <vt:lpwstr/>
      </vt:variant>
      <vt:variant>
        <vt:i4>6946940</vt:i4>
      </vt:variant>
      <vt:variant>
        <vt:i4>2885</vt:i4>
      </vt:variant>
      <vt:variant>
        <vt:i4>0</vt:i4>
      </vt:variant>
      <vt:variant>
        <vt:i4>5</vt:i4>
      </vt:variant>
      <vt:variant>
        <vt:lpwstr>http://www.etsi.org/deliver/etsi_ts/138400_138499/138412/16.00.00_60/ts_138412v160000p.pdf</vt:lpwstr>
      </vt:variant>
      <vt:variant>
        <vt:lpwstr/>
      </vt:variant>
      <vt:variant>
        <vt:i4>7733298</vt:i4>
      </vt:variant>
      <vt:variant>
        <vt:i4>2882</vt:i4>
      </vt:variant>
      <vt:variant>
        <vt:i4>0</vt:i4>
      </vt:variant>
      <vt:variant>
        <vt:i4>5</vt:i4>
      </vt:variant>
      <vt:variant>
        <vt:lpwstr>http://www.ccsa.org.cn:9001/portalsFile/downloadOldFile?type=17&amp;oldFileUrl=Rel16/TS%2038.412%20V16.0.0.doc</vt:lpwstr>
      </vt:variant>
      <vt:variant>
        <vt:lpwstr/>
      </vt:variant>
      <vt:variant>
        <vt:i4>1572929</vt:i4>
      </vt:variant>
      <vt:variant>
        <vt:i4>2879</vt:i4>
      </vt:variant>
      <vt:variant>
        <vt:i4>0</vt:i4>
      </vt:variant>
      <vt:variant>
        <vt:i4>5</vt:i4>
      </vt:variant>
      <vt:variant>
        <vt:lpwstr>http://www.atis.org/3gpp-documents/Rel16</vt:lpwstr>
      </vt:variant>
      <vt:variant>
        <vt:lpwstr/>
      </vt:variant>
      <vt:variant>
        <vt:i4>5177357</vt:i4>
      </vt:variant>
      <vt:variant>
        <vt:i4>2876</vt:i4>
      </vt:variant>
      <vt:variant>
        <vt:i4>0</vt:i4>
      </vt:variant>
      <vt:variant>
        <vt:i4>5</vt:i4>
      </vt:variant>
      <vt:variant>
        <vt:lpwstr>https://www.ttc.or.jp/st/docs/3gpps2020/TS/TS-3GA-38_412_Rel15v15_4_0.pdf</vt:lpwstr>
      </vt:variant>
      <vt:variant>
        <vt:lpwstr/>
      </vt:variant>
      <vt:variant>
        <vt:i4>1048634</vt:i4>
      </vt:variant>
      <vt:variant>
        <vt:i4>2873</vt:i4>
      </vt:variant>
      <vt:variant>
        <vt:i4>0</vt:i4>
      </vt:variant>
      <vt:variant>
        <vt:i4>5</vt:i4>
      </vt:variant>
      <vt:variant>
        <vt:lpwstr>http://www.tta.or.kr/data/ttasDown.jsp?where=14688&amp;pk_num=TTAT.3G-38.412V15.4.0</vt:lpwstr>
      </vt:variant>
      <vt:variant>
        <vt:lpwstr/>
      </vt:variant>
      <vt:variant>
        <vt:i4>786436</vt:i4>
      </vt:variant>
      <vt:variant>
        <vt:i4>2870</vt:i4>
      </vt:variant>
      <vt:variant>
        <vt:i4>0</vt:i4>
      </vt:variant>
      <vt:variant>
        <vt:i4>5</vt:i4>
      </vt:variant>
      <vt:variant>
        <vt:lpwstr>https://members.tsdsi.in/index.php/s/xdi5zaWeYKfNEpF</vt:lpwstr>
      </vt:variant>
      <vt:variant>
        <vt:lpwstr/>
      </vt:variant>
      <vt:variant>
        <vt:i4>7209080</vt:i4>
      </vt:variant>
      <vt:variant>
        <vt:i4>2867</vt:i4>
      </vt:variant>
      <vt:variant>
        <vt:i4>0</vt:i4>
      </vt:variant>
      <vt:variant>
        <vt:i4>5</vt:i4>
      </vt:variant>
      <vt:variant>
        <vt:lpwstr>http://www.etsi.org/deliver/etsi_ts/138400_138499/138412/15.04.00_60/ts_138412v150400p.pdf</vt:lpwstr>
      </vt:variant>
      <vt:variant>
        <vt:lpwstr/>
      </vt:variant>
      <vt:variant>
        <vt:i4>7471154</vt:i4>
      </vt:variant>
      <vt:variant>
        <vt:i4>2864</vt:i4>
      </vt:variant>
      <vt:variant>
        <vt:i4>0</vt:i4>
      </vt:variant>
      <vt:variant>
        <vt:i4>5</vt:i4>
      </vt:variant>
      <vt:variant>
        <vt:lpwstr>http://www.ccsa.org.cn:9001/portalsFile/downloadOldFile?type=17&amp;oldFileUrl=Rel15/TS%2038.412%20V15.4.0.doc</vt:lpwstr>
      </vt:variant>
      <vt:variant>
        <vt:lpwstr/>
      </vt:variant>
      <vt:variant>
        <vt:i4>1769537</vt:i4>
      </vt:variant>
      <vt:variant>
        <vt:i4>2861</vt:i4>
      </vt:variant>
      <vt:variant>
        <vt:i4>0</vt:i4>
      </vt:variant>
      <vt:variant>
        <vt:i4>5</vt:i4>
      </vt:variant>
      <vt:variant>
        <vt:lpwstr>http://www.atis.org/3gpp-documents/Rel15</vt:lpwstr>
      </vt:variant>
      <vt:variant>
        <vt:lpwstr/>
      </vt:variant>
      <vt:variant>
        <vt:i4>5177354</vt:i4>
      </vt:variant>
      <vt:variant>
        <vt:i4>2858</vt:i4>
      </vt:variant>
      <vt:variant>
        <vt:i4>0</vt:i4>
      </vt:variant>
      <vt:variant>
        <vt:i4>5</vt:i4>
      </vt:variant>
      <vt:variant>
        <vt:lpwstr>https://www.ttc.or.jp/st/docs/3gpps2020/TS/TS-3GA-38_411_Rel16v16_0_0.pdf</vt:lpwstr>
      </vt:variant>
      <vt:variant>
        <vt:lpwstr/>
      </vt:variant>
      <vt:variant>
        <vt:i4>1245245</vt:i4>
      </vt:variant>
      <vt:variant>
        <vt:i4>2855</vt:i4>
      </vt:variant>
      <vt:variant>
        <vt:i4>0</vt:i4>
      </vt:variant>
      <vt:variant>
        <vt:i4>5</vt:i4>
      </vt:variant>
      <vt:variant>
        <vt:lpwstr>http://www.tta.or.kr/data/ttasDown.jsp?where=14688&amp;pk_num=TTAT.3G-38.411V16.0.0</vt:lpwstr>
      </vt:variant>
      <vt:variant>
        <vt:lpwstr/>
      </vt:variant>
      <vt:variant>
        <vt:i4>4849683</vt:i4>
      </vt:variant>
      <vt:variant>
        <vt:i4>2852</vt:i4>
      </vt:variant>
      <vt:variant>
        <vt:i4>0</vt:i4>
      </vt:variant>
      <vt:variant>
        <vt:i4>5</vt:i4>
      </vt:variant>
      <vt:variant>
        <vt:lpwstr>https://members.tsdsi.in/index.php/s/LC9RL5RnBHnEdPE</vt:lpwstr>
      </vt:variant>
      <vt:variant>
        <vt:lpwstr/>
      </vt:variant>
      <vt:variant>
        <vt:i4>6946940</vt:i4>
      </vt:variant>
      <vt:variant>
        <vt:i4>2849</vt:i4>
      </vt:variant>
      <vt:variant>
        <vt:i4>0</vt:i4>
      </vt:variant>
      <vt:variant>
        <vt:i4>5</vt:i4>
      </vt:variant>
      <vt:variant>
        <vt:lpwstr>http://www.etsi.org/deliver/etsi_ts/138400_138499/138411/16.00.00_60/ts_138411v160000p.pdf</vt:lpwstr>
      </vt:variant>
      <vt:variant>
        <vt:lpwstr/>
      </vt:variant>
      <vt:variant>
        <vt:i4>7667762</vt:i4>
      </vt:variant>
      <vt:variant>
        <vt:i4>2846</vt:i4>
      </vt:variant>
      <vt:variant>
        <vt:i4>0</vt:i4>
      </vt:variant>
      <vt:variant>
        <vt:i4>5</vt:i4>
      </vt:variant>
      <vt:variant>
        <vt:lpwstr>http://www.ccsa.org.cn:9001/portalsFile/downloadOldFile?type=17&amp;oldFileUrl=Rel16/TS%2038.411%20V16.0.0.doc</vt:lpwstr>
      </vt:variant>
      <vt:variant>
        <vt:lpwstr/>
      </vt:variant>
      <vt:variant>
        <vt:i4>1572929</vt:i4>
      </vt:variant>
      <vt:variant>
        <vt:i4>2843</vt:i4>
      </vt:variant>
      <vt:variant>
        <vt:i4>0</vt:i4>
      </vt:variant>
      <vt:variant>
        <vt:i4>5</vt:i4>
      </vt:variant>
      <vt:variant>
        <vt:lpwstr>http://www.atis.org/3gpp-documents/Rel16</vt:lpwstr>
      </vt:variant>
      <vt:variant>
        <vt:lpwstr/>
      </vt:variant>
      <vt:variant>
        <vt:i4>6357094</vt:i4>
      </vt:variant>
      <vt:variant>
        <vt:i4>2840</vt:i4>
      </vt:variant>
      <vt:variant>
        <vt:i4>0</vt:i4>
      </vt:variant>
      <vt:variant>
        <vt:i4>5</vt:i4>
      </vt:variant>
      <vt:variant>
        <vt:lpwstr>https://www.ttc.or.jp/st/docs/3gpps2018/TS/TS-3GA-38.411(Rel15)v15.0.0.pdf</vt:lpwstr>
      </vt:variant>
      <vt:variant>
        <vt:lpwstr/>
      </vt:variant>
      <vt:variant>
        <vt:i4>1245246</vt:i4>
      </vt:variant>
      <vt:variant>
        <vt:i4>2837</vt:i4>
      </vt:variant>
      <vt:variant>
        <vt:i4>0</vt:i4>
      </vt:variant>
      <vt:variant>
        <vt:i4>5</vt:i4>
      </vt:variant>
      <vt:variant>
        <vt:lpwstr>http://www.tta.or.kr/data/ttasDown.jsp?where=14688&amp;pk_num=TTAT.3G-38.411V15.0.0</vt:lpwstr>
      </vt:variant>
      <vt:variant>
        <vt:lpwstr/>
      </vt:variant>
      <vt:variant>
        <vt:i4>6160392</vt:i4>
      </vt:variant>
      <vt:variant>
        <vt:i4>2834</vt:i4>
      </vt:variant>
      <vt:variant>
        <vt:i4>0</vt:i4>
      </vt:variant>
      <vt:variant>
        <vt:i4>5</vt:i4>
      </vt:variant>
      <vt:variant>
        <vt:lpwstr>https://members.tsdsi.in/index.php/s/pci27QRkyfDdJey</vt:lpwstr>
      </vt:variant>
      <vt:variant>
        <vt:lpwstr/>
      </vt:variant>
      <vt:variant>
        <vt:i4>6946940</vt:i4>
      </vt:variant>
      <vt:variant>
        <vt:i4>2831</vt:i4>
      </vt:variant>
      <vt:variant>
        <vt:i4>0</vt:i4>
      </vt:variant>
      <vt:variant>
        <vt:i4>5</vt:i4>
      </vt:variant>
      <vt:variant>
        <vt:lpwstr>http://www.etsi.org/deliver/etsi_ts/138400_138499/138411/15.00.00_60/ts_138411v150000p.pdf</vt:lpwstr>
      </vt:variant>
      <vt:variant>
        <vt:lpwstr/>
      </vt:variant>
      <vt:variant>
        <vt:i4>7667762</vt:i4>
      </vt:variant>
      <vt:variant>
        <vt:i4>2828</vt:i4>
      </vt:variant>
      <vt:variant>
        <vt:i4>0</vt:i4>
      </vt:variant>
      <vt:variant>
        <vt:i4>5</vt:i4>
      </vt:variant>
      <vt:variant>
        <vt:lpwstr>http://www.ccsa.org.cn:9001/portalsFile/downloadOldFile?type=17&amp;oldFileUrl=Rel15/TS%2038.411%20V15.0.0.doc</vt:lpwstr>
      </vt:variant>
      <vt:variant>
        <vt:lpwstr/>
      </vt:variant>
      <vt:variant>
        <vt:i4>1769537</vt:i4>
      </vt:variant>
      <vt:variant>
        <vt:i4>2825</vt:i4>
      </vt:variant>
      <vt:variant>
        <vt:i4>0</vt:i4>
      </vt:variant>
      <vt:variant>
        <vt:i4>5</vt:i4>
      </vt:variant>
      <vt:variant>
        <vt:lpwstr>http://www.atis.org/3gpp-documents/Rel15</vt:lpwstr>
      </vt:variant>
      <vt:variant>
        <vt:lpwstr/>
      </vt:variant>
      <vt:variant>
        <vt:i4>5111816</vt:i4>
      </vt:variant>
      <vt:variant>
        <vt:i4>2822</vt:i4>
      </vt:variant>
      <vt:variant>
        <vt:i4>0</vt:i4>
      </vt:variant>
      <vt:variant>
        <vt:i4>5</vt:i4>
      </vt:variant>
      <vt:variant>
        <vt:lpwstr>https://www.ttc.or.jp/st/docs/3gpps2020/TS/TS-3GA-38_410_Rel16v16_2_0.pdf</vt:lpwstr>
      </vt:variant>
      <vt:variant>
        <vt:lpwstr/>
      </vt:variant>
      <vt:variant>
        <vt:i4>1179711</vt:i4>
      </vt:variant>
      <vt:variant>
        <vt:i4>2819</vt:i4>
      </vt:variant>
      <vt:variant>
        <vt:i4>0</vt:i4>
      </vt:variant>
      <vt:variant>
        <vt:i4>5</vt:i4>
      </vt:variant>
      <vt:variant>
        <vt:lpwstr>http://www.tta.or.kr/data/ttasDown.jsp?where=14688&amp;pk_num=TTAT.3G-38.410V16.2.0</vt:lpwstr>
      </vt:variant>
      <vt:variant>
        <vt:lpwstr/>
      </vt:variant>
      <vt:variant>
        <vt:i4>1441882</vt:i4>
      </vt:variant>
      <vt:variant>
        <vt:i4>2816</vt:i4>
      </vt:variant>
      <vt:variant>
        <vt:i4>0</vt:i4>
      </vt:variant>
      <vt:variant>
        <vt:i4>5</vt:i4>
      </vt:variant>
      <vt:variant>
        <vt:lpwstr>https://members.tsdsi.in/index.php/s/mDjXgTGR2j6jNDw</vt:lpwstr>
      </vt:variant>
      <vt:variant>
        <vt:lpwstr/>
      </vt:variant>
      <vt:variant>
        <vt:i4>6815870</vt:i4>
      </vt:variant>
      <vt:variant>
        <vt:i4>2813</vt:i4>
      </vt:variant>
      <vt:variant>
        <vt:i4>0</vt:i4>
      </vt:variant>
      <vt:variant>
        <vt:i4>5</vt:i4>
      </vt:variant>
      <vt:variant>
        <vt:lpwstr>http://www.etsi.org/deliver/etsi_ts/138400_138499/138410/16.02.00_60/ts_138410v160200p.pdf</vt:lpwstr>
      </vt:variant>
      <vt:variant>
        <vt:lpwstr/>
      </vt:variant>
      <vt:variant>
        <vt:i4>7733298</vt:i4>
      </vt:variant>
      <vt:variant>
        <vt:i4>2810</vt:i4>
      </vt:variant>
      <vt:variant>
        <vt:i4>0</vt:i4>
      </vt:variant>
      <vt:variant>
        <vt:i4>5</vt:i4>
      </vt:variant>
      <vt:variant>
        <vt:lpwstr>http://www.ccsa.org.cn:9001/portalsFile/downloadOldFile?type=17&amp;oldFileUrl=Rel16/TS%2038.410%20V16.2.0.doc</vt:lpwstr>
      </vt:variant>
      <vt:variant>
        <vt:lpwstr/>
      </vt:variant>
      <vt:variant>
        <vt:i4>1572929</vt:i4>
      </vt:variant>
      <vt:variant>
        <vt:i4>2807</vt:i4>
      </vt:variant>
      <vt:variant>
        <vt:i4>0</vt:i4>
      </vt:variant>
      <vt:variant>
        <vt:i4>5</vt:i4>
      </vt:variant>
      <vt:variant>
        <vt:lpwstr>http://www.atis.org/3gpp-documents/Rel16</vt:lpwstr>
      </vt:variant>
      <vt:variant>
        <vt:lpwstr/>
      </vt:variant>
      <vt:variant>
        <vt:i4>5046283</vt:i4>
      </vt:variant>
      <vt:variant>
        <vt:i4>2804</vt:i4>
      </vt:variant>
      <vt:variant>
        <vt:i4>0</vt:i4>
      </vt:variant>
      <vt:variant>
        <vt:i4>5</vt:i4>
      </vt:variant>
      <vt:variant>
        <vt:lpwstr>https://www.ttc.or.jp/st/docs/3gpps2020/TS/TS-3GA-38_410_Rel15v15_2_0.pdf</vt:lpwstr>
      </vt:variant>
      <vt:variant>
        <vt:lpwstr/>
      </vt:variant>
      <vt:variant>
        <vt:i4>1179708</vt:i4>
      </vt:variant>
      <vt:variant>
        <vt:i4>2801</vt:i4>
      </vt:variant>
      <vt:variant>
        <vt:i4>0</vt:i4>
      </vt:variant>
      <vt:variant>
        <vt:i4>5</vt:i4>
      </vt:variant>
      <vt:variant>
        <vt:lpwstr>http://www.tta.or.kr/data/ttasDown.jsp?where=14688&amp;pk_num=TTAT.3G-38.410V15.2.0</vt:lpwstr>
      </vt:variant>
      <vt:variant>
        <vt:lpwstr/>
      </vt:variant>
      <vt:variant>
        <vt:i4>4259840</vt:i4>
      </vt:variant>
      <vt:variant>
        <vt:i4>2798</vt:i4>
      </vt:variant>
      <vt:variant>
        <vt:i4>0</vt:i4>
      </vt:variant>
      <vt:variant>
        <vt:i4>5</vt:i4>
      </vt:variant>
      <vt:variant>
        <vt:lpwstr>https://members.tsdsi.in/index.php/s/gGtM3ESsZ8ZztZj</vt:lpwstr>
      </vt:variant>
      <vt:variant>
        <vt:lpwstr/>
      </vt:variant>
      <vt:variant>
        <vt:i4>6815870</vt:i4>
      </vt:variant>
      <vt:variant>
        <vt:i4>2795</vt:i4>
      </vt:variant>
      <vt:variant>
        <vt:i4>0</vt:i4>
      </vt:variant>
      <vt:variant>
        <vt:i4>5</vt:i4>
      </vt:variant>
      <vt:variant>
        <vt:lpwstr>http://www.etsi.org/deliver/etsi_ts/138400_138499/138410/15.02.00_60/ts_138410v150200p.pdf</vt:lpwstr>
      </vt:variant>
      <vt:variant>
        <vt:lpwstr/>
      </vt:variant>
      <vt:variant>
        <vt:i4>7733298</vt:i4>
      </vt:variant>
      <vt:variant>
        <vt:i4>2792</vt:i4>
      </vt:variant>
      <vt:variant>
        <vt:i4>0</vt:i4>
      </vt:variant>
      <vt:variant>
        <vt:i4>5</vt:i4>
      </vt:variant>
      <vt:variant>
        <vt:lpwstr>http://www.ccsa.org.cn:9001/portalsFile/downloadOldFile?type=17&amp;oldFileUrl=Rel15/TS%2038.410%20V15.2.0.doc</vt:lpwstr>
      </vt:variant>
      <vt:variant>
        <vt:lpwstr/>
      </vt:variant>
      <vt:variant>
        <vt:i4>1769537</vt:i4>
      </vt:variant>
      <vt:variant>
        <vt:i4>2789</vt:i4>
      </vt:variant>
      <vt:variant>
        <vt:i4>0</vt:i4>
      </vt:variant>
      <vt:variant>
        <vt:i4>5</vt:i4>
      </vt:variant>
      <vt:variant>
        <vt:lpwstr>http://www.atis.org/3gpp-documents/Rel15</vt:lpwstr>
      </vt:variant>
      <vt:variant>
        <vt:lpwstr/>
      </vt:variant>
      <vt:variant>
        <vt:i4>5177353</vt:i4>
      </vt:variant>
      <vt:variant>
        <vt:i4>2786</vt:i4>
      </vt:variant>
      <vt:variant>
        <vt:i4>0</vt:i4>
      </vt:variant>
      <vt:variant>
        <vt:i4>5</vt:i4>
      </vt:variant>
      <vt:variant>
        <vt:lpwstr>https://www.ttc.or.jp/st/docs/3gpps2020/TS/TS-3GA-38_401_Rel16v16_2_0.pdf</vt:lpwstr>
      </vt:variant>
      <vt:variant>
        <vt:lpwstr/>
      </vt:variant>
      <vt:variant>
        <vt:i4>1245246</vt:i4>
      </vt:variant>
      <vt:variant>
        <vt:i4>2783</vt:i4>
      </vt:variant>
      <vt:variant>
        <vt:i4>0</vt:i4>
      </vt:variant>
      <vt:variant>
        <vt:i4>5</vt:i4>
      </vt:variant>
      <vt:variant>
        <vt:lpwstr>http://www.tta.or.kr/data/ttasDown.jsp?where=14688&amp;pk_num=TTAT.3G-38.401V16.2.0</vt:lpwstr>
      </vt:variant>
      <vt:variant>
        <vt:lpwstr/>
      </vt:variant>
      <vt:variant>
        <vt:i4>4915289</vt:i4>
      </vt:variant>
      <vt:variant>
        <vt:i4>2780</vt:i4>
      </vt:variant>
      <vt:variant>
        <vt:i4>0</vt:i4>
      </vt:variant>
      <vt:variant>
        <vt:i4>5</vt:i4>
      </vt:variant>
      <vt:variant>
        <vt:lpwstr>https://members.tsdsi.in/index.php/s/kT7gro63ESF85Yi</vt:lpwstr>
      </vt:variant>
      <vt:variant>
        <vt:lpwstr/>
      </vt:variant>
      <vt:variant>
        <vt:i4>6815870</vt:i4>
      </vt:variant>
      <vt:variant>
        <vt:i4>2777</vt:i4>
      </vt:variant>
      <vt:variant>
        <vt:i4>0</vt:i4>
      </vt:variant>
      <vt:variant>
        <vt:i4>5</vt:i4>
      </vt:variant>
      <vt:variant>
        <vt:lpwstr>http://www.etsi.org/deliver/etsi_ts/138400_138499/138401/16.02.00_60/ts_138401v160200p.pdf</vt:lpwstr>
      </vt:variant>
      <vt:variant>
        <vt:lpwstr/>
      </vt:variant>
      <vt:variant>
        <vt:i4>7798835</vt:i4>
      </vt:variant>
      <vt:variant>
        <vt:i4>2774</vt:i4>
      </vt:variant>
      <vt:variant>
        <vt:i4>0</vt:i4>
      </vt:variant>
      <vt:variant>
        <vt:i4>5</vt:i4>
      </vt:variant>
      <vt:variant>
        <vt:lpwstr>http://www.ccsa.org.cn:9001/portalsFile/downloadOldFile?type=17&amp;oldFileUrl=Rel16/TS%2038.401%20V16.2.0.doc</vt:lpwstr>
      </vt:variant>
      <vt:variant>
        <vt:lpwstr/>
      </vt:variant>
      <vt:variant>
        <vt:i4>1572929</vt:i4>
      </vt:variant>
      <vt:variant>
        <vt:i4>2771</vt:i4>
      </vt:variant>
      <vt:variant>
        <vt:i4>0</vt:i4>
      </vt:variant>
      <vt:variant>
        <vt:i4>5</vt:i4>
      </vt:variant>
      <vt:variant>
        <vt:lpwstr>http://www.atis.org/3gpp-documents/Rel16</vt:lpwstr>
      </vt:variant>
      <vt:variant>
        <vt:lpwstr/>
      </vt:variant>
      <vt:variant>
        <vt:i4>4980736</vt:i4>
      </vt:variant>
      <vt:variant>
        <vt:i4>2768</vt:i4>
      </vt:variant>
      <vt:variant>
        <vt:i4>0</vt:i4>
      </vt:variant>
      <vt:variant>
        <vt:i4>5</vt:i4>
      </vt:variant>
      <vt:variant>
        <vt:lpwstr>https://www.ttc.or.jp/st/docs/3gpps2020/TS/TS-3GA-38_401_Rel15v15_8_0.pdf</vt:lpwstr>
      </vt:variant>
      <vt:variant>
        <vt:lpwstr/>
      </vt:variant>
      <vt:variant>
        <vt:i4>1245239</vt:i4>
      </vt:variant>
      <vt:variant>
        <vt:i4>2765</vt:i4>
      </vt:variant>
      <vt:variant>
        <vt:i4>0</vt:i4>
      </vt:variant>
      <vt:variant>
        <vt:i4>5</vt:i4>
      </vt:variant>
      <vt:variant>
        <vt:lpwstr>http://www.tta.or.kr/data/ttasDown.jsp?where=14688&amp;pk_num=TTAT.3G-38.401V15.8.0</vt:lpwstr>
      </vt:variant>
      <vt:variant>
        <vt:lpwstr/>
      </vt:variant>
      <vt:variant>
        <vt:i4>6160455</vt:i4>
      </vt:variant>
      <vt:variant>
        <vt:i4>2762</vt:i4>
      </vt:variant>
      <vt:variant>
        <vt:i4>0</vt:i4>
      </vt:variant>
      <vt:variant>
        <vt:i4>5</vt:i4>
      </vt:variant>
      <vt:variant>
        <vt:lpwstr>https://members.tsdsi.in/index.php/s/49928WsQckdCzFi</vt:lpwstr>
      </vt:variant>
      <vt:variant>
        <vt:lpwstr/>
      </vt:variant>
      <vt:variant>
        <vt:i4>6422644</vt:i4>
      </vt:variant>
      <vt:variant>
        <vt:i4>2759</vt:i4>
      </vt:variant>
      <vt:variant>
        <vt:i4>0</vt:i4>
      </vt:variant>
      <vt:variant>
        <vt:i4>5</vt:i4>
      </vt:variant>
      <vt:variant>
        <vt:lpwstr>http://www.etsi.org/deliver/etsi_ts/138400_138499/138401/15.08.00_60/ts_138401v150800p.pdf</vt:lpwstr>
      </vt:variant>
      <vt:variant>
        <vt:lpwstr/>
      </vt:variant>
      <vt:variant>
        <vt:i4>8192051</vt:i4>
      </vt:variant>
      <vt:variant>
        <vt:i4>2756</vt:i4>
      </vt:variant>
      <vt:variant>
        <vt:i4>0</vt:i4>
      </vt:variant>
      <vt:variant>
        <vt:i4>5</vt:i4>
      </vt:variant>
      <vt:variant>
        <vt:lpwstr>http://www.ccsa.org.cn:9001/portalsFile/downloadOldFile?type=17&amp;oldFileUrl=Rel15/TS%2038.401%20V15.8.0.doc</vt:lpwstr>
      </vt:variant>
      <vt:variant>
        <vt:lpwstr/>
      </vt:variant>
      <vt:variant>
        <vt:i4>1769537</vt:i4>
      </vt:variant>
      <vt:variant>
        <vt:i4>2753</vt:i4>
      </vt:variant>
      <vt:variant>
        <vt:i4>0</vt:i4>
      </vt:variant>
      <vt:variant>
        <vt:i4>5</vt:i4>
      </vt:variant>
      <vt:variant>
        <vt:lpwstr>http://www.atis.org/3gpp-documents/Rel15</vt:lpwstr>
      </vt:variant>
      <vt:variant>
        <vt:lpwstr/>
      </vt:variant>
      <vt:variant>
        <vt:i4>1966137</vt:i4>
      </vt:variant>
      <vt:variant>
        <vt:i4>2750</vt:i4>
      </vt:variant>
      <vt:variant>
        <vt:i4>0</vt:i4>
      </vt:variant>
      <vt:variant>
        <vt:i4>5</vt:i4>
      </vt:variant>
      <vt:variant>
        <vt:lpwstr>http://www.tta.or.kr/data/ttasDown.jsp?where=14688&amp;pk_num=TTAT.3G-37.473V16.2.0</vt:lpwstr>
      </vt:variant>
      <vt:variant>
        <vt:lpwstr/>
      </vt:variant>
      <vt:variant>
        <vt:i4>5570632</vt:i4>
      </vt:variant>
      <vt:variant>
        <vt:i4>2747</vt:i4>
      </vt:variant>
      <vt:variant>
        <vt:i4>0</vt:i4>
      </vt:variant>
      <vt:variant>
        <vt:i4>5</vt:i4>
      </vt:variant>
      <vt:variant>
        <vt:lpwstr>https://members.tsdsi.in/index.php/s/zi7XfEtayYzXDxa</vt:lpwstr>
      </vt:variant>
      <vt:variant>
        <vt:lpwstr/>
      </vt:variant>
      <vt:variant>
        <vt:i4>6750321</vt:i4>
      </vt:variant>
      <vt:variant>
        <vt:i4>2744</vt:i4>
      </vt:variant>
      <vt:variant>
        <vt:i4>0</vt:i4>
      </vt:variant>
      <vt:variant>
        <vt:i4>5</vt:i4>
      </vt:variant>
      <vt:variant>
        <vt:lpwstr>http://www.etsi.org/deliver/etsi_ts/137400_137499/137473/16.02.00_60/ts_137473v160200p.pdf</vt:lpwstr>
      </vt:variant>
      <vt:variant>
        <vt:lpwstr/>
      </vt:variant>
      <vt:variant>
        <vt:i4>7995444</vt:i4>
      </vt:variant>
      <vt:variant>
        <vt:i4>2741</vt:i4>
      </vt:variant>
      <vt:variant>
        <vt:i4>0</vt:i4>
      </vt:variant>
      <vt:variant>
        <vt:i4>5</vt:i4>
      </vt:variant>
      <vt:variant>
        <vt:lpwstr>http://www.ccsa.org.cn:9001/portalsFile/downloadOldFile?type=17&amp;oldFileUrl=Rel16/TS%2037.473%20V16.2.0.doc</vt:lpwstr>
      </vt:variant>
      <vt:variant>
        <vt:lpwstr/>
      </vt:variant>
      <vt:variant>
        <vt:i4>1572929</vt:i4>
      </vt:variant>
      <vt:variant>
        <vt:i4>2738</vt:i4>
      </vt:variant>
      <vt:variant>
        <vt:i4>0</vt:i4>
      </vt:variant>
      <vt:variant>
        <vt:i4>5</vt:i4>
      </vt:variant>
      <vt:variant>
        <vt:lpwstr>http://www.atis.org/3gpp-documents/Rel16</vt:lpwstr>
      </vt:variant>
      <vt:variant>
        <vt:lpwstr/>
      </vt:variant>
      <vt:variant>
        <vt:i4>1572888</vt:i4>
      </vt:variant>
      <vt:variant>
        <vt:i4>2735</vt:i4>
      </vt:variant>
      <vt:variant>
        <vt:i4>0</vt:i4>
      </vt:variant>
      <vt:variant>
        <vt:i4>5</vt:i4>
      </vt:variant>
      <vt:variant>
        <vt:lpwstr>http://www.arib.or.jp/english/html/overview/doc/T120_T23_v2_00/2_T120/ARIB-STD-T120/Rel16/37/A37473-g20.pdf</vt:lpwstr>
      </vt:variant>
      <vt:variant>
        <vt:lpwstr/>
      </vt:variant>
      <vt:variant>
        <vt:i4>2031674</vt:i4>
      </vt:variant>
      <vt:variant>
        <vt:i4>2732</vt:i4>
      </vt:variant>
      <vt:variant>
        <vt:i4>0</vt:i4>
      </vt:variant>
      <vt:variant>
        <vt:i4>5</vt:i4>
      </vt:variant>
      <vt:variant>
        <vt:lpwstr>http://www.tta.or.kr/data/ttasDown.jsp?where=14688&amp;pk_num=TTAT.3G-37.472V16.1.0</vt:lpwstr>
      </vt:variant>
      <vt:variant>
        <vt:lpwstr/>
      </vt:variant>
      <vt:variant>
        <vt:i4>6094928</vt:i4>
      </vt:variant>
      <vt:variant>
        <vt:i4>2729</vt:i4>
      </vt:variant>
      <vt:variant>
        <vt:i4>0</vt:i4>
      </vt:variant>
      <vt:variant>
        <vt:i4>5</vt:i4>
      </vt:variant>
      <vt:variant>
        <vt:lpwstr>https://members.tsdsi.in/index.php/s/ecrHinLENfpwjE7</vt:lpwstr>
      </vt:variant>
      <vt:variant>
        <vt:lpwstr/>
      </vt:variant>
      <vt:variant>
        <vt:i4>6553714</vt:i4>
      </vt:variant>
      <vt:variant>
        <vt:i4>2726</vt:i4>
      </vt:variant>
      <vt:variant>
        <vt:i4>0</vt:i4>
      </vt:variant>
      <vt:variant>
        <vt:i4>5</vt:i4>
      </vt:variant>
      <vt:variant>
        <vt:lpwstr>http://www.etsi.org/deliver/etsi_ts/137400_137499/137472/16.01.00_60/ts_137472v160100p.pdf</vt:lpwstr>
      </vt:variant>
      <vt:variant>
        <vt:lpwstr/>
      </vt:variant>
      <vt:variant>
        <vt:i4>7864372</vt:i4>
      </vt:variant>
      <vt:variant>
        <vt:i4>2723</vt:i4>
      </vt:variant>
      <vt:variant>
        <vt:i4>0</vt:i4>
      </vt:variant>
      <vt:variant>
        <vt:i4>5</vt:i4>
      </vt:variant>
      <vt:variant>
        <vt:lpwstr>http://www.ccsa.org.cn:9001/portalsFile/downloadOldFile?type=17&amp;oldFileUrl=Rel16/TS%2037.472%20V16.1.0.doc</vt:lpwstr>
      </vt:variant>
      <vt:variant>
        <vt:lpwstr/>
      </vt:variant>
      <vt:variant>
        <vt:i4>1572929</vt:i4>
      </vt:variant>
      <vt:variant>
        <vt:i4>2720</vt:i4>
      </vt:variant>
      <vt:variant>
        <vt:i4>0</vt:i4>
      </vt:variant>
      <vt:variant>
        <vt:i4>5</vt:i4>
      </vt:variant>
      <vt:variant>
        <vt:lpwstr>http://www.atis.org/3gpp-documents/Rel16</vt:lpwstr>
      </vt:variant>
      <vt:variant>
        <vt:lpwstr/>
      </vt:variant>
      <vt:variant>
        <vt:i4>1769497</vt:i4>
      </vt:variant>
      <vt:variant>
        <vt:i4>2717</vt:i4>
      </vt:variant>
      <vt:variant>
        <vt:i4>0</vt:i4>
      </vt:variant>
      <vt:variant>
        <vt:i4>5</vt:i4>
      </vt:variant>
      <vt:variant>
        <vt:lpwstr>http://www.arib.or.jp/english/html/overview/doc/T120_T23_v2_00/2_T120/ARIB-STD-T120/Rel16/37/A37472-g10.pdf</vt:lpwstr>
      </vt:variant>
      <vt:variant>
        <vt:lpwstr/>
      </vt:variant>
      <vt:variant>
        <vt:i4>1835066</vt:i4>
      </vt:variant>
      <vt:variant>
        <vt:i4>2714</vt:i4>
      </vt:variant>
      <vt:variant>
        <vt:i4>0</vt:i4>
      </vt:variant>
      <vt:variant>
        <vt:i4>5</vt:i4>
      </vt:variant>
      <vt:variant>
        <vt:lpwstr>http://www.tta.or.kr/data/ttasDown.jsp?where=14688&amp;pk_num=TTAT.3G-37.471V16.1.0</vt:lpwstr>
      </vt:variant>
      <vt:variant>
        <vt:lpwstr/>
      </vt:variant>
      <vt:variant>
        <vt:i4>1310804</vt:i4>
      </vt:variant>
      <vt:variant>
        <vt:i4>2711</vt:i4>
      </vt:variant>
      <vt:variant>
        <vt:i4>0</vt:i4>
      </vt:variant>
      <vt:variant>
        <vt:i4>5</vt:i4>
      </vt:variant>
      <vt:variant>
        <vt:lpwstr>https://members.tsdsi.in/index.php/s/YypzZHQEjmZYYjS</vt:lpwstr>
      </vt:variant>
      <vt:variant>
        <vt:lpwstr/>
      </vt:variant>
      <vt:variant>
        <vt:i4>6553714</vt:i4>
      </vt:variant>
      <vt:variant>
        <vt:i4>2708</vt:i4>
      </vt:variant>
      <vt:variant>
        <vt:i4>0</vt:i4>
      </vt:variant>
      <vt:variant>
        <vt:i4>5</vt:i4>
      </vt:variant>
      <vt:variant>
        <vt:lpwstr>http://www.etsi.org/deliver/etsi_ts/137400_137499/137471/16.01.00_60/ts_137471v160100p.pdf</vt:lpwstr>
      </vt:variant>
      <vt:variant>
        <vt:lpwstr/>
      </vt:variant>
      <vt:variant>
        <vt:i4>8060980</vt:i4>
      </vt:variant>
      <vt:variant>
        <vt:i4>2705</vt:i4>
      </vt:variant>
      <vt:variant>
        <vt:i4>0</vt:i4>
      </vt:variant>
      <vt:variant>
        <vt:i4>5</vt:i4>
      </vt:variant>
      <vt:variant>
        <vt:lpwstr>http://www.ccsa.org.cn:9001/portalsFile/downloadOldFile?type=17&amp;oldFileUrl=Rel16/TS%2037.471%20V16.1.0.doc</vt:lpwstr>
      </vt:variant>
      <vt:variant>
        <vt:lpwstr/>
      </vt:variant>
      <vt:variant>
        <vt:i4>1572929</vt:i4>
      </vt:variant>
      <vt:variant>
        <vt:i4>2702</vt:i4>
      </vt:variant>
      <vt:variant>
        <vt:i4>0</vt:i4>
      </vt:variant>
      <vt:variant>
        <vt:i4>5</vt:i4>
      </vt:variant>
      <vt:variant>
        <vt:lpwstr>http://www.atis.org/3gpp-documents/Rel16</vt:lpwstr>
      </vt:variant>
      <vt:variant>
        <vt:lpwstr/>
      </vt:variant>
      <vt:variant>
        <vt:i4>1769498</vt:i4>
      </vt:variant>
      <vt:variant>
        <vt:i4>2699</vt:i4>
      </vt:variant>
      <vt:variant>
        <vt:i4>0</vt:i4>
      </vt:variant>
      <vt:variant>
        <vt:i4>5</vt:i4>
      </vt:variant>
      <vt:variant>
        <vt:lpwstr>http://www.arib.or.jp/english/html/overview/doc/T120_T23_v2_00/2_T120/ARIB-STD-T120/Rel16/37/A37471-g10.pdf</vt:lpwstr>
      </vt:variant>
      <vt:variant>
        <vt:lpwstr/>
      </vt:variant>
      <vt:variant>
        <vt:i4>1900601</vt:i4>
      </vt:variant>
      <vt:variant>
        <vt:i4>2696</vt:i4>
      </vt:variant>
      <vt:variant>
        <vt:i4>0</vt:i4>
      </vt:variant>
      <vt:variant>
        <vt:i4>5</vt:i4>
      </vt:variant>
      <vt:variant>
        <vt:lpwstr>http://www.tta.or.kr/data/ttasDown.jsp?where=14688&amp;pk_num=TTAT.3G-37.470V16.2.0</vt:lpwstr>
      </vt:variant>
      <vt:variant>
        <vt:lpwstr/>
      </vt:variant>
      <vt:variant>
        <vt:i4>6225946</vt:i4>
      </vt:variant>
      <vt:variant>
        <vt:i4>2693</vt:i4>
      </vt:variant>
      <vt:variant>
        <vt:i4>0</vt:i4>
      </vt:variant>
      <vt:variant>
        <vt:i4>5</vt:i4>
      </vt:variant>
      <vt:variant>
        <vt:lpwstr>https://members.tsdsi.in/index.php/s/5gdiKqeMnXQfK2X</vt:lpwstr>
      </vt:variant>
      <vt:variant>
        <vt:lpwstr/>
      </vt:variant>
      <vt:variant>
        <vt:i4>6750321</vt:i4>
      </vt:variant>
      <vt:variant>
        <vt:i4>2690</vt:i4>
      </vt:variant>
      <vt:variant>
        <vt:i4>0</vt:i4>
      </vt:variant>
      <vt:variant>
        <vt:i4>5</vt:i4>
      </vt:variant>
      <vt:variant>
        <vt:lpwstr>http://www.etsi.org/deliver/etsi_ts/137400_137499/137470/16.02.00_60/ts_137470v160200p.pdf</vt:lpwstr>
      </vt:variant>
      <vt:variant>
        <vt:lpwstr/>
      </vt:variant>
      <vt:variant>
        <vt:i4>8257588</vt:i4>
      </vt:variant>
      <vt:variant>
        <vt:i4>2687</vt:i4>
      </vt:variant>
      <vt:variant>
        <vt:i4>0</vt:i4>
      </vt:variant>
      <vt:variant>
        <vt:i4>5</vt:i4>
      </vt:variant>
      <vt:variant>
        <vt:lpwstr>http://www.ccsa.org.cn:9001/portalsFile/downloadOldFile?type=17&amp;oldFileUrl=Rel16/TS%2037.370%20V16.2.0.doc</vt:lpwstr>
      </vt:variant>
      <vt:variant>
        <vt:lpwstr/>
      </vt:variant>
      <vt:variant>
        <vt:i4>1572929</vt:i4>
      </vt:variant>
      <vt:variant>
        <vt:i4>2684</vt:i4>
      </vt:variant>
      <vt:variant>
        <vt:i4>0</vt:i4>
      </vt:variant>
      <vt:variant>
        <vt:i4>5</vt:i4>
      </vt:variant>
      <vt:variant>
        <vt:lpwstr>http://www.atis.org/3gpp-documents/Rel16</vt:lpwstr>
      </vt:variant>
      <vt:variant>
        <vt:lpwstr/>
      </vt:variant>
      <vt:variant>
        <vt:i4>1572891</vt:i4>
      </vt:variant>
      <vt:variant>
        <vt:i4>2681</vt:i4>
      </vt:variant>
      <vt:variant>
        <vt:i4>0</vt:i4>
      </vt:variant>
      <vt:variant>
        <vt:i4>5</vt:i4>
      </vt:variant>
      <vt:variant>
        <vt:lpwstr>http://www.arib.or.jp/english/html/overview/doc/T120_T23_v2_00/2_T120/ARIB-STD-T120/Rel16/37/A37470-g20.pdf</vt:lpwstr>
      </vt:variant>
      <vt:variant>
        <vt:lpwstr/>
      </vt:variant>
      <vt:variant>
        <vt:i4>1769530</vt:i4>
      </vt:variant>
      <vt:variant>
        <vt:i4>2678</vt:i4>
      </vt:variant>
      <vt:variant>
        <vt:i4>0</vt:i4>
      </vt:variant>
      <vt:variant>
        <vt:i4>5</vt:i4>
      </vt:variant>
      <vt:variant>
        <vt:lpwstr>http://www.tta.or.kr/data/ttasDown.jsp?where=14688&amp;pk_num=TTAT.3G-37.466V16.0.0</vt:lpwstr>
      </vt:variant>
      <vt:variant>
        <vt:lpwstr/>
      </vt:variant>
      <vt:variant>
        <vt:i4>5111903</vt:i4>
      </vt:variant>
      <vt:variant>
        <vt:i4>2675</vt:i4>
      </vt:variant>
      <vt:variant>
        <vt:i4>0</vt:i4>
      </vt:variant>
      <vt:variant>
        <vt:i4>5</vt:i4>
      </vt:variant>
      <vt:variant>
        <vt:lpwstr>https://members.tsdsi.in/index.php/s/e8qXqTXA69FcGtH</vt:lpwstr>
      </vt:variant>
      <vt:variant>
        <vt:lpwstr/>
      </vt:variant>
      <vt:variant>
        <vt:i4>6619251</vt:i4>
      </vt:variant>
      <vt:variant>
        <vt:i4>2672</vt:i4>
      </vt:variant>
      <vt:variant>
        <vt:i4>0</vt:i4>
      </vt:variant>
      <vt:variant>
        <vt:i4>5</vt:i4>
      </vt:variant>
      <vt:variant>
        <vt:lpwstr>http://www.etsi.org/deliver/etsi_ts/137400_137499/137466/16.00.00_60/ts_137466v160000p.pdf</vt:lpwstr>
      </vt:variant>
      <vt:variant>
        <vt:lpwstr/>
      </vt:variant>
      <vt:variant>
        <vt:i4>8192053</vt:i4>
      </vt:variant>
      <vt:variant>
        <vt:i4>2669</vt:i4>
      </vt:variant>
      <vt:variant>
        <vt:i4>0</vt:i4>
      </vt:variant>
      <vt:variant>
        <vt:i4>5</vt:i4>
      </vt:variant>
      <vt:variant>
        <vt:lpwstr>http://www.ccsa.org.cn:9001/portalsFile/downloadOldFile?type=17&amp;oldFileUrl=Rel16/TS%2037.466%20V16.0.0.doc</vt:lpwstr>
      </vt:variant>
      <vt:variant>
        <vt:lpwstr/>
      </vt:variant>
      <vt:variant>
        <vt:i4>1572929</vt:i4>
      </vt:variant>
      <vt:variant>
        <vt:i4>2666</vt:i4>
      </vt:variant>
      <vt:variant>
        <vt:i4>0</vt:i4>
      </vt:variant>
      <vt:variant>
        <vt:i4>5</vt:i4>
      </vt:variant>
      <vt:variant>
        <vt:lpwstr>http://www.atis.org/3gpp-documents/Rel16</vt:lpwstr>
      </vt:variant>
      <vt:variant>
        <vt:lpwstr/>
      </vt:variant>
      <vt:variant>
        <vt:i4>1769501</vt:i4>
      </vt:variant>
      <vt:variant>
        <vt:i4>2663</vt:i4>
      </vt:variant>
      <vt:variant>
        <vt:i4>0</vt:i4>
      </vt:variant>
      <vt:variant>
        <vt:i4>5</vt:i4>
      </vt:variant>
      <vt:variant>
        <vt:lpwstr>http://www.arib.or.jp/english/html/overview/doc/T120_T23_v2_00/2_T120/ARIB-STD-T120/Rel16/37/A37466-g00.pdf</vt:lpwstr>
      </vt:variant>
      <vt:variant>
        <vt:lpwstr/>
      </vt:variant>
      <vt:variant>
        <vt:i4>1769532</vt:i4>
      </vt:variant>
      <vt:variant>
        <vt:i4>2660</vt:i4>
      </vt:variant>
      <vt:variant>
        <vt:i4>0</vt:i4>
      </vt:variant>
      <vt:variant>
        <vt:i4>5</vt:i4>
      </vt:variant>
      <vt:variant>
        <vt:lpwstr>http://www.tta.or.kr/data/ttasDown.jsp?where=14688&amp;pk_num=TTAT.3G-37.466V15.5.0</vt:lpwstr>
      </vt:variant>
      <vt:variant>
        <vt:lpwstr/>
      </vt:variant>
      <vt:variant>
        <vt:i4>393285</vt:i4>
      </vt:variant>
      <vt:variant>
        <vt:i4>2657</vt:i4>
      </vt:variant>
      <vt:variant>
        <vt:i4>0</vt:i4>
      </vt:variant>
      <vt:variant>
        <vt:i4>5</vt:i4>
      </vt:variant>
      <vt:variant>
        <vt:lpwstr>https://members.tsdsi.in/index.php/s/EeHNBLpXRMtgdTW</vt:lpwstr>
      </vt:variant>
      <vt:variant>
        <vt:lpwstr/>
      </vt:variant>
      <vt:variant>
        <vt:i4>6291574</vt:i4>
      </vt:variant>
      <vt:variant>
        <vt:i4>2654</vt:i4>
      </vt:variant>
      <vt:variant>
        <vt:i4>0</vt:i4>
      </vt:variant>
      <vt:variant>
        <vt:i4>5</vt:i4>
      </vt:variant>
      <vt:variant>
        <vt:lpwstr>http://www.etsi.org/deliver/etsi_ts/137400_137499/137466/15.05.00_60/ts_137466v150500p.pdf</vt:lpwstr>
      </vt:variant>
      <vt:variant>
        <vt:lpwstr/>
      </vt:variant>
      <vt:variant>
        <vt:i4>7864373</vt:i4>
      </vt:variant>
      <vt:variant>
        <vt:i4>2651</vt:i4>
      </vt:variant>
      <vt:variant>
        <vt:i4>0</vt:i4>
      </vt:variant>
      <vt:variant>
        <vt:i4>5</vt:i4>
      </vt:variant>
      <vt:variant>
        <vt:lpwstr>http://www.ccsa.org.cn:9001/portalsFile/downloadOldFile?type=17&amp;oldFileUrl=Rel15/TS%2037.466%20V15.5.0.doc</vt:lpwstr>
      </vt:variant>
      <vt:variant>
        <vt:lpwstr/>
      </vt:variant>
      <vt:variant>
        <vt:i4>1769537</vt:i4>
      </vt:variant>
      <vt:variant>
        <vt:i4>2648</vt:i4>
      </vt:variant>
      <vt:variant>
        <vt:i4>0</vt:i4>
      </vt:variant>
      <vt:variant>
        <vt:i4>5</vt:i4>
      </vt:variant>
      <vt:variant>
        <vt:lpwstr>http://www.atis.org/3gpp-documents/Rel15</vt:lpwstr>
      </vt:variant>
      <vt:variant>
        <vt:lpwstr/>
      </vt:variant>
      <vt:variant>
        <vt:i4>1966111</vt:i4>
      </vt:variant>
      <vt:variant>
        <vt:i4>2645</vt:i4>
      </vt:variant>
      <vt:variant>
        <vt:i4>0</vt:i4>
      </vt:variant>
      <vt:variant>
        <vt:i4>5</vt:i4>
      </vt:variant>
      <vt:variant>
        <vt:lpwstr>http://www.arib.or.jp/english/html/overview/doc/T120_T23_v2_00/2_T120/ARIB-STD-T120/Rel15/37/A37466-f50.pdf</vt:lpwstr>
      </vt:variant>
      <vt:variant>
        <vt:lpwstr/>
      </vt:variant>
      <vt:variant>
        <vt:i4>2031674</vt:i4>
      </vt:variant>
      <vt:variant>
        <vt:i4>2642</vt:i4>
      </vt:variant>
      <vt:variant>
        <vt:i4>0</vt:i4>
      </vt:variant>
      <vt:variant>
        <vt:i4>5</vt:i4>
      </vt:variant>
      <vt:variant>
        <vt:lpwstr>http://www.tta.or.kr/data/ttasDown.jsp?where=14688&amp;pk_num=TTAT.3G-37.462V16.0.0</vt:lpwstr>
      </vt:variant>
      <vt:variant>
        <vt:lpwstr/>
      </vt:variant>
      <vt:variant>
        <vt:i4>1507417</vt:i4>
      </vt:variant>
      <vt:variant>
        <vt:i4>2639</vt:i4>
      </vt:variant>
      <vt:variant>
        <vt:i4>0</vt:i4>
      </vt:variant>
      <vt:variant>
        <vt:i4>5</vt:i4>
      </vt:variant>
      <vt:variant>
        <vt:lpwstr>https://members.tsdsi.in/index.php/s/oCmRJwDcXTn8c4b</vt:lpwstr>
      </vt:variant>
      <vt:variant>
        <vt:lpwstr/>
      </vt:variant>
      <vt:variant>
        <vt:i4>6619251</vt:i4>
      </vt:variant>
      <vt:variant>
        <vt:i4>2636</vt:i4>
      </vt:variant>
      <vt:variant>
        <vt:i4>0</vt:i4>
      </vt:variant>
      <vt:variant>
        <vt:i4>5</vt:i4>
      </vt:variant>
      <vt:variant>
        <vt:lpwstr>http://www.etsi.org/deliver/etsi_ts/137400_137499/137462/16.00.00_60/ts_137462v160000p.pdf</vt:lpwstr>
      </vt:variant>
      <vt:variant>
        <vt:lpwstr/>
      </vt:variant>
      <vt:variant>
        <vt:i4>7929909</vt:i4>
      </vt:variant>
      <vt:variant>
        <vt:i4>2633</vt:i4>
      </vt:variant>
      <vt:variant>
        <vt:i4>0</vt:i4>
      </vt:variant>
      <vt:variant>
        <vt:i4>5</vt:i4>
      </vt:variant>
      <vt:variant>
        <vt:lpwstr>http://www.ccsa.org.cn:9001/portalsFile/downloadOldFile?type=17&amp;oldFileUrl=Rel16/TS%2037.462%20V16.0.0.doc</vt:lpwstr>
      </vt:variant>
      <vt:variant>
        <vt:lpwstr/>
      </vt:variant>
      <vt:variant>
        <vt:i4>1572929</vt:i4>
      </vt:variant>
      <vt:variant>
        <vt:i4>2630</vt:i4>
      </vt:variant>
      <vt:variant>
        <vt:i4>0</vt:i4>
      </vt:variant>
      <vt:variant>
        <vt:i4>5</vt:i4>
      </vt:variant>
      <vt:variant>
        <vt:lpwstr>http://www.atis.org/3gpp-documents/Rel16</vt:lpwstr>
      </vt:variant>
      <vt:variant>
        <vt:lpwstr/>
      </vt:variant>
      <vt:variant>
        <vt:i4>1769497</vt:i4>
      </vt:variant>
      <vt:variant>
        <vt:i4>2627</vt:i4>
      </vt:variant>
      <vt:variant>
        <vt:i4>0</vt:i4>
      </vt:variant>
      <vt:variant>
        <vt:i4>5</vt:i4>
      </vt:variant>
      <vt:variant>
        <vt:lpwstr>http://www.arib.or.jp/english/html/overview/doc/T120_T23_v2_00/2_T120/ARIB-STD-T120/Rel16/37/A37462-g00.pdf</vt:lpwstr>
      </vt:variant>
      <vt:variant>
        <vt:lpwstr/>
      </vt:variant>
      <vt:variant>
        <vt:i4>2031675</vt:i4>
      </vt:variant>
      <vt:variant>
        <vt:i4>2624</vt:i4>
      </vt:variant>
      <vt:variant>
        <vt:i4>0</vt:i4>
      </vt:variant>
      <vt:variant>
        <vt:i4>5</vt:i4>
      </vt:variant>
      <vt:variant>
        <vt:lpwstr>http://www.tta.or.kr/data/ttasDown.jsp?where=14688&amp;pk_num=TTAT.3G-37.462V15.2.0</vt:lpwstr>
      </vt:variant>
      <vt:variant>
        <vt:lpwstr/>
      </vt:variant>
      <vt:variant>
        <vt:i4>1704026</vt:i4>
      </vt:variant>
      <vt:variant>
        <vt:i4>2621</vt:i4>
      </vt:variant>
      <vt:variant>
        <vt:i4>0</vt:i4>
      </vt:variant>
      <vt:variant>
        <vt:i4>5</vt:i4>
      </vt:variant>
      <vt:variant>
        <vt:lpwstr>https://members.tsdsi.in/index.php/s/KNsFQxJcdmeTETQ</vt:lpwstr>
      </vt:variant>
      <vt:variant>
        <vt:lpwstr/>
      </vt:variant>
      <vt:variant>
        <vt:i4>6750321</vt:i4>
      </vt:variant>
      <vt:variant>
        <vt:i4>2618</vt:i4>
      </vt:variant>
      <vt:variant>
        <vt:i4>0</vt:i4>
      </vt:variant>
      <vt:variant>
        <vt:i4>5</vt:i4>
      </vt:variant>
      <vt:variant>
        <vt:lpwstr>http://www.etsi.org/deliver/etsi_ts/137400_137499/137462/15.02.00_60/ts_137462v150200p.pdf</vt:lpwstr>
      </vt:variant>
      <vt:variant>
        <vt:lpwstr/>
      </vt:variant>
      <vt:variant>
        <vt:i4>8060981</vt:i4>
      </vt:variant>
      <vt:variant>
        <vt:i4>2615</vt:i4>
      </vt:variant>
      <vt:variant>
        <vt:i4>0</vt:i4>
      </vt:variant>
      <vt:variant>
        <vt:i4>5</vt:i4>
      </vt:variant>
      <vt:variant>
        <vt:lpwstr>http://www.ccsa.org.cn:9001/portalsFile/downloadOldFile?type=17&amp;oldFileUrl=Rel15/TS%2037.462%20V15.2.0.doc</vt:lpwstr>
      </vt:variant>
      <vt:variant>
        <vt:lpwstr/>
      </vt:variant>
      <vt:variant>
        <vt:i4>1769537</vt:i4>
      </vt:variant>
      <vt:variant>
        <vt:i4>2612</vt:i4>
      </vt:variant>
      <vt:variant>
        <vt:i4>0</vt:i4>
      </vt:variant>
      <vt:variant>
        <vt:i4>5</vt:i4>
      </vt:variant>
      <vt:variant>
        <vt:lpwstr>http://www.atis.org/3gpp-documents/Rel15</vt:lpwstr>
      </vt:variant>
      <vt:variant>
        <vt:lpwstr/>
      </vt:variant>
      <vt:variant>
        <vt:i4>1638427</vt:i4>
      </vt:variant>
      <vt:variant>
        <vt:i4>2609</vt:i4>
      </vt:variant>
      <vt:variant>
        <vt:i4>0</vt:i4>
      </vt:variant>
      <vt:variant>
        <vt:i4>5</vt:i4>
      </vt:variant>
      <vt:variant>
        <vt:lpwstr>http://www.arib.or.jp/english/html/overview/doc/T120_T23_v2_00/2_T120/ARIB-STD-T120/Rel15/37/A37462-f20.pdf</vt:lpwstr>
      </vt:variant>
      <vt:variant>
        <vt:lpwstr/>
      </vt:variant>
      <vt:variant>
        <vt:i4>1835066</vt:i4>
      </vt:variant>
      <vt:variant>
        <vt:i4>2606</vt:i4>
      </vt:variant>
      <vt:variant>
        <vt:i4>0</vt:i4>
      </vt:variant>
      <vt:variant>
        <vt:i4>5</vt:i4>
      </vt:variant>
      <vt:variant>
        <vt:lpwstr>http://www.tta.or.kr/data/ttasDown.jsp?where=14688&amp;pk_num=TTAT.3G-37.461V16.0.0</vt:lpwstr>
      </vt:variant>
      <vt:variant>
        <vt:lpwstr/>
      </vt:variant>
      <vt:variant>
        <vt:i4>5898312</vt:i4>
      </vt:variant>
      <vt:variant>
        <vt:i4>2603</vt:i4>
      </vt:variant>
      <vt:variant>
        <vt:i4>0</vt:i4>
      </vt:variant>
      <vt:variant>
        <vt:i4>5</vt:i4>
      </vt:variant>
      <vt:variant>
        <vt:lpwstr>https://members.tsdsi.in/index.php/s/LCXKrtEprG9PYWg</vt:lpwstr>
      </vt:variant>
      <vt:variant>
        <vt:lpwstr/>
      </vt:variant>
      <vt:variant>
        <vt:i4>6619251</vt:i4>
      </vt:variant>
      <vt:variant>
        <vt:i4>2600</vt:i4>
      </vt:variant>
      <vt:variant>
        <vt:i4>0</vt:i4>
      </vt:variant>
      <vt:variant>
        <vt:i4>5</vt:i4>
      </vt:variant>
      <vt:variant>
        <vt:lpwstr>http://www.etsi.org/deliver/etsi_ts/137400_137499/137461/16.00.00_60/ts_137461v160000p.pdf</vt:lpwstr>
      </vt:variant>
      <vt:variant>
        <vt:lpwstr/>
      </vt:variant>
      <vt:variant>
        <vt:i4>7995445</vt:i4>
      </vt:variant>
      <vt:variant>
        <vt:i4>2597</vt:i4>
      </vt:variant>
      <vt:variant>
        <vt:i4>0</vt:i4>
      </vt:variant>
      <vt:variant>
        <vt:i4>5</vt:i4>
      </vt:variant>
      <vt:variant>
        <vt:lpwstr>http://www.ccsa.org.cn:9001/portalsFile/downloadOldFile?type=17&amp;oldFileUrl=Rel16/TS%2037.461%20V16.0.0.doc</vt:lpwstr>
      </vt:variant>
      <vt:variant>
        <vt:lpwstr/>
      </vt:variant>
      <vt:variant>
        <vt:i4>1572929</vt:i4>
      </vt:variant>
      <vt:variant>
        <vt:i4>2594</vt:i4>
      </vt:variant>
      <vt:variant>
        <vt:i4>0</vt:i4>
      </vt:variant>
      <vt:variant>
        <vt:i4>5</vt:i4>
      </vt:variant>
      <vt:variant>
        <vt:lpwstr>http://www.atis.org/3gpp-documents/Rel16</vt:lpwstr>
      </vt:variant>
      <vt:variant>
        <vt:lpwstr/>
      </vt:variant>
      <vt:variant>
        <vt:i4>1769498</vt:i4>
      </vt:variant>
      <vt:variant>
        <vt:i4>2591</vt:i4>
      </vt:variant>
      <vt:variant>
        <vt:i4>0</vt:i4>
      </vt:variant>
      <vt:variant>
        <vt:i4>5</vt:i4>
      </vt:variant>
      <vt:variant>
        <vt:lpwstr>http://www.arib.or.jp/english/html/overview/doc/T120_T23_v2_00/2_T120/ARIB-STD-T120/Rel16/37/A37461-g00.pdf</vt:lpwstr>
      </vt:variant>
      <vt:variant>
        <vt:lpwstr/>
      </vt:variant>
      <vt:variant>
        <vt:i4>1835069</vt:i4>
      </vt:variant>
      <vt:variant>
        <vt:i4>2588</vt:i4>
      </vt:variant>
      <vt:variant>
        <vt:i4>0</vt:i4>
      </vt:variant>
      <vt:variant>
        <vt:i4>5</vt:i4>
      </vt:variant>
      <vt:variant>
        <vt:lpwstr>http://www.tta.or.kr/data/ttasDown.jsp?where=14688&amp;pk_num=TTAT.3G-37.461V15.4.0</vt:lpwstr>
      </vt:variant>
      <vt:variant>
        <vt:lpwstr/>
      </vt:variant>
      <vt:variant>
        <vt:i4>4915207</vt:i4>
      </vt:variant>
      <vt:variant>
        <vt:i4>2585</vt:i4>
      </vt:variant>
      <vt:variant>
        <vt:i4>0</vt:i4>
      </vt:variant>
      <vt:variant>
        <vt:i4>5</vt:i4>
      </vt:variant>
      <vt:variant>
        <vt:lpwstr>https://members.tsdsi.in/index.php/s/pkmKkZQZ5qE5dGT</vt:lpwstr>
      </vt:variant>
      <vt:variant>
        <vt:lpwstr/>
      </vt:variant>
      <vt:variant>
        <vt:i4>6357111</vt:i4>
      </vt:variant>
      <vt:variant>
        <vt:i4>2582</vt:i4>
      </vt:variant>
      <vt:variant>
        <vt:i4>0</vt:i4>
      </vt:variant>
      <vt:variant>
        <vt:i4>5</vt:i4>
      </vt:variant>
      <vt:variant>
        <vt:lpwstr>http://www.etsi.org/deliver/etsi_ts/137400_137499/137461/15.04.00_60/ts_137461v150400p.pdf</vt:lpwstr>
      </vt:variant>
      <vt:variant>
        <vt:lpwstr/>
      </vt:variant>
      <vt:variant>
        <vt:i4>8257589</vt:i4>
      </vt:variant>
      <vt:variant>
        <vt:i4>2579</vt:i4>
      </vt:variant>
      <vt:variant>
        <vt:i4>0</vt:i4>
      </vt:variant>
      <vt:variant>
        <vt:i4>5</vt:i4>
      </vt:variant>
      <vt:variant>
        <vt:lpwstr>http://www.ccsa.org.cn:9001/portalsFile/downloadOldFile?type=17&amp;oldFileUrl=Rel15/TS%2037.461%20V15.4.0.doc</vt:lpwstr>
      </vt:variant>
      <vt:variant>
        <vt:lpwstr/>
      </vt:variant>
      <vt:variant>
        <vt:i4>1769537</vt:i4>
      </vt:variant>
      <vt:variant>
        <vt:i4>2576</vt:i4>
      </vt:variant>
      <vt:variant>
        <vt:i4>0</vt:i4>
      </vt:variant>
      <vt:variant>
        <vt:i4>5</vt:i4>
      </vt:variant>
      <vt:variant>
        <vt:lpwstr>http://www.atis.org/3gpp-documents/Rel15</vt:lpwstr>
      </vt:variant>
      <vt:variant>
        <vt:lpwstr/>
      </vt:variant>
      <vt:variant>
        <vt:i4>2031640</vt:i4>
      </vt:variant>
      <vt:variant>
        <vt:i4>2573</vt:i4>
      </vt:variant>
      <vt:variant>
        <vt:i4>0</vt:i4>
      </vt:variant>
      <vt:variant>
        <vt:i4>5</vt:i4>
      </vt:variant>
      <vt:variant>
        <vt:lpwstr>http://www.arib.or.jp/english/html/overview/doc/T120_T23_v2_00/2_T120/ARIB-STD-T120/Rel15/37/A37461-f40.pdf</vt:lpwstr>
      </vt:variant>
      <vt:variant>
        <vt:lpwstr/>
      </vt:variant>
      <vt:variant>
        <vt:i4>1900602</vt:i4>
      </vt:variant>
      <vt:variant>
        <vt:i4>2570</vt:i4>
      </vt:variant>
      <vt:variant>
        <vt:i4>0</vt:i4>
      </vt:variant>
      <vt:variant>
        <vt:i4>5</vt:i4>
      </vt:variant>
      <vt:variant>
        <vt:lpwstr>http://www.tta.or.kr/data/ttasDown.jsp?where=14688&amp;pk_num=TTAT.3G-37.460V16.0.0</vt:lpwstr>
      </vt:variant>
      <vt:variant>
        <vt:lpwstr/>
      </vt:variant>
      <vt:variant>
        <vt:i4>6160458</vt:i4>
      </vt:variant>
      <vt:variant>
        <vt:i4>2567</vt:i4>
      </vt:variant>
      <vt:variant>
        <vt:i4>0</vt:i4>
      </vt:variant>
      <vt:variant>
        <vt:i4>5</vt:i4>
      </vt:variant>
      <vt:variant>
        <vt:lpwstr>https://members.tsdsi.in/index.php/s/3HG7csB4NabyzNQ</vt:lpwstr>
      </vt:variant>
      <vt:variant>
        <vt:lpwstr/>
      </vt:variant>
      <vt:variant>
        <vt:i4>6619251</vt:i4>
      </vt:variant>
      <vt:variant>
        <vt:i4>2564</vt:i4>
      </vt:variant>
      <vt:variant>
        <vt:i4>0</vt:i4>
      </vt:variant>
      <vt:variant>
        <vt:i4>5</vt:i4>
      </vt:variant>
      <vt:variant>
        <vt:lpwstr>http://www.etsi.org/deliver/etsi_ts/137400_137499/137460/16.00.00_60/ts_137460v160000p.pdf</vt:lpwstr>
      </vt:variant>
      <vt:variant>
        <vt:lpwstr/>
      </vt:variant>
      <vt:variant>
        <vt:i4>8060981</vt:i4>
      </vt:variant>
      <vt:variant>
        <vt:i4>2561</vt:i4>
      </vt:variant>
      <vt:variant>
        <vt:i4>0</vt:i4>
      </vt:variant>
      <vt:variant>
        <vt:i4>5</vt:i4>
      </vt:variant>
      <vt:variant>
        <vt:lpwstr>http://www.ccsa.org.cn:9001/portalsFile/downloadOldFile?type=17&amp;oldFileUrl=Rel16/TS%2037.460%20V16.0.0.doc</vt:lpwstr>
      </vt:variant>
      <vt:variant>
        <vt:lpwstr/>
      </vt:variant>
      <vt:variant>
        <vt:i4>1572929</vt:i4>
      </vt:variant>
      <vt:variant>
        <vt:i4>2558</vt:i4>
      </vt:variant>
      <vt:variant>
        <vt:i4>0</vt:i4>
      </vt:variant>
      <vt:variant>
        <vt:i4>5</vt:i4>
      </vt:variant>
      <vt:variant>
        <vt:lpwstr>http://www.atis.org/3gpp-documents/Rel16</vt:lpwstr>
      </vt:variant>
      <vt:variant>
        <vt:lpwstr/>
      </vt:variant>
      <vt:variant>
        <vt:i4>1769499</vt:i4>
      </vt:variant>
      <vt:variant>
        <vt:i4>2555</vt:i4>
      </vt:variant>
      <vt:variant>
        <vt:i4>0</vt:i4>
      </vt:variant>
      <vt:variant>
        <vt:i4>5</vt:i4>
      </vt:variant>
      <vt:variant>
        <vt:lpwstr>http://www.arib.or.jp/english/html/overview/doc/T120_T23_v2_00/2_T120/ARIB-STD-T120/Rel16/37/A37460-g00.pdf</vt:lpwstr>
      </vt:variant>
      <vt:variant>
        <vt:lpwstr/>
      </vt:variant>
      <vt:variant>
        <vt:i4>1900603</vt:i4>
      </vt:variant>
      <vt:variant>
        <vt:i4>2552</vt:i4>
      </vt:variant>
      <vt:variant>
        <vt:i4>0</vt:i4>
      </vt:variant>
      <vt:variant>
        <vt:i4>5</vt:i4>
      </vt:variant>
      <vt:variant>
        <vt:lpwstr>http://www.tta.or.kr/data/ttasDown.jsp?where=14688&amp;pk_num=TTAT.3G-37.460V15.2.0</vt:lpwstr>
      </vt:variant>
      <vt:variant>
        <vt:lpwstr/>
      </vt:variant>
      <vt:variant>
        <vt:i4>786443</vt:i4>
      </vt:variant>
      <vt:variant>
        <vt:i4>2549</vt:i4>
      </vt:variant>
      <vt:variant>
        <vt:i4>0</vt:i4>
      </vt:variant>
      <vt:variant>
        <vt:i4>5</vt:i4>
      </vt:variant>
      <vt:variant>
        <vt:lpwstr>https://members.tsdsi.in/index.php/s/C3SDXoFxkzmPeeM</vt:lpwstr>
      </vt:variant>
      <vt:variant>
        <vt:lpwstr/>
      </vt:variant>
      <vt:variant>
        <vt:i4>6750321</vt:i4>
      </vt:variant>
      <vt:variant>
        <vt:i4>2546</vt:i4>
      </vt:variant>
      <vt:variant>
        <vt:i4>0</vt:i4>
      </vt:variant>
      <vt:variant>
        <vt:i4>5</vt:i4>
      </vt:variant>
      <vt:variant>
        <vt:lpwstr>http://www.etsi.org/deliver/etsi_ts/137400_137499/137460/15.02.00_60/ts_137460v150200p.pdf</vt:lpwstr>
      </vt:variant>
      <vt:variant>
        <vt:lpwstr/>
      </vt:variant>
      <vt:variant>
        <vt:i4>7929909</vt:i4>
      </vt:variant>
      <vt:variant>
        <vt:i4>2543</vt:i4>
      </vt:variant>
      <vt:variant>
        <vt:i4>0</vt:i4>
      </vt:variant>
      <vt:variant>
        <vt:i4>5</vt:i4>
      </vt:variant>
      <vt:variant>
        <vt:lpwstr>http://www.ccsa.org.cn:9001/portalsFile/downloadOldFile?type=17&amp;oldFileUrl=Rel15/TS%2037.460%20V15.2.0.doc</vt:lpwstr>
      </vt:variant>
      <vt:variant>
        <vt:lpwstr/>
      </vt:variant>
      <vt:variant>
        <vt:i4>1769537</vt:i4>
      </vt:variant>
      <vt:variant>
        <vt:i4>2540</vt:i4>
      </vt:variant>
      <vt:variant>
        <vt:i4>0</vt:i4>
      </vt:variant>
      <vt:variant>
        <vt:i4>5</vt:i4>
      </vt:variant>
      <vt:variant>
        <vt:lpwstr>http://www.atis.org/3gpp-documents/Rel15</vt:lpwstr>
      </vt:variant>
      <vt:variant>
        <vt:lpwstr/>
      </vt:variant>
      <vt:variant>
        <vt:i4>1638425</vt:i4>
      </vt:variant>
      <vt:variant>
        <vt:i4>2537</vt:i4>
      </vt:variant>
      <vt:variant>
        <vt:i4>0</vt:i4>
      </vt:variant>
      <vt:variant>
        <vt:i4>5</vt:i4>
      </vt:variant>
      <vt:variant>
        <vt:lpwstr>http://www.arib.or.jp/english/html/overview/doc/T120_T23_v2_00/2_T120/ARIB-STD-T120/Rel15/37/A37460-f20.pdf</vt:lpwstr>
      </vt:variant>
      <vt:variant>
        <vt:lpwstr/>
      </vt:variant>
      <vt:variant>
        <vt:i4>1638458</vt:i4>
      </vt:variant>
      <vt:variant>
        <vt:i4>2534</vt:i4>
      </vt:variant>
      <vt:variant>
        <vt:i4>0</vt:i4>
      </vt:variant>
      <vt:variant>
        <vt:i4>5</vt:i4>
      </vt:variant>
      <vt:variant>
        <vt:lpwstr>http://www.tta.or.kr/data/ttasDown.jsp?where=14688&amp;pk_num=TTAT.3G-36.465V16.0.0</vt:lpwstr>
      </vt:variant>
      <vt:variant>
        <vt:lpwstr/>
      </vt:variant>
      <vt:variant>
        <vt:i4>1179721</vt:i4>
      </vt:variant>
      <vt:variant>
        <vt:i4>2531</vt:i4>
      </vt:variant>
      <vt:variant>
        <vt:i4>0</vt:i4>
      </vt:variant>
      <vt:variant>
        <vt:i4>5</vt:i4>
      </vt:variant>
      <vt:variant>
        <vt:lpwstr>https://members.tsdsi.in/index.php/s/si9g3X7gKpXAqM2</vt:lpwstr>
      </vt:variant>
      <vt:variant>
        <vt:lpwstr/>
      </vt:variant>
      <vt:variant>
        <vt:i4>6553714</vt:i4>
      </vt:variant>
      <vt:variant>
        <vt:i4>2528</vt:i4>
      </vt:variant>
      <vt:variant>
        <vt:i4>0</vt:i4>
      </vt:variant>
      <vt:variant>
        <vt:i4>5</vt:i4>
      </vt:variant>
      <vt:variant>
        <vt:lpwstr>http://www.etsi.org/deliver/etsi_ts/136400_136499/136465/16.00.00_60/ts_136465v160000p.pdf</vt:lpwstr>
      </vt:variant>
      <vt:variant>
        <vt:lpwstr/>
      </vt:variant>
      <vt:variant>
        <vt:i4>8323125</vt:i4>
      </vt:variant>
      <vt:variant>
        <vt:i4>2525</vt:i4>
      </vt:variant>
      <vt:variant>
        <vt:i4>0</vt:i4>
      </vt:variant>
      <vt:variant>
        <vt:i4>5</vt:i4>
      </vt:variant>
      <vt:variant>
        <vt:lpwstr>http://www.ccsa.org.cn:9001/portalsFile/downloadOldFile?type=17&amp;oldFileUrl=Rel16/TS%2036.465%20V16.0.0.doc</vt:lpwstr>
      </vt:variant>
      <vt:variant>
        <vt:lpwstr/>
      </vt:variant>
      <vt:variant>
        <vt:i4>1572929</vt:i4>
      </vt:variant>
      <vt:variant>
        <vt:i4>2522</vt:i4>
      </vt:variant>
      <vt:variant>
        <vt:i4>0</vt:i4>
      </vt:variant>
      <vt:variant>
        <vt:i4>5</vt:i4>
      </vt:variant>
      <vt:variant>
        <vt:lpwstr>http://www.atis.org/3gpp-documents/Rel16</vt:lpwstr>
      </vt:variant>
      <vt:variant>
        <vt:lpwstr/>
      </vt:variant>
      <vt:variant>
        <vt:i4>1769502</vt:i4>
      </vt:variant>
      <vt:variant>
        <vt:i4>2519</vt:i4>
      </vt:variant>
      <vt:variant>
        <vt:i4>0</vt:i4>
      </vt:variant>
      <vt:variant>
        <vt:i4>5</vt:i4>
      </vt:variant>
      <vt:variant>
        <vt:lpwstr>http://www.arib.or.jp/english/html/overview/doc/T120_T23_v2_00/2_T120/ARIB-STD-T120/Rel16/36/A36465-g00.pdf</vt:lpwstr>
      </vt:variant>
      <vt:variant>
        <vt:lpwstr/>
      </vt:variant>
      <vt:variant>
        <vt:i4>1638457</vt:i4>
      </vt:variant>
      <vt:variant>
        <vt:i4>2516</vt:i4>
      </vt:variant>
      <vt:variant>
        <vt:i4>0</vt:i4>
      </vt:variant>
      <vt:variant>
        <vt:i4>5</vt:i4>
      </vt:variant>
      <vt:variant>
        <vt:lpwstr>http://www.tta.or.kr/data/ttasDown.jsp?where=14688&amp;pk_num=TTAT.3G-36.465V15.0.0</vt:lpwstr>
      </vt:variant>
      <vt:variant>
        <vt:lpwstr/>
      </vt:variant>
      <vt:variant>
        <vt:i4>1703957</vt:i4>
      </vt:variant>
      <vt:variant>
        <vt:i4>2513</vt:i4>
      </vt:variant>
      <vt:variant>
        <vt:i4>0</vt:i4>
      </vt:variant>
      <vt:variant>
        <vt:i4>5</vt:i4>
      </vt:variant>
      <vt:variant>
        <vt:lpwstr>https://members.tsdsi.in/index.php/s/e4Br8i7KAjNkSTB</vt:lpwstr>
      </vt:variant>
      <vt:variant>
        <vt:lpwstr/>
      </vt:variant>
      <vt:variant>
        <vt:i4>6553714</vt:i4>
      </vt:variant>
      <vt:variant>
        <vt:i4>2510</vt:i4>
      </vt:variant>
      <vt:variant>
        <vt:i4>0</vt:i4>
      </vt:variant>
      <vt:variant>
        <vt:i4>5</vt:i4>
      </vt:variant>
      <vt:variant>
        <vt:lpwstr>http://www.etsi.org/deliver/etsi_ts/136400_136499/136465/15.00.00_60/ts_136465v150000p.pdf</vt:lpwstr>
      </vt:variant>
      <vt:variant>
        <vt:lpwstr/>
      </vt:variant>
      <vt:variant>
        <vt:i4>8323125</vt:i4>
      </vt:variant>
      <vt:variant>
        <vt:i4>2507</vt:i4>
      </vt:variant>
      <vt:variant>
        <vt:i4>0</vt:i4>
      </vt:variant>
      <vt:variant>
        <vt:i4>5</vt:i4>
      </vt:variant>
      <vt:variant>
        <vt:lpwstr>http://www.ccsa.org.cn:9001/portalsFile/downloadOldFile?type=17&amp;oldFileUrl=Rel15/TS%2036.465%20V15.0.0.doc</vt:lpwstr>
      </vt:variant>
      <vt:variant>
        <vt:lpwstr/>
      </vt:variant>
      <vt:variant>
        <vt:i4>1769537</vt:i4>
      </vt:variant>
      <vt:variant>
        <vt:i4>2504</vt:i4>
      </vt:variant>
      <vt:variant>
        <vt:i4>0</vt:i4>
      </vt:variant>
      <vt:variant>
        <vt:i4>5</vt:i4>
      </vt:variant>
      <vt:variant>
        <vt:lpwstr>http://www.atis.org/3gpp-documents/Rel15</vt:lpwstr>
      </vt:variant>
      <vt:variant>
        <vt:lpwstr/>
      </vt:variant>
      <vt:variant>
        <vt:i4>1769500</vt:i4>
      </vt:variant>
      <vt:variant>
        <vt:i4>2501</vt:i4>
      </vt:variant>
      <vt:variant>
        <vt:i4>0</vt:i4>
      </vt:variant>
      <vt:variant>
        <vt:i4>5</vt:i4>
      </vt:variant>
      <vt:variant>
        <vt:lpwstr>http://www.arib.or.jp/english/html/overview/doc/T120_T23_v2_00/2_T120/ARIB-STD-T120/Rel15/36/A36465-f00.pdf</vt:lpwstr>
      </vt:variant>
      <vt:variant>
        <vt:lpwstr/>
      </vt:variant>
      <vt:variant>
        <vt:i4>1572922</vt:i4>
      </vt:variant>
      <vt:variant>
        <vt:i4>2498</vt:i4>
      </vt:variant>
      <vt:variant>
        <vt:i4>0</vt:i4>
      </vt:variant>
      <vt:variant>
        <vt:i4>5</vt:i4>
      </vt:variant>
      <vt:variant>
        <vt:lpwstr>http://www.tta.or.kr/data/ttasDown.jsp?where=14688&amp;pk_num=TTAT.3G-36.464V16.0.0</vt:lpwstr>
      </vt:variant>
      <vt:variant>
        <vt:lpwstr/>
      </vt:variant>
      <vt:variant>
        <vt:i4>4390986</vt:i4>
      </vt:variant>
      <vt:variant>
        <vt:i4>2495</vt:i4>
      </vt:variant>
      <vt:variant>
        <vt:i4>0</vt:i4>
      </vt:variant>
      <vt:variant>
        <vt:i4>5</vt:i4>
      </vt:variant>
      <vt:variant>
        <vt:lpwstr>https://members.tsdsi.in/index.php/s/MFNqYFSH8zGkzfc</vt:lpwstr>
      </vt:variant>
      <vt:variant>
        <vt:lpwstr/>
      </vt:variant>
      <vt:variant>
        <vt:i4>6553714</vt:i4>
      </vt:variant>
      <vt:variant>
        <vt:i4>2492</vt:i4>
      </vt:variant>
      <vt:variant>
        <vt:i4>0</vt:i4>
      </vt:variant>
      <vt:variant>
        <vt:i4>5</vt:i4>
      </vt:variant>
      <vt:variant>
        <vt:lpwstr>http://www.etsi.org/deliver/etsi_ts/136400_136499/136464/16.00.00_60/ts_136464v160000p.pdf</vt:lpwstr>
      </vt:variant>
      <vt:variant>
        <vt:lpwstr/>
      </vt:variant>
      <vt:variant>
        <vt:i4>8257589</vt:i4>
      </vt:variant>
      <vt:variant>
        <vt:i4>2489</vt:i4>
      </vt:variant>
      <vt:variant>
        <vt:i4>0</vt:i4>
      </vt:variant>
      <vt:variant>
        <vt:i4>5</vt:i4>
      </vt:variant>
      <vt:variant>
        <vt:lpwstr>http://www.ccsa.org.cn:9001/portalsFile/downloadOldFile?type=17&amp;oldFileUrl=Rel16/TS%2036.464%20V16.0.0.doc</vt:lpwstr>
      </vt:variant>
      <vt:variant>
        <vt:lpwstr/>
      </vt:variant>
      <vt:variant>
        <vt:i4>1572929</vt:i4>
      </vt:variant>
      <vt:variant>
        <vt:i4>2486</vt:i4>
      </vt:variant>
      <vt:variant>
        <vt:i4>0</vt:i4>
      </vt:variant>
      <vt:variant>
        <vt:i4>5</vt:i4>
      </vt:variant>
      <vt:variant>
        <vt:lpwstr>http://www.atis.org/3gpp-documents/Rel16</vt:lpwstr>
      </vt:variant>
      <vt:variant>
        <vt:lpwstr/>
      </vt:variant>
      <vt:variant>
        <vt:i4>1769503</vt:i4>
      </vt:variant>
      <vt:variant>
        <vt:i4>2483</vt:i4>
      </vt:variant>
      <vt:variant>
        <vt:i4>0</vt:i4>
      </vt:variant>
      <vt:variant>
        <vt:i4>5</vt:i4>
      </vt:variant>
      <vt:variant>
        <vt:lpwstr>http://www.arib.or.jp/english/html/overview/doc/T120_T23_v2_00/2_T120/ARIB-STD-T120/Rel16/36/A36464-g00.pdf</vt:lpwstr>
      </vt:variant>
      <vt:variant>
        <vt:lpwstr/>
      </vt:variant>
      <vt:variant>
        <vt:i4>1572921</vt:i4>
      </vt:variant>
      <vt:variant>
        <vt:i4>2480</vt:i4>
      </vt:variant>
      <vt:variant>
        <vt:i4>0</vt:i4>
      </vt:variant>
      <vt:variant>
        <vt:i4>5</vt:i4>
      </vt:variant>
      <vt:variant>
        <vt:lpwstr>http://www.tta.or.kr/data/ttasDown.jsp?where=14688&amp;pk_num=TTAT.3G-36.464V15.0.0</vt:lpwstr>
      </vt:variant>
      <vt:variant>
        <vt:lpwstr/>
      </vt:variant>
      <vt:variant>
        <vt:i4>5046296</vt:i4>
      </vt:variant>
      <vt:variant>
        <vt:i4>2477</vt:i4>
      </vt:variant>
      <vt:variant>
        <vt:i4>0</vt:i4>
      </vt:variant>
      <vt:variant>
        <vt:i4>5</vt:i4>
      </vt:variant>
      <vt:variant>
        <vt:lpwstr>https://members.tsdsi.in/index.php/s/mwyWy73GX5A45m3</vt:lpwstr>
      </vt:variant>
      <vt:variant>
        <vt:lpwstr/>
      </vt:variant>
      <vt:variant>
        <vt:i4>6553714</vt:i4>
      </vt:variant>
      <vt:variant>
        <vt:i4>2474</vt:i4>
      </vt:variant>
      <vt:variant>
        <vt:i4>0</vt:i4>
      </vt:variant>
      <vt:variant>
        <vt:i4>5</vt:i4>
      </vt:variant>
      <vt:variant>
        <vt:lpwstr>http://www.etsi.org/deliver/etsi_ts/136400_136499/136464/15.00.00_60/ts_136464v150000p.pdf</vt:lpwstr>
      </vt:variant>
      <vt:variant>
        <vt:lpwstr/>
      </vt:variant>
      <vt:variant>
        <vt:i4>8257589</vt:i4>
      </vt:variant>
      <vt:variant>
        <vt:i4>2471</vt:i4>
      </vt:variant>
      <vt:variant>
        <vt:i4>0</vt:i4>
      </vt:variant>
      <vt:variant>
        <vt:i4>5</vt:i4>
      </vt:variant>
      <vt:variant>
        <vt:lpwstr>http://www.ccsa.org.cn:9001/portalsFile/downloadOldFile?type=17&amp;oldFileUrl=Rel15/TS%2036.464%20V15.0.0.doc</vt:lpwstr>
      </vt:variant>
      <vt:variant>
        <vt:lpwstr/>
      </vt:variant>
      <vt:variant>
        <vt:i4>1769537</vt:i4>
      </vt:variant>
      <vt:variant>
        <vt:i4>2468</vt:i4>
      </vt:variant>
      <vt:variant>
        <vt:i4>0</vt:i4>
      </vt:variant>
      <vt:variant>
        <vt:i4>5</vt:i4>
      </vt:variant>
      <vt:variant>
        <vt:lpwstr>http://www.atis.org/3gpp-documents/Rel15</vt:lpwstr>
      </vt:variant>
      <vt:variant>
        <vt:lpwstr/>
      </vt:variant>
      <vt:variant>
        <vt:i4>1769501</vt:i4>
      </vt:variant>
      <vt:variant>
        <vt:i4>2465</vt:i4>
      </vt:variant>
      <vt:variant>
        <vt:i4>0</vt:i4>
      </vt:variant>
      <vt:variant>
        <vt:i4>5</vt:i4>
      </vt:variant>
      <vt:variant>
        <vt:lpwstr>http://www.arib.or.jp/english/html/overview/doc/T120_T23_v2_00/2_T120/ARIB-STD-T120/Rel15/36/A36464-f00.pdf</vt:lpwstr>
      </vt:variant>
      <vt:variant>
        <vt:lpwstr/>
      </vt:variant>
      <vt:variant>
        <vt:i4>2031674</vt:i4>
      </vt:variant>
      <vt:variant>
        <vt:i4>2462</vt:i4>
      </vt:variant>
      <vt:variant>
        <vt:i4>0</vt:i4>
      </vt:variant>
      <vt:variant>
        <vt:i4>5</vt:i4>
      </vt:variant>
      <vt:variant>
        <vt:lpwstr>http://www.tta.or.kr/data/ttasDown.jsp?where=14688&amp;pk_num=TTAT.3G-36.463V16.0.0</vt:lpwstr>
      </vt:variant>
      <vt:variant>
        <vt:lpwstr/>
      </vt:variant>
      <vt:variant>
        <vt:i4>458820</vt:i4>
      </vt:variant>
      <vt:variant>
        <vt:i4>2459</vt:i4>
      </vt:variant>
      <vt:variant>
        <vt:i4>0</vt:i4>
      </vt:variant>
      <vt:variant>
        <vt:i4>5</vt:i4>
      </vt:variant>
      <vt:variant>
        <vt:lpwstr>https://members.tsdsi.in/index.php/s/L4dbZFLbtrH4HtA</vt:lpwstr>
      </vt:variant>
      <vt:variant>
        <vt:lpwstr/>
      </vt:variant>
      <vt:variant>
        <vt:i4>6553714</vt:i4>
      </vt:variant>
      <vt:variant>
        <vt:i4>2456</vt:i4>
      </vt:variant>
      <vt:variant>
        <vt:i4>0</vt:i4>
      </vt:variant>
      <vt:variant>
        <vt:i4>5</vt:i4>
      </vt:variant>
      <vt:variant>
        <vt:lpwstr>http://www.etsi.org/deliver/etsi_ts/136400_136499/136463/16.00.00_60/ts_136463v160000p.pdf</vt:lpwstr>
      </vt:variant>
      <vt:variant>
        <vt:lpwstr/>
      </vt:variant>
      <vt:variant>
        <vt:i4>7929909</vt:i4>
      </vt:variant>
      <vt:variant>
        <vt:i4>2453</vt:i4>
      </vt:variant>
      <vt:variant>
        <vt:i4>0</vt:i4>
      </vt:variant>
      <vt:variant>
        <vt:i4>5</vt:i4>
      </vt:variant>
      <vt:variant>
        <vt:lpwstr>http://www.ccsa.org.cn:9001/portalsFile/downloadOldFile?type=17&amp;oldFileUrl=Rel16/TS%2036.463%20V16.0.0.doc</vt:lpwstr>
      </vt:variant>
      <vt:variant>
        <vt:lpwstr/>
      </vt:variant>
      <vt:variant>
        <vt:i4>1572929</vt:i4>
      </vt:variant>
      <vt:variant>
        <vt:i4>2450</vt:i4>
      </vt:variant>
      <vt:variant>
        <vt:i4>0</vt:i4>
      </vt:variant>
      <vt:variant>
        <vt:i4>5</vt:i4>
      </vt:variant>
      <vt:variant>
        <vt:lpwstr>http://www.atis.org/3gpp-documents/Rel16</vt:lpwstr>
      </vt:variant>
      <vt:variant>
        <vt:lpwstr/>
      </vt:variant>
      <vt:variant>
        <vt:i4>1769496</vt:i4>
      </vt:variant>
      <vt:variant>
        <vt:i4>2447</vt:i4>
      </vt:variant>
      <vt:variant>
        <vt:i4>0</vt:i4>
      </vt:variant>
      <vt:variant>
        <vt:i4>5</vt:i4>
      </vt:variant>
      <vt:variant>
        <vt:lpwstr>http://www.arib.or.jp/english/html/overview/doc/T120_T23_v2_00/2_T120/ARIB-STD-T120/Rel16/36/A36463-g00.pdf</vt:lpwstr>
      </vt:variant>
      <vt:variant>
        <vt:lpwstr/>
      </vt:variant>
      <vt:variant>
        <vt:i4>2031673</vt:i4>
      </vt:variant>
      <vt:variant>
        <vt:i4>2444</vt:i4>
      </vt:variant>
      <vt:variant>
        <vt:i4>0</vt:i4>
      </vt:variant>
      <vt:variant>
        <vt:i4>5</vt:i4>
      </vt:variant>
      <vt:variant>
        <vt:lpwstr>http://www.tta.or.kr/data/ttasDown.jsp?where=14688&amp;pk_num=TTAT.3G-36.463V15.0.0</vt:lpwstr>
      </vt:variant>
      <vt:variant>
        <vt:lpwstr/>
      </vt:variant>
      <vt:variant>
        <vt:i4>5308499</vt:i4>
      </vt:variant>
      <vt:variant>
        <vt:i4>2441</vt:i4>
      </vt:variant>
      <vt:variant>
        <vt:i4>0</vt:i4>
      </vt:variant>
      <vt:variant>
        <vt:i4>5</vt:i4>
      </vt:variant>
      <vt:variant>
        <vt:lpwstr>https://members.tsdsi.in/index.php/s/MFem6KcmqnCDwpe</vt:lpwstr>
      </vt:variant>
      <vt:variant>
        <vt:lpwstr/>
      </vt:variant>
      <vt:variant>
        <vt:i4>6553714</vt:i4>
      </vt:variant>
      <vt:variant>
        <vt:i4>2438</vt:i4>
      </vt:variant>
      <vt:variant>
        <vt:i4>0</vt:i4>
      </vt:variant>
      <vt:variant>
        <vt:i4>5</vt:i4>
      </vt:variant>
      <vt:variant>
        <vt:lpwstr>http://www.etsi.org/deliver/etsi_ts/136400_136499/136463/15.00.00_60/ts_136463v150000p.pdf</vt:lpwstr>
      </vt:variant>
      <vt:variant>
        <vt:lpwstr/>
      </vt:variant>
      <vt:variant>
        <vt:i4>7995445</vt:i4>
      </vt:variant>
      <vt:variant>
        <vt:i4>2435</vt:i4>
      </vt:variant>
      <vt:variant>
        <vt:i4>0</vt:i4>
      </vt:variant>
      <vt:variant>
        <vt:i4>5</vt:i4>
      </vt:variant>
      <vt:variant>
        <vt:lpwstr>http://www.ccsa.org.cn:9001/portalsFile/downloadOldFile?type=17&amp;oldFileUrl=Rel16/TS%2036.463%20V15.0.0.doc</vt:lpwstr>
      </vt:variant>
      <vt:variant>
        <vt:lpwstr/>
      </vt:variant>
      <vt:variant>
        <vt:i4>1769537</vt:i4>
      </vt:variant>
      <vt:variant>
        <vt:i4>2432</vt:i4>
      </vt:variant>
      <vt:variant>
        <vt:i4>0</vt:i4>
      </vt:variant>
      <vt:variant>
        <vt:i4>5</vt:i4>
      </vt:variant>
      <vt:variant>
        <vt:lpwstr>http://www.atis.org/3gpp-documents/Rel15</vt:lpwstr>
      </vt:variant>
      <vt:variant>
        <vt:lpwstr/>
      </vt:variant>
      <vt:variant>
        <vt:i4>1769498</vt:i4>
      </vt:variant>
      <vt:variant>
        <vt:i4>2429</vt:i4>
      </vt:variant>
      <vt:variant>
        <vt:i4>0</vt:i4>
      </vt:variant>
      <vt:variant>
        <vt:i4>5</vt:i4>
      </vt:variant>
      <vt:variant>
        <vt:lpwstr>http://www.arib.or.jp/english/html/overview/doc/T120_T23_v2_00/2_T120/ARIB-STD-T120/Rel15/36/A36463-f00.pdf</vt:lpwstr>
      </vt:variant>
      <vt:variant>
        <vt:lpwstr/>
      </vt:variant>
      <vt:variant>
        <vt:i4>1966138</vt:i4>
      </vt:variant>
      <vt:variant>
        <vt:i4>2426</vt:i4>
      </vt:variant>
      <vt:variant>
        <vt:i4>0</vt:i4>
      </vt:variant>
      <vt:variant>
        <vt:i4>5</vt:i4>
      </vt:variant>
      <vt:variant>
        <vt:lpwstr>http://www.tta.or.kr/data/ttasDown.jsp?where=14688&amp;pk_num=TTAT.3G-36.462V16.0.0</vt:lpwstr>
      </vt:variant>
      <vt:variant>
        <vt:lpwstr/>
      </vt:variant>
      <vt:variant>
        <vt:i4>1572942</vt:i4>
      </vt:variant>
      <vt:variant>
        <vt:i4>2423</vt:i4>
      </vt:variant>
      <vt:variant>
        <vt:i4>0</vt:i4>
      </vt:variant>
      <vt:variant>
        <vt:i4>5</vt:i4>
      </vt:variant>
      <vt:variant>
        <vt:lpwstr>https://members.tsdsi.in/index.php/s/G7XwpExMFLAZH4L</vt:lpwstr>
      </vt:variant>
      <vt:variant>
        <vt:lpwstr/>
      </vt:variant>
      <vt:variant>
        <vt:i4>6553714</vt:i4>
      </vt:variant>
      <vt:variant>
        <vt:i4>2420</vt:i4>
      </vt:variant>
      <vt:variant>
        <vt:i4>0</vt:i4>
      </vt:variant>
      <vt:variant>
        <vt:i4>5</vt:i4>
      </vt:variant>
      <vt:variant>
        <vt:lpwstr>http://www.etsi.org/deliver/etsi_ts/136400_136499/136462/16.00.00_60/ts_136462v160000p.pdf</vt:lpwstr>
      </vt:variant>
      <vt:variant>
        <vt:lpwstr/>
      </vt:variant>
      <vt:variant>
        <vt:i4>7864373</vt:i4>
      </vt:variant>
      <vt:variant>
        <vt:i4>2417</vt:i4>
      </vt:variant>
      <vt:variant>
        <vt:i4>0</vt:i4>
      </vt:variant>
      <vt:variant>
        <vt:i4>5</vt:i4>
      </vt:variant>
      <vt:variant>
        <vt:lpwstr>http://www.ccsa.org.cn:9001/portalsFile/downloadOldFile?type=17&amp;oldFileUrl=Rel16/TS%2036.462%20V16.0.0.doc</vt:lpwstr>
      </vt:variant>
      <vt:variant>
        <vt:lpwstr/>
      </vt:variant>
      <vt:variant>
        <vt:i4>1572929</vt:i4>
      </vt:variant>
      <vt:variant>
        <vt:i4>2414</vt:i4>
      </vt:variant>
      <vt:variant>
        <vt:i4>0</vt:i4>
      </vt:variant>
      <vt:variant>
        <vt:i4>5</vt:i4>
      </vt:variant>
      <vt:variant>
        <vt:lpwstr>http://www.atis.org/3gpp-documents/Rel16</vt:lpwstr>
      </vt:variant>
      <vt:variant>
        <vt:lpwstr/>
      </vt:variant>
      <vt:variant>
        <vt:i4>1769497</vt:i4>
      </vt:variant>
      <vt:variant>
        <vt:i4>2411</vt:i4>
      </vt:variant>
      <vt:variant>
        <vt:i4>0</vt:i4>
      </vt:variant>
      <vt:variant>
        <vt:i4>5</vt:i4>
      </vt:variant>
      <vt:variant>
        <vt:lpwstr>http://www.arib.or.jp/english/html/overview/doc/T120_T23_v2_00/2_T120/ARIB-STD-T120/Rel16/36/A36462-g00.pdf</vt:lpwstr>
      </vt:variant>
      <vt:variant>
        <vt:lpwstr/>
      </vt:variant>
      <vt:variant>
        <vt:i4>1966137</vt:i4>
      </vt:variant>
      <vt:variant>
        <vt:i4>2408</vt:i4>
      </vt:variant>
      <vt:variant>
        <vt:i4>0</vt:i4>
      </vt:variant>
      <vt:variant>
        <vt:i4>5</vt:i4>
      </vt:variant>
      <vt:variant>
        <vt:lpwstr>http://www.tta.or.kr/data/ttasDown.jsp?where=14688&amp;pk_num=TTAT.3G-36.462V15.0.0</vt:lpwstr>
      </vt:variant>
      <vt:variant>
        <vt:lpwstr/>
      </vt:variant>
      <vt:variant>
        <vt:i4>4194388</vt:i4>
      </vt:variant>
      <vt:variant>
        <vt:i4>2405</vt:i4>
      </vt:variant>
      <vt:variant>
        <vt:i4>0</vt:i4>
      </vt:variant>
      <vt:variant>
        <vt:i4>5</vt:i4>
      </vt:variant>
      <vt:variant>
        <vt:lpwstr>https://members.tsdsi.in/index.php/s/H9iiG9iA3ZAskQz</vt:lpwstr>
      </vt:variant>
      <vt:variant>
        <vt:lpwstr/>
      </vt:variant>
      <vt:variant>
        <vt:i4>6553714</vt:i4>
      </vt:variant>
      <vt:variant>
        <vt:i4>2402</vt:i4>
      </vt:variant>
      <vt:variant>
        <vt:i4>0</vt:i4>
      </vt:variant>
      <vt:variant>
        <vt:i4>5</vt:i4>
      </vt:variant>
      <vt:variant>
        <vt:lpwstr>http://www.etsi.org/deliver/etsi_ts/136400_136499/136462/15.00.00_60/ts_136462v150000p.pdf</vt:lpwstr>
      </vt:variant>
      <vt:variant>
        <vt:lpwstr/>
      </vt:variant>
      <vt:variant>
        <vt:i4>7864373</vt:i4>
      </vt:variant>
      <vt:variant>
        <vt:i4>2399</vt:i4>
      </vt:variant>
      <vt:variant>
        <vt:i4>0</vt:i4>
      </vt:variant>
      <vt:variant>
        <vt:i4>5</vt:i4>
      </vt:variant>
      <vt:variant>
        <vt:lpwstr>http://www.ccsa.org.cn:9001/portalsFile/downloadOldFile?type=17&amp;oldFileUrl=Rel15/TS%2036.462%20V15.0.0.doc</vt:lpwstr>
      </vt:variant>
      <vt:variant>
        <vt:lpwstr/>
      </vt:variant>
      <vt:variant>
        <vt:i4>1769537</vt:i4>
      </vt:variant>
      <vt:variant>
        <vt:i4>2396</vt:i4>
      </vt:variant>
      <vt:variant>
        <vt:i4>0</vt:i4>
      </vt:variant>
      <vt:variant>
        <vt:i4>5</vt:i4>
      </vt:variant>
      <vt:variant>
        <vt:lpwstr>http://www.atis.org/3gpp-documents/Rel15</vt:lpwstr>
      </vt:variant>
      <vt:variant>
        <vt:lpwstr/>
      </vt:variant>
      <vt:variant>
        <vt:i4>1769499</vt:i4>
      </vt:variant>
      <vt:variant>
        <vt:i4>2393</vt:i4>
      </vt:variant>
      <vt:variant>
        <vt:i4>0</vt:i4>
      </vt:variant>
      <vt:variant>
        <vt:i4>5</vt:i4>
      </vt:variant>
      <vt:variant>
        <vt:lpwstr>http://www.arib.or.jp/english/html/overview/doc/T120_T23_v2_00/2_T120/ARIB-STD-T120/Rel15/36/A36462-f00.pdf</vt:lpwstr>
      </vt:variant>
      <vt:variant>
        <vt:lpwstr/>
      </vt:variant>
      <vt:variant>
        <vt:i4>1900602</vt:i4>
      </vt:variant>
      <vt:variant>
        <vt:i4>2390</vt:i4>
      </vt:variant>
      <vt:variant>
        <vt:i4>0</vt:i4>
      </vt:variant>
      <vt:variant>
        <vt:i4>5</vt:i4>
      </vt:variant>
      <vt:variant>
        <vt:lpwstr>http://www.tta.or.kr/data/ttasDown.jsp?where=14688&amp;pk_num=TTAT.3G-36.461V16.0.0</vt:lpwstr>
      </vt:variant>
      <vt:variant>
        <vt:lpwstr/>
      </vt:variant>
      <vt:variant>
        <vt:i4>196693</vt:i4>
      </vt:variant>
      <vt:variant>
        <vt:i4>2387</vt:i4>
      </vt:variant>
      <vt:variant>
        <vt:i4>0</vt:i4>
      </vt:variant>
      <vt:variant>
        <vt:i4>5</vt:i4>
      </vt:variant>
      <vt:variant>
        <vt:lpwstr>https://members.tsdsi.in/index.php/s/g6c2TKsZTeZEZDx</vt:lpwstr>
      </vt:variant>
      <vt:variant>
        <vt:lpwstr/>
      </vt:variant>
      <vt:variant>
        <vt:i4>6553714</vt:i4>
      </vt:variant>
      <vt:variant>
        <vt:i4>2384</vt:i4>
      </vt:variant>
      <vt:variant>
        <vt:i4>0</vt:i4>
      </vt:variant>
      <vt:variant>
        <vt:i4>5</vt:i4>
      </vt:variant>
      <vt:variant>
        <vt:lpwstr>http://www.etsi.org/deliver/etsi_ts/136400_136499/136461/16.00.00_60/ts_136461v160000p.pdf</vt:lpwstr>
      </vt:variant>
      <vt:variant>
        <vt:lpwstr/>
      </vt:variant>
      <vt:variant>
        <vt:i4>8060981</vt:i4>
      </vt:variant>
      <vt:variant>
        <vt:i4>2381</vt:i4>
      </vt:variant>
      <vt:variant>
        <vt:i4>0</vt:i4>
      </vt:variant>
      <vt:variant>
        <vt:i4>5</vt:i4>
      </vt:variant>
      <vt:variant>
        <vt:lpwstr>http://www.ccsa.org.cn:9001/portalsFile/downloadOldFile?type=17&amp;oldFileUrl=Rel16/TS%2036.461%20V16.0.0.doc</vt:lpwstr>
      </vt:variant>
      <vt:variant>
        <vt:lpwstr/>
      </vt:variant>
      <vt:variant>
        <vt:i4>1572929</vt:i4>
      </vt:variant>
      <vt:variant>
        <vt:i4>2378</vt:i4>
      </vt:variant>
      <vt:variant>
        <vt:i4>0</vt:i4>
      </vt:variant>
      <vt:variant>
        <vt:i4>5</vt:i4>
      </vt:variant>
      <vt:variant>
        <vt:lpwstr>http://www.atis.org/3gpp-documents/Rel16</vt:lpwstr>
      </vt:variant>
      <vt:variant>
        <vt:lpwstr/>
      </vt:variant>
      <vt:variant>
        <vt:i4>1769498</vt:i4>
      </vt:variant>
      <vt:variant>
        <vt:i4>2375</vt:i4>
      </vt:variant>
      <vt:variant>
        <vt:i4>0</vt:i4>
      </vt:variant>
      <vt:variant>
        <vt:i4>5</vt:i4>
      </vt:variant>
      <vt:variant>
        <vt:lpwstr>http://www.arib.or.jp/english/html/overview/doc/T120_T23_v2_00/2_T120/ARIB-STD-T120/Rel16/36/A36461-g00.pdf</vt:lpwstr>
      </vt:variant>
      <vt:variant>
        <vt:lpwstr/>
      </vt:variant>
      <vt:variant>
        <vt:i4>1900601</vt:i4>
      </vt:variant>
      <vt:variant>
        <vt:i4>2372</vt:i4>
      </vt:variant>
      <vt:variant>
        <vt:i4>0</vt:i4>
      </vt:variant>
      <vt:variant>
        <vt:i4>5</vt:i4>
      </vt:variant>
      <vt:variant>
        <vt:lpwstr>http://www.tta.or.kr/data/ttasDown.jsp?where=14688&amp;pk_num=TTAT.3G-36.461V15.0.0</vt:lpwstr>
      </vt:variant>
      <vt:variant>
        <vt:lpwstr/>
      </vt:variant>
      <vt:variant>
        <vt:i4>4587590</vt:i4>
      </vt:variant>
      <vt:variant>
        <vt:i4>2369</vt:i4>
      </vt:variant>
      <vt:variant>
        <vt:i4>0</vt:i4>
      </vt:variant>
      <vt:variant>
        <vt:i4>5</vt:i4>
      </vt:variant>
      <vt:variant>
        <vt:lpwstr>https://members.tsdsi.in/index.php/s/DNAy2doqCc3gQD3</vt:lpwstr>
      </vt:variant>
      <vt:variant>
        <vt:lpwstr/>
      </vt:variant>
      <vt:variant>
        <vt:i4>6553714</vt:i4>
      </vt:variant>
      <vt:variant>
        <vt:i4>2366</vt:i4>
      </vt:variant>
      <vt:variant>
        <vt:i4>0</vt:i4>
      </vt:variant>
      <vt:variant>
        <vt:i4>5</vt:i4>
      </vt:variant>
      <vt:variant>
        <vt:lpwstr>http://www.etsi.org/deliver/etsi_ts/136400_136499/136461/15.00.00_60/ts_136461v150000p.pdf</vt:lpwstr>
      </vt:variant>
      <vt:variant>
        <vt:lpwstr/>
      </vt:variant>
      <vt:variant>
        <vt:i4>8060981</vt:i4>
      </vt:variant>
      <vt:variant>
        <vt:i4>2363</vt:i4>
      </vt:variant>
      <vt:variant>
        <vt:i4>0</vt:i4>
      </vt:variant>
      <vt:variant>
        <vt:i4>5</vt:i4>
      </vt:variant>
      <vt:variant>
        <vt:lpwstr>http://www.ccsa.org.cn:9001/portalsFile/downloadOldFile?type=17&amp;oldFileUrl=Rel15/TS%2036.461%20V15.0.0.doc</vt:lpwstr>
      </vt:variant>
      <vt:variant>
        <vt:lpwstr/>
      </vt:variant>
      <vt:variant>
        <vt:i4>1769537</vt:i4>
      </vt:variant>
      <vt:variant>
        <vt:i4>2360</vt:i4>
      </vt:variant>
      <vt:variant>
        <vt:i4>0</vt:i4>
      </vt:variant>
      <vt:variant>
        <vt:i4>5</vt:i4>
      </vt:variant>
      <vt:variant>
        <vt:lpwstr>http://www.atis.org/3gpp-documents/Rel15</vt:lpwstr>
      </vt:variant>
      <vt:variant>
        <vt:lpwstr/>
      </vt:variant>
      <vt:variant>
        <vt:i4>1769496</vt:i4>
      </vt:variant>
      <vt:variant>
        <vt:i4>2357</vt:i4>
      </vt:variant>
      <vt:variant>
        <vt:i4>0</vt:i4>
      </vt:variant>
      <vt:variant>
        <vt:i4>5</vt:i4>
      </vt:variant>
      <vt:variant>
        <vt:lpwstr>http://www.arib.or.jp/english/html/overview/doc/T120_T23_v2_00/2_T120/ARIB-STD-T120/Rel15/36/A36461-f00.pdf</vt:lpwstr>
      </vt:variant>
      <vt:variant>
        <vt:lpwstr/>
      </vt:variant>
      <vt:variant>
        <vt:i4>4784142</vt:i4>
      </vt:variant>
      <vt:variant>
        <vt:i4>2354</vt:i4>
      </vt:variant>
      <vt:variant>
        <vt:i4>0</vt:i4>
      </vt:variant>
      <vt:variant>
        <vt:i4>5</vt:i4>
      </vt:variant>
      <vt:variant>
        <vt:lpwstr>https://www.ttc.or.jp/st/docs/3gpps2020/TS/TS-3GA-36_459_Rel16v16_0_0.pdf</vt:lpwstr>
      </vt:variant>
      <vt:variant>
        <vt:lpwstr/>
      </vt:variant>
      <vt:variant>
        <vt:i4>1376313</vt:i4>
      </vt:variant>
      <vt:variant>
        <vt:i4>2351</vt:i4>
      </vt:variant>
      <vt:variant>
        <vt:i4>0</vt:i4>
      </vt:variant>
      <vt:variant>
        <vt:i4>5</vt:i4>
      </vt:variant>
      <vt:variant>
        <vt:lpwstr>http://www.tta.or.kr/data/ttasDown.jsp?where=14688&amp;pk_num=TTAT.3G-36.459V16.0.0</vt:lpwstr>
      </vt:variant>
      <vt:variant>
        <vt:lpwstr/>
      </vt:variant>
      <vt:variant>
        <vt:i4>5963784</vt:i4>
      </vt:variant>
      <vt:variant>
        <vt:i4>2348</vt:i4>
      </vt:variant>
      <vt:variant>
        <vt:i4>0</vt:i4>
      </vt:variant>
      <vt:variant>
        <vt:i4>5</vt:i4>
      </vt:variant>
      <vt:variant>
        <vt:lpwstr>https://members.tsdsi.in/index.php/s/WpS6xsiExFwW9MT</vt:lpwstr>
      </vt:variant>
      <vt:variant>
        <vt:lpwstr/>
      </vt:variant>
      <vt:variant>
        <vt:i4>6553714</vt:i4>
      </vt:variant>
      <vt:variant>
        <vt:i4>2345</vt:i4>
      </vt:variant>
      <vt:variant>
        <vt:i4>0</vt:i4>
      </vt:variant>
      <vt:variant>
        <vt:i4>5</vt:i4>
      </vt:variant>
      <vt:variant>
        <vt:lpwstr>http://www.etsi.org/deliver/etsi_ts/136400_136499/136459/16.00.00_60/ts_136459v160000p.pdf</vt:lpwstr>
      </vt:variant>
      <vt:variant>
        <vt:lpwstr/>
      </vt:variant>
      <vt:variant>
        <vt:i4>7536694</vt:i4>
      </vt:variant>
      <vt:variant>
        <vt:i4>2342</vt:i4>
      </vt:variant>
      <vt:variant>
        <vt:i4>0</vt:i4>
      </vt:variant>
      <vt:variant>
        <vt:i4>5</vt:i4>
      </vt:variant>
      <vt:variant>
        <vt:lpwstr>http://www.ccsa.org.cn:9001/portalsFile/downloadOldFile?type=17&amp;oldFileUrl=Rel16/TS%2036.459%20V16.0.0.doc</vt:lpwstr>
      </vt:variant>
      <vt:variant>
        <vt:lpwstr/>
      </vt:variant>
      <vt:variant>
        <vt:i4>1572929</vt:i4>
      </vt:variant>
      <vt:variant>
        <vt:i4>2339</vt:i4>
      </vt:variant>
      <vt:variant>
        <vt:i4>0</vt:i4>
      </vt:variant>
      <vt:variant>
        <vt:i4>5</vt:i4>
      </vt:variant>
      <vt:variant>
        <vt:lpwstr>http://www.atis.org/3gpp-documents/Rel16</vt:lpwstr>
      </vt:variant>
      <vt:variant>
        <vt:lpwstr/>
      </vt:variant>
      <vt:variant>
        <vt:i4>6750306</vt:i4>
      </vt:variant>
      <vt:variant>
        <vt:i4>2336</vt:i4>
      </vt:variant>
      <vt:variant>
        <vt:i4>0</vt:i4>
      </vt:variant>
      <vt:variant>
        <vt:i4>5</vt:i4>
      </vt:variant>
      <vt:variant>
        <vt:lpwstr>https://www.ttc.or.jp/st/docs/3gpps2018/TS/TS-3GA-36.459(Rel15)v15.0.0.pdf</vt:lpwstr>
      </vt:variant>
      <vt:variant>
        <vt:lpwstr/>
      </vt:variant>
      <vt:variant>
        <vt:i4>1376314</vt:i4>
      </vt:variant>
      <vt:variant>
        <vt:i4>2333</vt:i4>
      </vt:variant>
      <vt:variant>
        <vt:i4>0</vt:i4>
      </vt:variant>
      <vt:variant>
        <vt:i4>5</vt:i4>
      </vt:variant>
      <vt:variant>
        <vt:lpwstr>http://www.tta.or.kr/data/ttasDown.jsp?where=14688&amp;pk_num=TTAT.3G-36.459V15.0.0</vt:lpwstr>
      </vt:variant>
      <vt:variant>
        <vt:lpwstr/>
      </vt:variant>
      <vt:variant>
        <vt:i4>2031691</vt:i4>
      </vt:variant>
      <vt:variant>
        <vt:i4>2330</vt:i4>
      </vt:variant>
      <vt:variant>
        <vt:i4>0</vt:i4>
      </vt:variant>
      <vt:variant>
        <vt:i4>5</vt:i4>
      </vt:variant>
      <vt:variant>
        <vt:lpwstr>https://members.tsdsi.in/index.php/s/N2wpD2iCw92r37Q</vt:lpwstr>
      </vt:variant>
      <vt:variant>
        <vt:lpwstr/>
      </vt:variant>
      <vt:variant>
        <vt:i4>6553714</vt:i4>
      </vt:variant>
      <vt:variant>
        <vt:i4>2327</vt:i4>
      </vt:variant>
      <vt:variant>
        <vt:i4>0</vt:i4>
      </vt:variant>
      <vt:variant>
        <vt:i4>5</vt:i4>
      </vt:variant>
      <vt:variant>
        <vt:lpwstr>http://www.etsi.org/deliver/etsi_ts/136400_136499/136459/15.00.00_60/ts_136459v150000p.pdf</vt:lpwstr>
      </vt:variant>
      <vt:variant>
        <vt:lpwstr/>
      </vt:variant>
      <vt:variant>
        <vt:i4>7536694</vt:i4>
      </vt:variant>
      <vt:variant>
        <vt:i4>2324</vt:i4>
      </vt:variant>
      <vt:variant>
        <vt:i4>0</vt:i4>
      </vt:variant>
      <vt:variant>
        <vt:i4>5</vt:i4>
      </vt:variant>
      <vt:variant>
        <vt:lpwstr>http://www.ccsa.org.cn:9001/portalsFile/downloadOldFile?type=17&amp;oldFileUrl=Rel15/TS%2036.459%20V15.0.0.doc</vt:lpwstr>
      </vt:variant>
      <vt:variant>
        <vt:lpwstr/>
      </vt:variant>
      <vt:variant>
        <vt:i4>1769537</vt:i4>
      </vt:variant>
      <vt:variant>
        <vt:i4>2321</vt:i4>
      </vt:variant>
      <vt:variant>
        <vt:i4>0</vt:i4>
      </vt:variant>
      <vt:variant>
        <vt:i4>5</vt:i4>
      </vt:variant>
      <vt:variant>
        <vt:lpwstr>http://www.atis.org/3gpp-documents/Rel15</vt:lpwstr>
      </vt:variant>
      <vt:variant>
        <vt:lpwstr/>
      </vt:variant>
      <vt:variant>
        <vt:i4>4718606</vt:i4>
      </vt:variant>
      <vt:variant>
        <vt:i4>2318</vt:i4>
      </vt:variant>
      <vt:variant>
        <vt:i4>0</vt:i4>
      </vt:variant>
      <vt:variant>
        <vt:i4>5</vt:i4>
      </vt:variant>
      <vt:variant>
        <vt:lpwstr>https://www.ttc.or.jp/st/docs/3gpps2020/TS/TS-3GA-36_458_Rel16v16_0_0.pdf</vt:lpwstr>
      </vt:variant>
      <vt:variant>
        <vt:lpwstr/>
      </vt:variant>
      <vt:variant>
        <vt:i4>1310777</vt:i4>
      </vt:variant>
      <vt:variant>
        <vt:i4>2315</vt:i4>
      </vt:variant>
      <vt:variant>
        <vt:i4>0</vt:i4>
      </vt:variant>
      <vt:variant>
        <vt:i4>5</vt:i4>
      </vt:variant>
      <vt:variant>
        <vt:lpwstr>http://www.tta.or.kr/data/ttasDown.jsp?where=14688&amp;pk_num=TTAT.3G-36.458V16.0.0</vt:lpwstr>
      </vt:variant>
      <vt:variant>
        <vt:lpwstr/>
      </vt:variant>
      <vt:variant>
        <vt:i4>4784197</vt:i4>
      </vt:variant>
      <vt:variant>
        <vt:i4>2312</vt:i4>
      </vt:variant>
      <vt:variant>
        <vt:i4>0</vt:i4>
      </vt:variant>
      <vt:variant>
        <vt:i4>5</vt:i4>
      </vt:variant>
      <vt:variant>
        <vt:lpwstr>https://members.tsdsi.in/index.php/s/4LdWNKHwzkbnicb</vt:lpwstr>
      </vt:variant>
      <vt:variant>
        <vt:lpwstr/>
      </vt:variant>
      <vt:variant>
        <vt:i4>6553714</vt:i4>
      </vt:variant>
      <vt:variant>
        <vt:i4>2309</vt:i4>
      </vt:variant>
      <vt:variant>
        <vt:i4>0</vt:i4>
      </vt:variant>
      <vt:variant>
        <vt:i4>5</vt:i4>
      </vt:variant>
      <vt:variant>
        <vt:lpwstr>http://www.etsi.org/deliver/etsi_ts/136400_136499/136458/16.00.00_60/ts_136458v160000p.pdf</vt:lpwstr>
      </vt:variant>
      <vt:variant>
        <vt:lpwstr/>
      </vt:variant>
      <vt:variant>
        <vt:i4>7471158</vt:i4>
      </vt:variant>
      <vt:variant>
        <vt:i4>2306</vt:i4>
      </vt:variant>
      <vt:variant>
        <vt:i4>0</vt:i4>
      </vt:variant>
      <vt:variant>
        <vt:i4>5</vt:i4>
      </vt:variant>
      <vt:variant>
        <vt:lpwstr>http://www.ccsa.org.cn:9001/portalsFile/downloadOldFile?type=17&amp;oldFileUrl=Rel16/TS%2036.458%20V16.0.0.doc</vt:lpwstr>
      </vt:variant>
      <vt:variant>
        <vt:lpwstr/>
      </vt:variant>
      <vt:variant>
        <vt:i4>1572929</vt:i4>
      </vt:variant>
      <vt:variant>
        <vt:i4>2303</vt:i4>
      </vt:variant>
      <vt:variant>
        <vt:i4>0</vt:i4>
      </vt:variant>
      <vt:variant>
        <vt:i4>5</vt:i4>
      </vt:variant>
      <vt:variant>
        <vt:lpwstr>http://www.atis.org/3gpp-documents/Rel16</vt:lpwstr>
      </vt:variant>
      <vt:variant>
        <vt:lpwstr/>
      </vt:variant>
      <vt:variant>
        <vt:i4>6684770</vt:i4>
      </vt:variant>
      <vt:variant>
        <vt:i4>2300</vt:i4>
      </vt:variant>
      <vt:variant>
        <vt:i4>0</vt:i4>
      </vt:variant>
      <vt:variant>
        <vt:i4>5</vt:i4>
      </vt:variant>
      <vt:variant>
        <vt:lpwstr>https://www.ttc.or.jp/st/docs/3gpps2018/TS/TS-3GA-36.458(Rel15)v15.0.0.pdf</vt:lpwstr>
      </vt:variant>
      <vt:variant>
        <vt:lpwstr/>
      </vt:variant>
      <vt:variant>
        <vt:i4>1310778</vt:i4>
      </vt:variant>
      <vt:variant>
        <vt:i4>2297</vt:i4>
      </vt:variant>
      <vt:variant>
        <vt:i4>0</vt:i4>
      </vt:variant>
      <vt:variant>
        <vt:i4>5</vt:i4>
      </vt:variant>
      <vt:variant>
        <vt:lpwstr>http://www.tta.or.kr/data/ttasDown.jsp?where=14688&amp;pk_num=TTAT.3G-36.458V15.0.0</vt:lpwstr>
      </vt:variant>
      <vt:variant>
        <vt:lpwstr/>
      </vt:variant>
      <vt:variant>
        <vt:i4>4194307</vt:i4>
      </vt:variant>
      <vt:variant>
        <vt:i4>2294</vt:i4>
      </vt:variant>
      <vt:variant>
        <vt:i4>0</vt:i4>
      </vt:variant>
      <vt:variant>
        <vt:i4>5</vt:i4>
      </vt:variant>
      <vt:variant>
        <vt:lpwstr>https://members.tsdsi.in/index.php/s/GC5wiixejnwfa7s</vt:lpwstr>
      </vt:variant>
      <vt:variant>
        <vt:lpwstr/>
      </vt:variant>
      <vt:variant>
        <vt:i4>6553714</vt:i4>
      </vt:variant>
      <vt:variant>
        <vt:i4>2291</vt:i4>
      </vt:variant>
      <vt:variant>
        <vt:i4>0</vt:i4>
      </vt:variant>
      <vt:variant>
        <vt:i4>5</vt:i4>
      </vt:variant>
      <vt:variant>
        <vt:lpwstr>http://www.etsi.org/deliver/etsi_ts/136400_136499/136458/15.00.00_60/ts_136458v150000p.pdf</vt:lpwstr>
      </vt:variant>
      <vt:variant>
        <vt:lpwstr/>
      </vt:variant>
      <vt:variant>
        <vt:i4>7471158</vt:i4>
      </vt:variant>
      <vt:variant>
        <vt:i4>2288</vt:i4>
      </vt:variant>
      <vt:variant>
        <vt:i4>0</vt:i4>
      </vt:variant>
      <vt:variant>
        <vt:i4>5</vt:i4>
      </vt:variant>
      <vt:variant>
        <vt:lpwstr>http://www.ccsa.org.cn:9001/portalsFile/downloadOldFile?type=17&amp;oldFileUrl=Rel15/TS%2036.458%20V15.0.0.doc</vt:lpwstr>
      </vt:variant>
      <vt:variant>
        <vt:lpwstr/>
      </vt:variant>
      <vt:variant>
        <vt:i4>1769537</vt:i4>
      </vt:variant>
      <vt:variant>
        <vt:i4>2285</vt:i4>
      </vt:variant>
      <vt:variant>
        <vt:i4>0</vt:i4>
      </vt:variant>
      <vt:variant>
        <vt:i4>5</vt:i4>
      </vt:variant>
      <vt:variant>
        <vt:lpwstr>http://www.atis.org/3gpp-documents/Rel15</vt:lpwstr>
      </vt:variant>
      <vt:variant>
        <vt:lpwstr/>
      </vt:variant>
      <vt:variant>
        <vt:i4>4653070</vt:i4>
      </vt:variant>
      <vt:variant>
        <vt:i4>2282</vt:i4>
      </vt:variant>
      <vt:variant>
        <vt:i4>0</vt:i4>
      </vt:variant>
      <vt:variant>
        <vt:i4>5</vt:i4>
      </vt:variant>
      <vt:variant>
        <vt:lpwstr>https://www.ttc.or.jp/st/docs/3gpps2020/TS/TS-3GA-36_457_Rel16v16_0_0.pdf</vt:lpwstr>
      </vt:variant>
      <vt:variant>
        <vt:lpwstr/>
      </vt:variant>
      <vt:variant>
        <vt:i4>1769529</vt:i4>
      </vt:variant>
      <vt:variant>
        <vt:i4>2279</vt:i4>
      </vt:variant>
      <vt:variant>
        <vt:i4>0</vt:i4>
      </vt:variant>
      <vt:variant>
        <vt:i4>5</vt:i4>
      </vt:variant>
      <vt:variant>
        <vt:lpwstr>http://www.tta.or.kr/data/ttasDown.jsp?where=14688&amp;pk_num=TTAT.3G-36.457V16.0.0</vt:lpwstr>
      </vt:variant>
      <vt:variant>
        <vt:lpwstr/>
      </vt:variant>
      <vt:variant>
        <vt:i4>4391000</vt:i4>
      </vt:variant>
      <vt:variant>
        <vt:i4>2276</vt:i4>
      </vt:variant>
      <vt:variant>
        <vt:i4>0</vt:i4>
      </vt:variant>
      <vt:variant>
        <vt:i4>5</vt:i4>
      </vt:variant>
      <vt:variant>
        <vt:lpwstr>https://members.tsdsi.in/index.php/s/WfDtPTxwia8HRDw</vt:lpwstr>
      </vt:variant>
      <vt:variant>
        <vt:lpwstr/>
      </vt:variant>
      <vt:variant>
        <vt:i4>6553714</vt:i4>
      </vt:variant>
      <vt:variant>
        <vt:i4>2273</vt:i4>
      </vt:variant>
      <vt:variant>
        <vt:i4>0</vt:i4>
      </vt:variant>
      <vt:variant>
        <vt:i4>5</vt:i4>
      </vt:variant>
      <vt:variant>
        <vt:lpwstr>http://www.etsi.org/deliver/etsi_ts/136400_136499/136457/16.00.00_60/ts_136457v160000p.pdf</vt:lpwstr>
      </vt:variant>
      <vt:variant>
        <vt:lpwstr/>
      </vt:variant>
      <vt:variant>
        <vt:i4>8192054</vt:i4>
      </vt:variant>
      <vt:variant>
        <vt:i4>2270</vt:i4>
      </vt:variant>
      <vt:variant>
        <vt:i4>0</vt:i4>
      </vt:variant>
      <vt:variant>
        <vt:i4>5</vt:i4>
      </vt:variant>
      <vt:variant>
        <vt:lpwstr>http://www.ccsa.org.cn:9001/portalsFile/downloadOldFile?type=17&amp;oldFileUrl=Rel16/TS%2036.457%20V16.0.0.doc</vt:lpwstr>
      </vt:variant>
      <vt:variant>
        <vt:lpwstr/>
      </vt:variant>
      <vt:variant>
        <vt:i4>1572929</vt:i4>
      </vt:variant>
      <vt:variant>
        <vt:i4>2267</vt:i4>
      </vt:variant>
      <vt:variant>
        <vt:i4>0</vt:i4>
      </vt:variant>
      <vt:variant>
        <vt:i4>5</vt:i4>
      </vt:variant>
      <vt:variant>
        <vt:lpwstr>http://www.atis.org/3gpp-documents/Rel16</vt:lpwstr>
      </vt:variant>
      <vt:variant>
        <vt:lpwstr/>
      </vt:variant>
      <vt:variant>
        <vt:i4>6881378</vt:i4>
      </vt:variant>
      <vt:variant>
        <vt:i4>2264</vt:i4>
      </vt:variant>
      <vt:variant>
        <vt:i4>0</vt:i4>
      </vt:variant>
      <vt:variant>
        <vt:i4>5</vt:i4>
      </vt:variant>
      <vt:variant>
        <vt:lpwstr>https://www.ttc.or.jp/st/docs/3gpps2018/TS/TS-3GA-36.457(Rel15)v15.0.0.pdf</vt:lpwstr>
      </vt:variant>
      <vt:variant>
        <vt:lpwstr/>
      </vt:variant>
      <vt:variant>
        <vt:i4>1769530</vt:i4>
      </vt:variant>
      <vt:variant>
        <vt:i4>2261</vt:i4>
      </vt:variant>
      <vt:variant>
        <vt:i4>0</vt:i4>
      </vt:variant>
      <vt:variant>
        <vt:i4>5</vt:i4>
      </vt:variant>
      <vt:variant>
        <vt:lpwstr>http://www.tta.or.kr/data/ttasDown.jsp?where=14688&amp;pk_num=TTAT.3G-36.457V15.0.0</vt:lpwstr>
      </vt:variant>
      <vt:variant>
        <vt:lpwstr/>
      </vt:variant>
      <vt:variant>
        <vt:i4>1114121</vt:i4>
      </vt:variant>
      <vt:variant>
        <vt:i4>2258</vt:i4>
      </vt:variant>
      <vt:variant>
        <vt:i4>0</vt:i4>
      </vt:variant>
      <vt:variant>
        <vt:i4>5</vt:i4>
      </vt:variant>
      <vt:variant>
        <vt:lpwstr>https://members.tsdsi.in/index.php/s/frGMbayaG4qekcz</vt:lpwstr>
      </vt:variant>
      <vt:variant>
        <vt:lpwstr/>
      </vt:variant>
      <vt:variant>
        <vt:i4>6553714</vt:i4>
      </vt:variant>
      <vt:variant>
        <vt:i4>2255</vt:i4>
      </vt:variant>
      <vt:variant>
        <vt:i4>0</vt:i4>
      </vt:variant>
      <vt:variant>
        <vt:i4>5</vt:i4>
      </vt:variant>
      <vt:variant>
        <vt:lpwstr>http://www.etsi.org/deliver/etsi_ts/136400_136499/136457/15.00.00_60/ts_136457v150000p.pdf</vt:lpwstr>
      </vt:variant>
      <vt:variant>
        <vt:lpwstr/>
      </vt:variant>
      <vt:variant>
        <vt:i4>8192054</vt:i4>
      </vt:variant>
      <vt:variant>
        <vt:i4>2252</vt:i4>
      </vt:variant>
      <vt:variant>
        <vt:i4>0</vt:i4>
      </vt:variant>
      <vt:variant>
        <vt:i4>5</vt:i4>
      </vt:variant>
      <vt:variant>
        <vt:lpwstr>http://www.ccsa.org.cn:9001/portalsFile/downloadOldFile?type=17&amp;oldFileUrl=Rel15/TS%2036.457%20V15.0.0.doc</vt:lpwstr>
      </vt:variant>
      <vt:variant>
        <vt:lpwstr/>
      </vt:variant>
      <vt:variant>
        <vt:i4>1769537</vt:i4>
      </vt:variant>
      <vt:variant>
        <vt:i4>2249</vt:i4>
      </vt:variant>
      <vt:variant>
        <vt:i4>0</vt:i4>
      </vt:variant>
      <vt:variant>
        <vt:i4>5</vt:i4>
      </vt:variant>
      <vt:variant>
        <vt:lpwstr>http://www.atis.org/3gpp-documents/Rel15</vt:lpwstr>
      </vt:variant>
      <vt:variant>
        <vt:lpwstr/>
      </vt:variant>
      <vt:variant>
        <vt:i4>4587534</vt:i4>
      </vt:variant>
      <vt:variant>
        <vt:i4>2246</vt:i4>
      </vt:variant>
      <vt:variant>
        <vt:i4>0</vt:i4>
      </vt:variant>
      <vt:variant>
        <vt:i4>5</vt:i4>
      </vt:variant>
      <vt:variant>
        <vt:lpwstr>https://www.ttc.or.jp/st/docs/3gpps2020/TS/TS-3GA-36_456_Rel16v16_0_0.pdf</vt:lpwstr>
      </vt:variant>
      <vt:variant>
        <vt:lpwstr/>
      </vt:variant>
      <vt:variant>
        <vt:i4>1703993</vt:i4>
      </vt:variant>
      <vt:variant>
        <vt:i4>2243</vt:i4>
      </vt:variant>
      <vt:variant>
        <vt:i4>0</vt:i4>
      </vt:variant>
      <vt:variant>
        <vt:i4>5</vt:i4>
      </vt:variant>
      <vt:variant>
        <vt:lpwstr>http://www.tta.or.kr/data/ttasDown.jsp?where=14688&amp;pk_num=TTAT.3G-36.456V16.0.0</vt:lpwstr>
      </vt:variant>
      <vt:variant>
        <vt:lpwstr/>
      </vt:variant>
      <vt:variant>
        <vt:i4>1703955</vt:i4>
      </vt:variant>
      <vt:variant>
        <vt:i4>2240</vt:i4>
      </vt:variant>
      <vt:variant>
        <vt:i4>0</vt:i4>
      </vt:variant>
      <vt:variant>
        <vt:i4>5</vt:i4>
      </vt:variant>
      <vt:variant>
        <vt:lpwstr>https://members.tsdsi.in/index.php/s/GtMXxWeAM5osqkr</vt:lpwstr>
      </vt:variant>
      <vt:variant>
        <vt:lpwstr/>
      </vt:variant>
      <vt:variant>
        <vt:i4>6553714</vt:i4>
      </vt:variant>
      <vt:variant>
        <vt:i4>2237</vt:i4>
      </vt:variant>
      <vt:variant>
        <vt:i4>0</vt:i4>
      </vt:variant>
      <vt:variant>
        <vt:i4>5</vt:i4>
      </vt:variant>
      <vt:variant>
        <vt:lpwstr>http://www.etsi.org/deliver/etsi_ts/136400_136499/136456/16.00.00_60/ts_136456v160000p.pdf</vt:lpwstr>
      </vt:variant>
      <vt:variant>
        <vt:lpwstr/>
      </vt:variant>
      <vt:variant>
        <vt:i4>8126518</vt:i4>
      </vt:variant>
      <vt:variant>
        <vt:i4>2234</vt:i4>
      </vt:variant>
      <vt:variant>
        <vt:i4>0</vt:i4>
      </vt:variant>
      <vt:variant>
        <vt:i4>5</vt:i4>
      </vt:variant>
      <vt:variant>
        <vt:lpwstr>http://www.ccsa.org.cn:9001/portalsFile/downloadOldFile?type=17&amp;oldFileUrl=Rel16/TS%2036.456%20V16.0.0.doc</vt:lpwstr>
      </vt:variant>
      <vt:variant>
        <vt:lpwstr/>
      </vt:variant>
      <vt:variant>
        <vt:i4>1572929</vt:i4>
      </vt:variant>
      <vt:variant>
        <vt:i4>2231</vt:i4>
      </vt:variant>
      <vt:variant>
        <vt:i4>0</vt:i4>
      </vt:variant>
      <vt:variant>
        <vt:i4>5</vt:i4>
      </vt:variant>
      <vt:variant>
        <vt:lpwstr>http://www.atis.org/3gpp-documents/Rel16</vt:lpwstr>
      </vt:variant>
      <vt:variant>
        <vt:lpwstr/>
      </vt:variant>
      <vt:variant>
        <vt:i4>6815842</vt:i4>
      </vt:variant>
      <vt:variant>
        <vt:i4>2228</vt:i4>
      </vt:variant>
      <vt:variant>
        <vt:i4>0</vt:i4>
      </vt:variant>
      <vt:variant>
        <vt:i4>5</vt:i4>
      </vt:variant>
      <vt:variant>
        <vt:lpwstr>https://www.ttc.or.jp/st/docs/3gpps2018/TS/TS-3GA-36.456(Rel15)v15.0.0.pdf</vt:lpwstr>
      </vt:variant>
      <vt:variant>
        <vt:lpwstr/>
      </vt:variant>
      <vt:variant>
        <vt:i4>1703994</vt:i4>
      </vt:variant>
      <vt:variant>
        <vt:i4>2225</vt:i4>
      </vt:variant>
      <vt:variant>
        <vt:i4>0</vt:i4>
      </vt:variant>
      <vt:variant>
        <vt:i4>5</vt:i4>
      </vt:variant>
      <vt:variant>
        <vt:lpwstr>http://www.tta.or.kr/data/ttasDown.jsp?where=14688&amp;pk_num=TTAT.3G-36.456V15.0.0</vt:lpwstr>
      </vt:variant>
      <vt:variant>
        <vt:lpwstr/>
      </vt:variant>
      <vt:variant>
        <vt:i4>6160385</vt:i4>
      </vt:variant>
      <vt:variant>
        <vt:i4>2222</vt:i4>
      </vt:variant>
      <vt:variant>
        <vt:i4>0</vt:i4>
      </vt:variant>
      <vt:variant>
        <vt:i4>5</vt:i4>
      </vt:variant>
      <vt:variant>
        <vt:lpwstr>https://members.tsdsi.in/index.php/s/o3sdASpA7tyGaSp</vt:lpwstr>
      </vt:variant>
      <vt:variant>
        <vt:lpwstr/>
      </vt:variant>
      <vt:variant>
        <vt:i4>6553714</vt:i4>
      </vt:variant>
      <vt:variant>
        <vt:i4>2219</vt:i4>
      </vt:variant>
      <vt:variant>
        <vt:i4>0</vt:i4>
      </vt:variant>
      <vt:variant>
        <vt:i4>5</vt:i4>
      </vt:variant>
      <vt:variant>
        <vt:lpwstr>http://www.etsi.org/deliver/etsi_ts/136400_136499/136456/15.00.00_60/ts_136456v150000p.pdf</vt:lpwstr>
      </vt:variant>
      <vt:variant>
        <vt:lpwstr/>
      </vt:variant>
      <vt:variant>
        <vt:i4>8126518</vt:i4>
      </vt:variant>
      <vt:variant>
        <vt:i4>2216</vt:i4>
      </vt:variant>
      <vt:variant>
        <vt:i4>0</vt:i4>
      </vt:variant>
      <vt:variant>
        <vt:i4>5</vt:i4>
      </vt:variant>
      <vt:variant>
        <vt:lpwstr>http://www.ccsa.org.cn:9001/portalsFile/downloadOldFile?type=17&amp;oldFileUrl=Rel15/TS%2036.456%20V15.0.0.doc</vt:lpwstr>
      </vt:variant>
      <vt:variant>
        <vt:lpwstr/>
      </vt:variant>
      <vt:variant>
        <vt:i4>1769537</vt:i4>
      </vt:variant>
      <vt:variant>
        <vt:i4>2213</vt:i4>
      </vt:variant>
      <vt:variant>
        <vt:i4>0</vt:i4>
      </vt:variant>
      <vt:variant>
        <vt:i4>5</vt:i4>
      </vt:variant>
      <vt:variant>
        <vt:lpwstr>http://www.atis.org/3gpp-documents/Rel15</vt:lpwstr>
      </vt:variant>
      <vt:variant>
        <vt:lpwstr/>
      </vt:variant>
      <vt:variant>
        <vt:i4>4521998</vt:i4>
      </vt:variant>
      <vt:variant>
        <vt:i4>2210</vt:i4>
      </vt:variant>
      <vt:variant>
        <vt:i4>0</vt:i4>
      </vt:variant>
      <vt:variant>
        <vt:i4>5</vt:i4>
      </vt:variant>
      <vt:variant>
        <vt:lpwstr>https://www.ttc.or.jp/st/docs/3gpps2020/TS/TS-3GA-36_455_Rel16v16_0_0.pdf</vt:lpwstr>
      </vt:variant>
      <vt:variant>
        <vt:lpwstr/>
      </vt:variant>
      <vt:variant>
        <vt:i4>1638457</vt:i4>
      </vt:variant>
      <vt:variant>
        <vt:i4>2207</vt:i4>
      </vt:variant>
      <vt:variant>
        <vt:i4>0</vt:i4>
      </vt:variant>
      <vt:variant>
        <vt:i4>5</vt:i4>
      </vt:variant>
      <vt:variant>
        <vt:lpwstr>http://www.tta.or.kr/data/ttasDown.jsp?where=14688&amp;pk_num=TTAT.3G-36.455V16.0.0</vt:lpwstr>
      </vt:variant>
      <vt:variant>
        <vt:lpwstr/>
      </vt:variant>
      <vt:variant>
        <vt:i4>1310804</vt:i4>
      </vt:variant>
      <vt:variant>
        <vt:i4>2204</vt:i4>
      </vt:variant>
      <vt:variant>
        <vt:i4>0</vt:i4>
      </vt:variant>
      <vt:variant>
        <vt:i4>5</vt:i4>
      </vt:variant>
      <vt:variant>
        <vt:lpwstr>https://members.tsdsi.in/index.php/s/MTTTeNBSbNGtgwd</vt:lpwstr>
      </vt:variant>
      <vt:variant>
        <vt:lpwstr/>
      </vt:variant>
      <vt:variant>
        <vt:i4>6553714</vt:i4>
      </vt:variant>
      <vt:variant>
        <vt:i4>2201</vt:i4>
      </vt:variant>
      <vt:variant>
        <vt:i4>0</vt:i4>
      </vt:variant>
      <vt:variant>
        <vt:i4>5</vt:i4>
      </vt:variant>
      <vt:variant>
        <vt:lpwstr>http://www.etsi.org/deliver/etsi_ts/136400_136499/136455/16.00.00_60/ts_136455v160000p.pdf</vt:lpwstr>
      </vt:variant>
      <vt:variant>
        <vt:lpwstr/>
      </vt:variant>
      <vt:variant>
        <vt:i4>8126518</vt:i4>
      </vt:variant>
      <vt:variant>
        <vt:i4>2198</vt:i4>
      </vt:variant>
      <vt:variant>
        <vt:i4>0</vt:i4>
      </vt:variant>
      <vt:variant>
        <vt:i4>5</vt:i4>
      </vt:variant>
      <vt:variant>
        <vt:lpwstr>http://www.ccsa.org.cn:9001/portalsFile/downloadOldFile?type=17&amp;oldFileUrl=Rel15/TS%2036.455%20V16.0.0.doc</vt:lpwstr>
      </vt:variant>
      <vt:variant>
        <vt:lpwstr/>
      </vt:variant>
      <vt:variant>
        <vt:i4>1572929</vt:i4>
      </vt:variant>
      <vt:variant>
        <vt:i4>2195</vt:i4>
      </vt:variant>
      <vt:variant>
        <vt:i4>0</vt:i4>
      </vt:variant>
      <vt:variant>
        <vt:i4>5</vt:i4>
      </vt:variant>
      <vt:variant>
        <vt:lpwstr>http://www.atis.org/3gpp-documents/Rel16</vt:lpwstr>
      </vt:variant>
      <vt:variant>
        <vt:lpwstr/>
      </vt:variant>
      <vt:variant>
        <vt:i4>6815843</vt:i4>
      </vt:variant>
      <vt:variant>
        <vt:i4>2192</vt:i4>
      </vt:variant>
      <vt:variant>
        <vt:i4>0</vt:i4>
      </vt:variant>
      <vt:variant>
        <vt:i4>5</vt:i4>
      </vt:variant>
      <vt:variant>
        <vt:lpwstr>https://www.ttc.or.jp/st/docs/3gpps2019/TS/TS-3GA-36.455(Rel15)v15.2.1.pdf</vt:lpwstr>
      </vt:variant>
      <vt:variant>
        <vt:lpwstr/>
      </vt:variant>
      <vt:variant>
        <vt:i4>1638456</vt:i4>
      </vt:variant>
      <vt:variant>
        <vt:i4>2189</vt:i4>
      </vt:variant>
      <vt:variant>
        <vt:i4>0</vt:i4>
      </vt:variant>
      <vt:variant>
        <vt:i4>5</vt:i4>
      </vt:variant>
      <vt:variant>
        <vt:lpwstr>http://www.tta.or.kr/data/ttasDown.jsp?where=14688&amp;pk_num=TTAT.3G-36.455V15.2.1</vt:lpwstr>
      </vt:variant>
      <vt:variant>
        <vt:lpwstr/>
      </vt:variant>
      <vt:variant>
        <vt:i4>1441802</vt:i4>
      </vt:variant>
      <vt:variant>
        <vt:i4>2186</vt:i4>
      </vt:variant>
      <vt:variant>
        <vt:i4>0</vt:i4>
      </vt:variant>
      <vt:variant>
        <vt:i4>5</vt:i4>
      </vt:variant>
      <vt:variant>
        <vt:lpwstr>https://members.tsdsi.in/index.php/s/yHwzCP7d52qtnnJ</vt:lpwstr>
      </vt:variant>
      <vt:variant>
        <vt:lpwstr/>
      </vt:variant>
      <vt:variant>
        <vt:i4>6684784</vt:i4>
      </vt:variant>
      <vt:variant>
        <vt:i4>2183</vt:i4>
      </vt:variant>
      <vt:variant>
        <vt:i4>0</vt:i4>
      </vt:variant>
      <vt:variant>
        <vt:i4>5</vt:i4>
      </vt:variant>
      <vt:variant>
        <vt:lpwstr>http://www.etsi.org/deliver/etsi_ts/136400_136499/136455/15.02.01_60/ts_136455v150201p.pdf</vt:lpwstr>
      </vt:variant>
      <vt:variant>
        <vt:lpwstr/>
      </vt:variant>
      <vt:variant>
        <vt:i4>8126518</vt:i4>
      </vt:variant>
      <vt:variant>
        <vt:i4>2180</vt:i4>
      </vt:variant>
      <vt:variant>
        <vt:i4>0</vt:i4>
      </vt:variant>
      <vt:variant>
        <vt:i4>5</vt:i4>
      </vt:variant>
      <vt:variant>
        <vt:lpwstr>http://www.ccsa.org.cn:9001/portalsFile/downloadOldFile?type=17&amp;oldFileUrl=Rel15/TS%2036.455%20V15.2.1.doc</vt:lpwstr>
      </vt:variant>
      <vt:variant>
        <vt:lpwstr/>
      </vt:variant>
      <vt:variant>
        <vt:i4>1769537</vt:i4>
      </vt:variant>
      <vt:variant>
        <vt:i4>2177</vt:i4>
      </vt:variant>
      <vt:variant>
        <vt:i4>0</vt:i4>
      </vt:variant>
      <vt:variant>
        <vt:i4>5</vt:i4>
      </vt:variant>
      <vt:variant>
        <vt:lpwstr>http://www.atis.org/3gpp-documents/Rel15</vt:lpwstr>
      </vt:variant>
      <vt:variant>
        <vt:lpwstr/>
      </vt:variant>
      <vt:variant>
        <vt:i4>4521999</vt:i4>
      </vt:variant>
      <vt:variant>
        <vt:i4>2174</vt:i4>
      </vt:variant>
      <vt:variant>
        <vt:i4>0</vt:i4>
      </vt:variant>
      <vt:variant>
        <vt:i4>5</vt:i4>
      </vt:variant>
      <vt:variant>
        <vt:lpwstr>https://www.ttc.or.jp/st/docs/3gpps2020/TS/TS-3GA-36_445_Rel16v16_0_0.pdf</vt:lpwstr>
      </vt:variant>
      <vt:variant>
        <vt:lpwstr/>
      </vt:variant>
      <vt:variant>
        <vt:i4>1638456</vt:i4>
      </vt:variant>
      <vt:variant>
        <vt:i4>2171</vt:i4>
      </vt:variant>
      <vt:variant>
        <vt:i4>0</vt:i4>
      </vt:variant>
      <vt:variant>
        <vt:i4>5</vt:i4>
      </vt:variant>
      <vt:variant>
        <vt:lpwstr>http://www.tta.or.kr/data/ttasDown.jsp?where=14688&amp;pk_num=TTAT.3G-36.445V16.0.0</vt:lpwstr>
      </vt:variant>
      <vt:variant>
        <vt:lpwstr/>
      </vt:variant>
      <vt:variant>
        <vt:i4>5767244</vt:i4>
      </vt:variant>
      <vt:variant>
        <vt:i4>2168</vt:i4>
      </vt:variant>
      <vt:variant>
        <vt:i4>0</vt:i4>
      </vt:variant>
      <vt:variant>
        <vt:i4>5</vt:i4>
      </vt:variant>
      <vt:variant>
        <vt:lpwstr>https://members.tsdsi.in/index.php/s/HEBzkYbBZw2KnPQ</vt:lpwstr>
      </vt:variant>
      <vt:variant>
        <vt:lpwstr/>
      </vt:variant>
      <vt:variant>
        <vt:i4>6553714</vt:i4>
      </vt:variant>
      <vt:variant>
        <vt:i4>2165</vt:i4>
      </vt:variant>
      <vt:variant>
        <vt:i4>0</vt:i4>
      </vt:variant>
      <vt:variant>
        <vt:i4>5</vt:i4>
      </vt:variant>
      <vt:variant>
        <vt:lpwstr>http://www.etsi.org/deliver/etsi_ts/136400_136499/136445/16.00.00_60/ts_136445v160000p.pdf</vt:lpwstr>
      </vt:variant>
      <vt:variant>
        <vt:lpwstr/>
      </vt:variant>
      <vt:variant>
        <vt:i4>8126519</vt:i4>
      </vt:variant>
      <vt:variant>
        <vt:i4>2162</vt:i4>
      </vt:variant>
      <vt:variant>
        <vt:i4>0</vt:i4>
      </vt:variant>
      <vt:variant>
        <vt:i4>5</vt:i4>
      </vt:variant>
      <vt:variant>
        <vt:lpwstr>http://www.ccsa.org.cn:9001/portalsFile/downloadOldFile?type=17&amp;oldFileUrl=Rel15/TS%2036.445%20V16.0.0.doc</vt:lpwstr>
      </vt:variant>
      <vt:variant>
        <vt:lpwstr/>
      </vt:variant>
      <vt:variant>
        <vt:i4>1572929</vt:i4>
      </vt:variant>
      <vt:variant>
        <vt:i4>2159</vt:i4>
      </vt:variant>
      <vt:variant>
        <vt:i4>0</vt:i4>
      </vt:variant>
      <vt:variant>
        <vt:i4>5</vt:i4>
      </vt:variant>
      <vt:variant>
        <vt:lpwstr>http://www.atis.org/3gpp-documents/Rel16</vt:lpwstr>
      </vt:variant>
      <vt:variant>
        <vt:lpwstr/>
      </vt:variant>
      <vt:variant>
        <vt:i4>7012451</vt:i4>
      </vt:variant>
      <vt:variant>
        <vt:i4>2156</vt:i4>
      </vt:variant>
      <vt:variant>
        <vt:i4>0</vt:i4>
      </vt:variant>
      <vt:variant>
        <vt:i4>5</vt:i4>
      </vt:variant>
      <vt:variant>
        <vt:lpwstr>https://www.ttc.or.jp/st/docs/3gpps2018/TS/TS-3GA-36.445(Rel15)v15.0.0.pdf</vt:lpwstr>
      </vt:variant>
      <vt:variant>
        <vt:lpwstr/>
      </vt:variant>
      <vt:variant>
        <vt:i4>1638459</vt:i4>
      </vt:variant>
      <vt:variant>
        <vt:i4>2153</vt:i4>
      </vt:variant>
      <vt:variant>
        <vt:i4>0</vt:i4>
      </vt:variant>
      <vt:variant>
        <vt:i4>5</vt:i4>
      </vt:variant>
      <vt:variant>
        <vt:lpwstr>http://www.tta.or.kr/data/ttasDown.jsp?where=14688&amp;pk_num=TTAT.3G-36.445V15.0.0</vt:lpwstr>
      </vt:variant>
      <vt:variant>
        <vt:lpwstr/>
      </vt:variant>
      <vt:variant>
        <vt:i4>4849728</vt:i4>
      </vt:variant>
      <vt:variant>
        <vt:i4>2150</vt:i4>
      </vt:variant>
      <vt:variant>
        <vt:i4>0</vt:i4>
      </vt:variant>
      <vt:variant>
        <vt:i4>5</vt:i4>
      </vt:variant>
      <vt:variant>
        <vt:lpwstr>https://members.tsdsi.in/index.php/s/MdCjGc9BERPXbaA</vt:lpwstr>
      </vt:variant>
      <vt:variant>
        <vt:lpwstr/>
      </vt:variant>
      <vt:variant>
        <vt:i4>6553714</vt:i4>
      </vt:variant>
      <vt:variant>
        <vt:i4>2147</vt:i4>
      </vt:variant>
      <vt:variant>
        <vt:i4>0</vt:i4>
      </vt:variant>
      <vt:variant>
        <vt:i4>5</vt:i4>
      </vt:variant>
      <vt:variant>
        <vt:lpwstr>http://www.etsi.org/deliver/etsi_ts/136400_136499/136445/15.00.00_60/ts_136445v150000p.pdf</vt:lpwstr>
      </vt:variant>
      <vt:variant>
        <vt:lpwstr/>
      </vt:variant>
      <vt:variant>
        <vt:i4>8323127</vt:i4>
      </vt:variant>
      <vt:variant>
        <vt:i4>2144</vt:i4>
      </vt:variant>
      <vt:variant>
        <vt:i4>0</vt:i4>
      </vt:variant>
      <vt:variant>
        <vt:i4>5</vt:i4>
      </vt:variant>
      <vt:variant>
        <vt:lpwstr>http://www.ccsa.org.cn:9001/portalsFile/downloadOldFile?type=17&amp;oldFileUrl=Rel15/TS%2036.445%20V15.0.0.doc</vt:lpwstr>
      </vt:variant>
      <vt:variant>
        <vt:lpwstr/>
      </vt:variant>
      <vt:variant>
        <vt:i4>1769537</vt:i4>
      </vt:variant>
      <vt:variant>
        <vt:i4>2141</vt:i4>
      </vt:variant>
      <vt:variant>
        <vt:i4>0</vt:i4>
      </vt:variant>
      <vt:variant>
        <vt:i4>5</vt:i4>
      </vt:variant>
      <vt:variant>
        <vt:lpwstr>http://www.atis.org/3gpp-documents/Rel15</vt:lpwstr>
      </vt:variant>
      <vt:variant>
        <vt:lpwstr/>
      </vt:variant>
      <vt:variant>
        <vt:i4>4456463</vt:i4>
      </vt:variant>
      <vt:variant>
        <vt:i4>2138</vt:i4>
      </vt:variant>
      <vt:variant>
        <vt:i4>0</vt:i4>
      </vt:variant>
      <vt:variant>
        <vt:i4>5</vt:i4>
      </vt:variant>
      <vt:variant>
        <vt:lpwstr>https://www.ttc.or.jp/st/docs/3gpps2020/TS/TS-3GA-36_444_Rel16v16_0_0.pdf</vt:lpwstr>
      </vt:variant>
      <vt:variant>
        <vt:lpwstr/>
      </vt:variant>
      <vt:variant>
        <vt:i4>1572920</vt:i4>
      </vt:variant>
      <vt:variant>
        <vt:i4>2135</vt:i4>
      </vt:variant>
      <vt:variant>
        <vt:i4>0</vt:i4>
      </vt:variant>
      <vt:variant>
        <vt:i4>5</vt:i4>
      </vt:variant>
      <vt:variant>
        <vt:lpwstr>http://www.tta.or.kr/data/ttasDown.jsp?where=14688&amp;pk_num=TTAT.3G-36.444V16.0.0</vt:lpwstr>
      </vt:variant>
      <vt:variant>
        <vt:lpwstr/>
      </vt:variant>
      <vt:variant>
        <vt:i4>4259845</vt:i4>
      </vt:variant>
      <vt:variant>
        <vt:i4>2132</vt:i4>
      </vt:variant>
      <vt:variant>
        <vt:i4>0</vt:i4>
      </vt:variant>
      <vt:variant>
        <vt:i4>5</vt:i4>
      </vt:variant>
      <vt:variant>
        <vt:lpwstr>https://members.tsdsi.in/index.php/s/fp3fn2q65LM88gG</vt:lpwstr>
      </vt:variant>
      <vt:variant>
        <vt:lpwstr/>
      </vt:variant>
      <vt:variant>
        <vt:i4>6553714</vt:i4>
      </vt:variant>
      <vt:variant>
        <vt:i4>2129</vt:i4>
      </vt:variant>
      <vt:variant>
        <vt:i4>0</vt:i4>
      </vt:variant>
      <vt:variant>
        <vt:i4>5</vt:i4>
      </vt:variant>
      <vt:variant>
        <vt:lpwstr>http://www.etsi.org/deliver/etsi_ts/136400_136499/136444/16.00.00_60/ts_136444v160000p.pdf</vt:lpwstr>
      </vt:variant>
      <vt:variant>
        <vt:lpwstr/>
      </vt:variant>
      <vt:variant>
        <vt:i4>8257591</vt:i4>
      </vt:variant>
      <vt:variant>
        <vt:i4>2126</vt:i4>
      </vt:variant>
      <vt:variant>
        <vt:i4>0</vt:i4>
      </vt:variant>
      <vt:variant>
        <vt:i4>5</vt:i4>
      </vt:variant>
      <vt:variant>
        <vt:lpwstr>http://www.ccsa.org.cn:9001/portalsFile/downloadOldFile?type=17&amp;oldFileUrl=Rel16/TS%2036.444%20V16.0.0.doc</vt:lpwstr>
      </vt:variant>
      <vt:variant>
        <vt:lpwstr/>
      </vt:variant>
      <vt:variant>
        <vt:i4>1572929</vt:i4>
      </vt:variant>
      <vt:variant>
        <vt:i4>2123</vt:i4>
      </vt:variant>
      <vt:variant>
        <vt:i4>0</vt:i4>
      </vt:variant>
      <vt:variant>
        <vt:i4>5</vt:i4>
      </vt:variant>
      <vt:variant>
        <vt:lpwstr>http://www.atis.org/3gpp-documents/Rel16</vt:lpwstr>
      </vt:variant>
      <vt:variant>
        <vt:lpwstr/>
      </vt:variant>
      <vt:variant>
        <vt:i4>6946915</vt:i4>
      </vt:variant>
      <vt:variant>
        <vt:i4>2120</vt:i4>
      </vt:variant>
      <vt:variant>
        <vt:i4>0</vt:i4>
      </vt:variant>
      <vt:variant>
        <vt:i4>5</vt:i4>
      </vt:variant>
      <vt:variant>
        <vt:lpwstr>https://www.ttc.or.jp/st/docs/3gpps2018/TS/TS-3GA-36.444(Rel15)v15.0.0.pdf</vt:lpwstr>
      </vt:variant>
      <vt:variant>
        <vt:lpwstr/>
      </vt:variant>
      <vt:variant>
        <vt:i4>1572923</vt:i4>
      </vt:variant>
      <vt:variant>
        <vt:i4>2117</vt:i4>
      </vt:variant>
      <vt:variant>
        <vt:i4>0</vt:i4>
      </vt:variant>
      <vt:variant>
        <vt:i4>5</vt:i4>
      </vt:variant>
      <vt:variant>
        <vt:lpwstr>http://www.tta.or.kr/data/ttasDown.jsp?where=14688&amp;pk_num=TTAT.3G-36.444V15.0.0</vt:lpwstr>
      </vt:variant>
      <vt:variant>
        <vt:lpwstr/>
      </vt:variant>
      <vt:variant>
        <vt:i4>5308510</vt:i4>
      </vt:variant>
      <vt:variant>
        <vt:i4>2114</vt:i4>
      </vt:variant>
      <vt:variant>
        <vt:i4>0</vt:i4>
      </vt:variant>
      <vt:variant>
        <vt:i4>5</vt:i4>
      </vt:variant>
      <vt:variant>
        <vt:lpwstr>https://members.tsdsi.in/index.php/s/Wc5skLztjkprFKr</vt:lpwstr>
      </vt:variant>
      <vt:variant>
        <vt:lpwstr/>
      </vt:variant>
      <vt:variant>
        <vt:i4>6553714</vt:i4>
      </vt:variant>
      <vt:variant>
        <vt:i4>2111</vt:i4>
      </vt:variant>
      <vt:variant>
        <vt:i4>0</vt:i4>
      </vt:variant>
      <vt:variant>
        <vt:i4>5</vt:i4>
      </vt:variant>
      <vt:variant>
        <vt:lpwstr>http://www.etsi.org/deliver/etsi_ts/136400_136499/136444/15.00.00_60/ts_136444v150000p.pdf</vt:lpwstr>
      </vt:variant>
      <vt:variant>
        <vt:lpwstr/>
      </vt:variant>
      <vt:variant>
        <vt:i4>8257591</vt:i4>
      </vt:variant>
      <vt:variant>
        <vt:i4>2108</vt:i4>
      </vt:variant>
      <vt:variant>
        <vt:i4>0</vt:i4>
      </vt:variant>
      <vt:variant>
        <vt:i4>5</vt:i4>
      </vt:variant>
      <vt:variant>
        <vt:lpwstr>http://www.ccsa.org.cn:9001/portalsFile/downloadOldFile?type=17&amp;oldFileUrl=Rel15/TS%2036.444%20V15.0.0.doc</vt:lpwstr>
      </vt:variant>
      <vt:variant>
        <vt:lpwstr/>
      </vt:variant>
      <vt:variant>
        <vt:i4>1769537</vt:i4>
      </vt:variant>
      <vt:variant>
        <vt:i4>2105</vt:i4>
      </vt:variant>
      <vt:variant>
        <vt:i4>0</vt:i4>
      </vt:variant>
      <vt:variant>
        <vt:i4>5</vt:i4>
      </vt:variant>
      <vt:variant>
        <vt:lpwstr>http://www.atis.org/3gpp-documents/Rel15</vt:lpwstr>
      </vt:variant>
      <vt:variant>
        <vt:lpwstr/>
      </vt:variant>
      <vt:variant>
        <vt:i4>4390927</vt:i4>
      </vt:variant>
      <vt:variant>
        <vt:i4>2102</vt:i4>
      </vt:variant>
      <vt:variant>
        <vt:i4>0</vt:i4>
      </vt:variant>
      <vt:variant>
        <vt:i4>5</vt:i4>
      </vt:variant>
      <vt:variant>
        <vt:lpwstr>https://www.ttc.or.jp/st/docs/3gpps2020/TS/TS-3GA-36_443_Rel16v16_0_0.pdf</vt:lpwstr>
      </vt:variant>
      <vt:variant>
        <vt:lpwstr/>
      </vt:variant>
      <vt:variant>
        <vt:i4>2031672</vt:i4>
      </vt:variant>
      <vt:variant>
        <vt:i4>2099</vt:i4>
      </vt:variant>
      <vt:variant>
        <vt:i4>0</vt:i4>
      </vt:variant>
      <vt:variant>
        <vt:i4>5</vt:i4>
      </vt:variant>
      <vt:variant>
        <vt:lpwstr>http://www.tta.or.kr/data/ttasDown.jsp?where=14688&amp;pk_num=TTAT.3G-36.443V16.0.0</vt:lpwstr>
      </vt:variant>
      <vt:variant>
        <vt:lpwstr/>
      </vt:variant>
      <vt:variant>
        <vt:i4>917528</vt:i4>
      </vt:variant>
      <vt:variant>
        <vt:i4>2096</vt:i4>
      </vt:variant>
      <vt:variant>
        <vt:i4>0</vt:i4>
      </vt:variant>
      <vt:variant>
        <vt:i4>5</vt:i4>
      </vt:variant>
      <vt:variant>
        <vt:lpwstr>https://members.tsdsi.in/index.php/s/FYfpn77KfHjJnk9</vt:lpwstr>
      </vt:variant>
      <vt:variant>
        <vt:lpwstr/>
      </vt:variant>
      <vt:variant>
        <vt:i4>6553714</vt:i4>
      </vt:variant>
      <vt:variant>
        <vt:i4>2093</vt:i4>
      </vt:variant>
      <vt:variant>
        <vt:i4>0</vt:i4>
      </vt:variant>
      <vt:variant>
        <vt:i4>5</vt:i4>
      </vt:variant>
      <vt:variant>
        <vt:lpwstr>http://www.etsi.org/deliver/etsi_ts/136400_136499/136443/16.00.00_60/ts_136443v160000p.pdf</vt:lpwstr>
      </vt:variant>
      <vt:variant>
        <vt:lpwstr/>
      </vt:variant>
      <vt:variant>
        <vt:i4>7929911</vt:i4>
      </vt:variant>
      <vt:variant>
        <vt:i4>2090</vt:i4>
      </vt:variant>
      <vt:variant>
        <vt:i4>0</vt:i4>
      </vt:variant>
      <vt:variant>
        <vt:i4>5</vt:i4>
      </vt:variant>
      <vt:variant>
        <vt:lpwstr>http://www.ccsa.org.cn:9001/portalsFile/downloadOldFile?type=17&amp;oldFileUrl=Rel16/TS%2036.443%20V16.0.0.doc</vt:lpwstr>
      </vt:variant>
      <vt:variant>
        <vt:lpwstr/>
      </vt:variant>
      <vt:variant>
        <vt:i4>1572929</vt:i4>
      </vt:variant>
      <vt:variant>
        <vt:i4>2087</vt:i4>
      </vt:variant>
      <vt:variant>
        <vt:i4>0</vt:i4>
      </vt:variant>
      <vt:variant>
        <vt:i4>5</vt:i4>
      </vt:variant>
      <vt:variant>
        <vt:lpwstr>http://www.atis.org/3gpp-documents/Rel16</vt:lpwstr>
      </vt:variant>
      <vt:variant>
        <vt:lpwstr/>
      </vt:variant>
      <vt:variant>
        <vt:i4>7143523</vt:i4>
      </vt:variant>
      <vt:variant>
        <vt:i4>2084</vt:i4>
      </vt:variant>
      <vt:variant>
        <vt:i4>0</vt:i4>
      </vt:variant>
      <vt:variant>
        <vt:i4>5</vt:i4>
      </vt:variant>
      <vt:variant>
        <vt:lpwstr>https://www.ttc.or.jp/st/docs/3gpps2018/TS/TS-3GA-36.443(Rel15)v15.0.0.pdf</vt:lpwstr>
      </vt:variant>
      <vt:variant>
        <vt:lpwstr/>
      </vt:variant>
      <vt:variant>
        <vt:i4>2031675</vt:i4>
      </vt:variant>
      <vt:variant>
        <vt:i4>2081</vt:i4>
      </vt:variant>
      <vt:variant>
        <vt:i4>0</vt:i4>
      </vt:variant>
      <vt:variant>
        <vt:i4>5</vt:i4>
      </vt:variant>
      <vt:variant>
        <vt:lpwstr>http://www.tta.or.kr/data/ttasDown.jsp?where=14688&amp;pk_num=TTAT.3G-36.443V15.0.0</vt:lpwstr>
      </vt:variant>
      <vt:variant>
        <vt:lpwstr/>
      </vt:variant>
      <vt:variant>
        <vt:i4>1769556</vt:i4>
      </vt:variant>
      <vt:variant>
        <vt:i4>2078</vt:i4>
      </vt:variant>
      <vt:variant>
        <vt:i4>0</vt:i4>
      </vt:variant>
      <vt:variant>
        <vt:i4>5</vt:i4>
      </vt:variant>
      <vt:variant>
        <vt:lpwstr>https://members.tsdsi.in/index.php/s/witLz5XMM3CFHxp</vt:lpwstr>
      </vt:variant>
      <vt:variant>
        <vt:lpwstr/>
      </vt:variant>
      <vt:variant>
        <vt:i4>6553714</vt:i4>
      </vt:variant>
      <vt:variant>
        <vt:i4>2075</vt:i4>
      </vt:variant>
      <vt:variant>
        <vt:i4>0</vt:i4>
      </vt:variant>
      <vt:variant>
        <vt:i4>5</vt:i4>
      </vt:variant>
      <vt:variant>
        <vt:lpwstr>http://www.etsi.org/deliver/etsi_ts/136400_136499/136443/15.00.00_60/ts_136443v150000p.pdf</vt:lpwstr>
      </vt:variant>
      <vt:variant>
        <vt:lpwstr/>
      </vt:variant>
      <vt:variant>
        <vt:i4>7929911</vt:i4>
      </vt:variant>
      <vt:variant>
        <vt:i4>2072</vt:i4>
      </vt:variant>
      <vt:variant>
        <vt:i4>0</vt:i4>
      </vt:variant>
      <vt:variant>
        <vt:i4>5</vt:i4>
      </vt:variant>
      <vt:variant>
        <vt:lpwstr>http://www.ccsa.org.cn:9001/portalsFile/downloadOldFile?type=17&amp;oldFileUrl=Rel15/TS%2036.443%20V15.0.0.doc</vt:lpwstr>
      </vt:variant>
      <vt:variant>
        <vt:lpwstr/>
      </vt:variant>
      <vt:variant>
        <vt:i4>1769537</vt:i4>
      </vt:variant>
      <vt:variant>
        <vt:i4>2069</vt:i4>
      </vt:variant>
      <vt:variant>
        <vt:i4>0</vt:i4>
      </vt:variant>
      <vt:variant>
        <vt:i4>5</vt:i4>
      </vt:variant>
      <vt:variant>
        <vt:lpwstr>http://www.atis.org/3gpp-documents/Rel15</vt:lpwstr>
      </vt:variant>
      <vt:variant>
        <vt:lpwstr/>
      </vt:variant>
      <vt:variant>
        <vt:i4>4325391</vt:i4>
      </vt:variant>
      <vt:variant>
        <vt:i4>2066</vt:i4>
      </vt:variant>
      <vt:variant>
        <vt:i4>0</vt:i4>
      </vt:variant>
      <vt:variant>
        <vt:i4>5</vt:i4>
      </vt:variant>
      <vt:variant>
        <vt:lpwstr>https://www.ttc.or.jp/st/docs/3gpps2020/TS/TS-3GA-36_442_Rel16v16_0_0.pdf</vt:lpwstr>
      </vt:variant>
      <vt:variant>
        <vt:lpwstr/>
      </vt:variant>
      <vt:variant>
        <vt:i4>1966136</vt:i4>
      </vt:variant>
      <vt:variant>
        <vt:i4>2063</vt:i4>
      </vt:variant>
      <vt:variant>
        <vt:i4>0</vt:i4>
      </vt:variant>
      <vt:variant>
        <vt:i4>5</vt:i4>
      </vt:variant>
      <vt:variant>
        <vt:lpwstr>http://www.tta.or.kr/data/ttasDown.jsp?where=14688&amp;pk_num=TTAT.3G-36.442V16.0.0</vt:lpwstr>
      </vt:variant>
      <vt:variant>
        <vt:lpwstr/>
      </vt:variant>
      <vt:variant>
        <vt:i4>589894</vt:i4>
      </vt:variant>
      <vt:variant>
        <vt:i4>2060</vt:i4>
      </vt:variant>
      <vt:variant>
        <vt:i4>0</vt:i4>
      </vt:variant>
      <vt:variant>
        <vt:i4>5</vt:i4>
      </vt:variant>
      <vt:variant>
        <vt:lpwstr>https://members.tsdsi.in/index.php/s/CXyeK6nEpoFWC4o</vt:lpwstr>
      </vt:variant>
      <vt:variant>
        <vt:lpwstr/>
      </vt:variant>
      <vt:variant>
        <vt:i4>6553714</vt:i4>
      </vt:variant>
      <vt:variant>
        <vt:i4>2057</vt:i4>
      </vt:variant>
      <vt:variant>
        <vt:i4>0</vt:i4>
      </vt:variant>
      <vt:variant>
        <vt:i4>5</vt:i4>
      </vt:variant>
      <vt:variant>
        <vt:lpwstr>http://www.etsi.org/deliver/etsi_ts/136400_136499/136442/16.00.00_60/ts_136442v160000p.pdf</vt:lpwstr>
      </vt:variant>
      <vt:variant>
        <vt:lpwstr/>
      </vt:variant>
      <vt:variant>
        <vt:i4>7864375</vt:i4>
      </vt:variant>
      <vt:variant>
        <vt:i4>2054</vt:i4>
      </vt:variant>
      <vt:variant>
        <vt:i4>0</vt:i4>
      </vt:variant>
      <vt:variant>
        <vt:i4>5</vt:i4>
      </vt:variant>
      <vt:variant>
        <vt:lpwstr>http://www.ccsa.org.cn:9001/portalsFile/downloadOldFile?type=17&amp;oldFileUrl=Rel16/TS%2036.442%20V16.0.0.doc</vt:lpwstr>
      </vt:variant>
      <vt:variant>
        <vt:lpwstr/>
      </vt:variant>
      <vt:variant>
        <vt:i4>1572929</vt:i4>
      </vt:variant>
      <vt:variant>
        <vt:i4>2051</vt:i4>
      </vt:variant>
      <vt:variant>
        <vt:i4>0</vt:i4>
      </vt:variant>
      <vt:variant>
        <vt:i4>5</vt:i4>
      </vt:variant>
      <vt:variant>
        <vt:lpwstr>http://www.atis.org/3gpp-documents/Rel16</vt:lpwstr>
      </vt:variant>
      <vt:variant>
        <vt:lpwstr/>
      </vt:variant>
      <vt:variant>
        <vt:i4>7077987</vt:i4>
      </vt:variant>
      <vt:variant>
        <vt:i4>2048</vt:i4>
      </vt:variant>
      <vt:variant>
        <vt:i4>0</vt:i4>
      </vt:variant>
      <vt:variant>
        <vt:i4>5</vt:i4>
      </vt:variant>
      <vt:variant>
        <vt:lpwstr>https://www.ttc.or.jp/st/docs/3gpps2018/TS/TS-3GA-36.442(Rel15)v15.0.0.pdf</vt:lpwstr>
      </vt:variant>
      <vt:variant>
        <vt:lpwstr/>
      </vt:variant>
      <vt:variant>
        <vt:i4>1966139</vt:i4>
      </vt:variant>
      <vt:variant>
        <vt:i4>2045</vt:i4>
      </vt:variant>
      <vt:variant>
        <vt:i4>0</vt:i4>
      </vt:variant>
      <vt:variant>
        <vt:i4>5</vt:i4>
      </vt:variant>
      <vt:variant>
        <vt:lpwstr>http://www.tta.or.kr/data/ttasDown.jsp?where=14688&amp;pk_num=TTAT.3G-36.442V15.0.0</vt:lpwstr>
      </vt:variant>
      <vt:variant>
        <vt:lpwstr/>
      </vt:variant>
      <vt:variant>
        <vt:i4>4653129</vt:i4>
      </vt:variant>
      <vt:variant>
        <vt:i4>2042</vt:i4>
      </vt:variant>
      <vt:variant>
        <vt:i4>0</vt:i4>
      </vt:variant>
      <vt:variant>
        <vt:i4>5</vt:i4>
      </vt:variant>
      <vt:variant>
        <vt:lpwstr>https://members.tsdsi.in/index.php/s/SdqLi2EkrJRE43Q</vt:lpwstr>
      </vt:variant>
      <vt:variant>
        <vt:lpwstr/>
      </vt:variant>
      <vt:variant>
        <vt:i4>6553714</vt:i4>
      </vt:variant>
      <vt:variant>
        <vt:i4>2039</vt:i4>
      </vt:variant>
      <vt:variant>
        <vt:i4>0</vt:i4>
      </vt:variant>
      <vt:variant>
        <vt:i4>5</vt:i4>
      </vt:variant>
      <vt:variant>
        <vt:lpwstr>http://www.etsi.org/deliver/etsi_ts/136400_136499/136442/15.00.00_60/ts_136442v150000p.pdf</vt:lpwstr>
      </vt:variant>
      <vt:variant>
        <vt:lpwstr/>
      </vt:variant>
      <vt:variant>
        <vt:i4>7864375</vt:i4>
      </vt:variant>
      <vt:variant>
        <vt:i4>2036</vt:i4>
      </vt:variant>
      <vt:variant>
        <vt:i4>0</vt:i4>
      </vt:variant>
      <vt:variant>
        <vt:i4>5</vt:i4>
      </vt:variant>
      <vt:variant>
        <vt:lpwstr>http://www.ccsa.org.cn:9001/portalsFile/downloadOldFile?type=17&amp;oldFileUrl=Rel15/TS%2036.442%20V15.0.0.doc</vt:lpwstr>
      </vt:variant>
      <vt:variant>
        <vt:lpwstr/>
      </vt:variant>
      <vt:variant>
        <vt:i4>1769537</vt:i4>
      </vt:variant>
      <vt:variant>
        <vt:i4>2033</vt:i4>
      </vt:variant>
      <vt:variant>
        <vt:i4>0</vt:i4>
      </vt:variant>
      <vt:variant>
        <vt:i4>5</vt:i4>
      </vt:variant>
      <vt:variant>
        <vt:lpwstr>http://www.atis.org/3gpp-documents/Rel15</vt:lpwstr>
      </vt:variant>
      <vt:variant>
        <vt:lpwstr/>
      </vt:variant>
      <vt:variant>
        <vt:i4>4259855</vt:i4>
      </vt:variant>
      <vt:variant>
        <vt:i4>2030</vt:i4>
      </vt:variant>
      <vt:variant>
        <vt:i4>0</vt:i4>
      </vt:variant>
      <vt:variant>
        <vt:i4>5</vt:i4>
      </vt:variant>
      <vt:variant>
        <vt:lpwstr>https://www.ttc.or.jp/st/docs/3gpps2020/TS/TS-3GA-36_441_Rel16v16_0_0.pdf</vt:lpwstr>
      </vt:variant>
      <vt:variant>
        <vt:lpwstr/>
      </vt:variant>
      <vt:variant>
        <vt:i4>1900600</vt:i4>
      </vt:variant>
      <vt:variant>
        <vt:i4>2027</vt:i4>
      </vt:variant>
      <vt:variant>
        <vt:i4>0</vt:i4>
      </vt:variant>
      <vt:variant>
        <vt:i4>5</vt:i4>
      </vt:variant>
      <vt:variant>
        <vt:lpwstr>http://www.tta.or.kr/data/ttasDown.jsp?where=14688&amp;pk_num=TTAT.3G-36.441V16.0.0</vt:lpwstr>
      </vt:variant>
      <vt:variant>
        <vt:lpwstr/>
      </vt:variant>
      <vt:variant>
        <vt:i4>589908</vt:i4>
      </vt:variant>
      <vt:variant>
        <vt:i4>2024</vt:i4>
      </vt:variant>
      <vt:variant>
        <vt:i4>0</vt:i4>
      </vt:variant>
      <vt:variant>
        <vt:i4>5</vt:i4>
      </vt:variant>
      <vt:variant>
        <vt:lpwstr>https://members.tsdsi.in/index.php/s/enp8P2MAYEWR4B7</vt:lpwstr>
      </vt:variant>
      <vt:variant>
        <vt:lpwstr/>
      </vt:variant>
      <vt:variant>
        <vt:i4>6553714</vt:i4>
      </vt:variant>
      <vt:variant>
        <vt:i4>2021</vt:i4>
      </vt:variant>
      <vt:variant>
        <vt:i4>0</vt:i4>
      </vt:variant>
      <vt:variant>
        <vt:i4>5</vt:i4>
      </vt:variant>
      <vt:variant>
        <vt:lpwstr>http://www.etsi.org/deliver/etsi_ts/136400_136499/136441/16.00.00_60/ts_136441v160000p.pdf</vt:lpwstr>
      </vt:variant>
      <vt:variant>
        <vt:lpwstr/>
      </vt:variant>
      <vt:variant>
        <vt:i4>8060983</vt:i4>
      </vt:variant>
      <vt:variant>
        <vt:i4>2018</vt:i4>
      </vt:variant>
      <vt:variant>
        <vt:i4>0</vt:i4>
      </vt:variant>
      <vt:variant>
        <vt:i4>5</vt:i4>
      </vt:variant>
      <vt:variant>
        <vt:lpwstr>http://www.ccsa.org.cn:9001/portalsFile/downloadOldFile?type=17&amp;oldFileUrl=Rel16/TS%2036.441%20V16.0.0.doc</vt:lpwstr>
      </vt:variant>
      <vt:variant>
        <vt:lpwstr/>
      </vt:variant>
      <vt:variant>
        <vt:i4>1572929</vt:i4>
      </vt:variant>
      <vt:variant>
        <vt:i4>2015</vt:i4>
      </vt:variant>
      <vt:variant>
        <vt:i4>0</vt:i4>
      </vt:variant>
      <vt:variant>
        <vt:i4>5</vt:i4>
      </vt:variant>
      <vt:variant>
        <vt:lpwstr>http://www.atis.org/3gpp-documents/Rel16</vt:lpwstr>
      </vt:variant>
      <vt:variant>
        <vt:lpwstr/>
      </vt:variant>
      <vt:variant>
        <vt:i4>7274595</vt:i4>
      </vt:variant>
      <vt:variant>
        <vt:i4>2012</vt:i4>
      </vt:variant>
      <vt:variant>
        <vt:i4>0</vt:i4>
      </vt:variant>
      <vt:variant>
        <vt:i4>5</vt:i4>
      </vt:variant>
      <vt:variant>
        <vt:lpwstr>https://www.ttc.or.jp/st/docs/3gpps2018/TS/TS-3GA-36.441(Rel15)v15.0.0.pdf</vt:lpwstr>
      </vt:variant>
      <vt:variant>
        <vt:lpwstr/>
      </vt:variant>
      <vt:variant>
        <vt:i4>1900603</vt:i4>
      </vt:variant>
      <vt:variant>
        <vt:i4>2009</vt:i4>
      </vt:variant>
      <vt:variant>
        <vt:i4>0</vt:i4>
      </vt:variant>
      <vt:variant>
        <vt:i4>5</vt:i4>
      </vt:variant>
      <vt:variant>
        <vt:lpwstr>http://www.tta.or.kr/data/ttasDown.jsp?where=14688&amp;pk_num=TTAT.3G-36.441V15.0.0</vt:lpwstr>
      </vt:variant>
      <vt:variant>
        <vt:lpwstr/>
      </vt:variant>
      <vt:variant>
        <vt:i4>917588</vt:i4>
      </vt:variant>
      <vt:variant>
        <vt:i4>2006</vt:i4>
      </vt:variant>
      <vt:variant>
        <vt:i4>0</vt:i4>
      </vt:variant>
      <vt:variant>
        <vt:i4>5</vt:i4>
      </vt:variant>
      <vt:variant>
        <vt:lpwstr>https://members.tsdsi.in/index.php/s/qKjT5XfHNPpB3MG</vt:lpwstr>
      </vt:variant>
      <vt:variant>
        <vt:lpwstr/>
      </vt:variant>
      <vt:variant>
        <vt:i4>6553714</vt:i4>
      </vt:variant>
      <vt:variant>
        <vt:i4>2003</vt:i4>
      </vt:variant>
      <vt:variant>
        <vt:i4>0</vt:i4>
      </vt:variant>
      <vt:variant>
        <vt:i4>5</vt:i4>
      </vt:variant>
      <vt:variant>
        <vt:lpwstr>http://www.etsi.org/deliver/etsi_ts/136400_136499/136441/15.00.00_60/ts_136441v150000p.pdf</vt:lpwstr>
      </vt:variant>
      <vt:variant>
        <vt:lpwstr/>
      </vt:variant>
      <vt:variant>
        <vt:i4>8060983</vt:i4>
      </vt:variant>
      <vt:variant>
        <vt:i4>2000</vt:i4>
      </vt:variant>
      <vt:variant>
        <vt:i4>0</vt:i4>
      </vt:variant>
      <vt:variant>
        <vt:i4>5</vt:i4>
      </vt:variant>
      <vt:variant>
        <vt:lpwstr>http://www.ccsa.org.cn:9001/portalsFile/downloadOldFile?type=17&amp;oldFileUrl=Rel15/TS%2036.441%20V15.0.0.doc</vt:lpwstr>
      </vt:variant>
      <vt:variant>
        <vt:lpwstr/>
      </vt:variant>
      <vt:variant>
        <vt:i4>1769537</vt:i4>
      </vt:variant>
      <vt:variant>
        <vt:i4>1997</vt:i4>
      </vt:variant>
      <vt:variant>
        <vt:i4>0</vt:i4>
      </vt:variant>
      <vt:variant>
        <vt:i4>5</vt:i4>
      </vt:variant>
      <vt:variant>
        <vt:lpwstr>http://www.atis.org/3gpp-documents/Rel15</vt:lpwstr>
      </vt:variant>
      <vt:variant>
        <vt:lpwstr/>
      </vt:variant>
      <vt:variant>
        <vt:i4>4194319</vt:i4>
      </vt:variant>
      <vt:variant>
        <vt:i4>1994</vt:i4>
      </vt:variant>
      <vt:variant>
        <vt:i4>0</vt:i4>
      </vt:variant>
      <vt:variant>
        <vt:i4>5</vt:i4>
      </vt:variant>
      <vt:variant>
        <vt:lpwstr>https://www.ttc.or.jp/st/docs/3gpps2020/TS/TS-3GA-36_440_Rel16v16_0_0.pdf</vt:lpwstr>
      </vt:variant>
      <vt:variant>
        <vt:lpwstr/>
      </vt:variant>
      <vt:variant>
        <vt:i4>1835064</vt:i4>
      </vt:variant>
      <vt:variant>
        <vt:i4>1991</vt:i4>
      </vt:variant>
      <vt:variant>
        <vt:i4>0</vt:i4>
      </vt:variant>
      <vt:variant>
        <vt:i4>5</vt:i4>
      </vt:variant>
      <vt:variant>
        <vt:lpwstr>http://www.tta.or.kr/data/ttasDown.jsp?where=14688&amp;pk_num=TTAT.3G-36.440V16.0.0</vt:lpwstr>
      </vt:variant>
      <vt:variant>
        <vt:lpwstr/>
      </vt:variant>
      <vt:variant>
        <vt:i4>983119</vt:i4>
      </vt:variant>
      <vt:variant>
        <vt:i4>1988</vt:i4>
      </vt:variant>
      <vt:variant>
        <vt:i4>0</vt:i4>
      </vt:variant>
      <vt:variant>
        <vt:i4>5</vt:i4>
      </vt:variant>
      <vt:variant>
        <vt:lpwstr>https://members.tsdsi.in/index.php/s/DMwSp2Y5nGQMkXM</vt:lpwstr>
      </vt:variant>
      <vt:variant>
        <vt:lpwstr/>
      </vt:variant>
      <vt:variant>
        <vt:i4>6553714</vt:i4>
      </vt:variant>
      <vt:variant>
        <vt:i4>1985</vt:i4>
      </vt:variant>
      <vt:variant>
        <vt:i4>0</vt:i4>
      </vt:variant>
      <vt:variant>
        <vt:i4>5</vt:i4>
      </vt:variant>
      <vt:variant>
        <vt:lpwstr>http://www.etsi.org/deliver/etsi_ts/136400_136499/136440/16.00.00_60/ts_136440v160000p.pdf</vt:lpwstr>
      </vt:variant>
      <vt:variant>
        <vt:lpwstr/>
      </vt:variant>
      <vt:variant>
        <vt:i4>7995447</vt:i4>
      </vt:variant>
      <vt:variant>
        <vt:i4>1982</vt:i4>
      </vt:variant>
      <vt:variant>
        <vt:i4>0</vt:i4>
      </vt:variant>
      <vt:variant>
        <vt:i4>5</vt:i4>
      </vt:variant>
      <vt:variant>
        <vt:lpwstr>http://www.ccsa.org.cn:9001/portalsFile/downloadOldFile?type=17&amp;oldFileUrl=Rel16/TS%2036.440%20V16.0.0.doc</vt:lpwstr>
      </vt:variant>
      <vt:variant>
        <vt:lpwstr/>
      </vt:variant>
      <vt:variant>
        <vt:i4>1572929</vt:i4>
      </vt:variant>
      <vt:variant>
        <vt:i4>1979</vt:i4>
      </vt:variant>
      <vt:variant>
        <vt:i4>0</vt:i4>
      </vt:variant>
      <vt:variant>
        <vt:i4>5</vt:i4>
      </vt:variant>
      <vt:variant>
        <vt:lpwstr>http://www.atis.org/3gpp-documents/Rel16</vt:lpwstr>
      </vt:variant>
      <vt:variant>
        <vt:lpwstr/>
      </vt:variant>
      <vt:variant>
        <vt:i4>7209059</vt:i4>
      </vt:variant>
      <vt:variant>
        <vt:i4>1976</vt:i4>
      </vt:variant>
      <vt:variant>
        <vt:i4>0</vt:i4>
      </vt:variant>
      <vt:variant>
        <vt:i4>5</vt:i4>
      </vt:variant>
      <vt:variant>
        <vt:lpwstr>https://www.ttc.or.jp/st/docs/3gpps2018/TS/TS-3GA-36.440(Rel15)v15.0.0.pdf</vt:lpwstr>
      </vt:variant>
      <vt:variant>
        <vt:lpwstr/>
      </vt:variant>
      <vt:variant>
        <vt:i4>1835067</vt:i4>
      </vt:variant>
      <vt:variant>
        <vt:i4>1973</vt:i4>
      </vt:variant>
      <vt:variant>
        <vt:i4>0</vt:i4>
      </vt:variant>
      <vt:variant>
        <vt:i4>5</vt:i4>
      </vt:variant>
      <vt:variant>
        <vt:lpwstr>http://www.tta.or.kr/data/ttasDown.jsp?where=14688&amp;pk_num=TTAT.3G-36.440V15.0.0</vt:lpwstr>
      </vt:variant>
      <vt:variant>
        <vt:lpwstr/>
      </vt:variant>
      <vt:variant>
        <vt:i4>1704024</vt:i4>
      </vt:variant>
      <vt:variant>
        <vt:i4>1970</vt:i4>
      </vt:variant>
      <vt:variant>
        <vt:i4>0</vt:i4>
      </vt:variant>
      <vt:variant>
        <vt:i4>5</vt:i4>
      </vt:variant>
      <vt:variant>
        <vt:lpwstr>https://members.tsdsi.in/index.php/s/3Jm8Z92BtjqmArd</vt:lpwstr>
      </vt:variant>
      <vt:variant>
        <vt:lpwstr/>
      </vt:variant>
      <vt:variant>
        <vt:i4>6553714</vt:i4>
      </vt:variant>
      <vt:variant>
        <vt:i4>1967</vt:i4>
      </vt:variant>
      <vt:variant>
        <vt:i4>0</vt:i4>
      </vt:variant>
      <vt:variant>
        <vt:i4>5</vt:i4>
      </vt:variant>
      <vt:variant>
        <vt:lpwstr>http://www.etsi.org/deliver/etsi_ts/136400_136499/136440/15.00.00_60/ts_136440v150000p.pdf</vt:lpwstr>
      </vt:variant>
      <vt:variant>
        <vt:lpwstr/>
      </vt:variant>
      <vt:variant>
        <vt:i4>7995447</vt:i4>
      </vt:variant>
      <vt:variant>
        <vt:i4>1964</vt:i4>
      </vt:variant>
      <vt:variant>
        <vt:i4>0</vt:i4>
      </vt:variant>
      <vt:variant>
        <vt:i4>5</vt:i4>
      </vt:variant>
      <vt:variant>
        <vt:lpwstr>http://www.ccsa.org.cn:9001/portalsFile/downloadOldFile?type=17&amp;oldFileUrl=Rel15/TS%2036.440%20V15.0.0.doc</vt:lpwstr>
      </vt:variant>
      <vt:variant>
        <vt:lpwstr/>
      </vt:variant>
      <vt:variant>
        <vt:i4>1769537</vt:i4>
      </vt:variant>
      <vt:variant>
        <vt:i4>1961</vt:i4>
      </vt:variant>
      <vt:variant>
        <vt:i4>0</vt:i4>
      </vt:variant>
      <vt:variant>
        <vt:i4>5</vt:i4>
      </vt:variant>
      <vt:variant>
        <vt:lpwstr>http://www.atis.org/3gpp-documents/Rel15</vt:lpwstr>
      </vt:variant>
      <vt:variant>
        <vt:lpwstr/>
      </vt:variant>
      <vt:variant>
        <vt:i4>4521993</vt:i4>
      </vt:variant>
      <vt:variant>
        <vt:i4>1958</vt:i4>
      </vt:variant>
      <vt:variant>
        <vt:i4>0</vt:i4>
      </vt:variant>
      <vt:variant>
        <vt:i4>5</vt:i4>
      </vt:variant>
      <vt:variant>
        <vt:lpwstr>https://www.ttc.or.jp/st/docs/3gpps2020/TS/TS-3GA-36_425_Rel16v16_0_0.pdf</vt:lpwstr>
      </vt:variant>
      <vt:variant>
        <vt:lpwstr/>
      </vt:variant>
      <vt:variant>
        <vt:i4>1638462</vt:i4>
      </vt:variant>
      <vt:variant>
        <vt:i4>1955</vt:i4>
      </vt:variant>
      <vt:variant>
        <vt:i4>0</vt:i4>
      </vt:variant>
      <vt:variant>
        <vt:i4>5</vt:i4>
      </vt:variant>
      <vt:variant>
        <vt:lpwstr>http://www.tta.or.kr/data/ttasDown.jsp?where=14688&amp;pk_num=TTAT.3G-36.425V16.0.0</vt:lpwstr>
      </vt:variant>
      <vt:variant>
        <vt:lpwstr/>
      </vt:variant>
      <vt:variant>
        <vt:i4>5898255</vt:i4>
      </vt:variant>
      <vt:variant>
        <vt:i4>1952</vt:i4>
      </vt:variant>
      <vt:variant>
        <vt:i4>0</vt:i4>
      </vt:variant>
      <vt:variant>
        <vt:i4>5</vt:i4>
      </vt:variant>
      <vt:variant>
        <vt:lpwstr>https://members.tsdsi.in/index.php/s/RzRNx4Tcqoqs2tH</vt:lpwstr>
      </vt:variant>
      <vt:variant>
        <vt:lpwstr/>
      </vt:variant>
      <vt:variant>
        <vt:i4>6553714</vt:i4>
      </vt:variant>
      <vt:variant>
        <vt:i4>1949</vt:i4>
      </vt:variant>
      <vt:variant>
        <vt:i4>0</vt:i4>
      </vt:variant>
      <vt:variant>
        <vt:i4>5</vt:i4>
      </vt:variant>
      <vt:variant>
        <vt:lpwstr>http://www.etsi.org/deliver/etsi_ts/136400_136499/136425/16.00.00_60/ts_136425v160000p.pdf</vt:lpwstr>
      </vt:variant>
      <vt:variant>
        <vt:lpwstr/>
      </vt:variant>
      <vt:variant>
        <vt:i4>8323121</vt:i4>
      </vt:variant>
      <vt:variant>
        <vt:i4>1946</vt:i4>
      </vt:variant>
      <vt:variant>
        <vt:i4>0</vt:i4>
      </vt:variant>
      <vt:variant>
        <vt:i4>5</vt:i4>
      </vt:variant>
      <vt:variant>
        <vt:lpwstr>http://www.ccsa.org.cn:9001/portalsFile/downloadOldFile?type=17&amp;oldFileUrl=Rel16/TS%2036.425%20V16.0.0.doc</vt:lpwstr>
      </vt:variant>
      <vt:variant>
        <vt:lpwstr/>
      </vt:variant>
      <vt:variant>
        <vt:i4>1572929</vt:i4>
      </vt:variant>
      <vt:variant>
        <vt:i4>1943</vt:i4>
      </vt:variant>
      <vt:variant>
        <vt:i4>0</vt:i4>
      </vt:variant>
      <vt:variant>
        <vt:i4>5</vt:i4>
      </vt:variant>
      <vt:variant>
        <vt:lpwstr>http://www.atis.org/3gpp-documents/Rel16</vt:lpwstr>
      </vt:variant>
      <vt:variant>
        <vt:lpwstr/>
      </vt:variant>
      <vt:variant>
        <vt:i4>7012453</vt:i4>
      </vt:variant>
      <vt:variant>
        <vt:i4>1940</vt:i4>
      </vt:variant>
      <vt:variant>
        <vt:i4>0</vt:i4>
      </vt:variant>
      <vt:variant>
        <vt:i4>5</vt:i4>
      </vt:variant>
      <vt:variant>
        <vt:lpwstr>https://www.ttc.or.jp/st/docs/3gpps2018/TS/TS-3GA-36.425(Rel15)v15.0.0.pdf</vt:lpwstr>
      </vt:variant>
      <vt:variant>
        <vt:lpwstr/>
      </vt:variant>
      <vt:variant>
        <vt:i4>1638461</vt:i4>
      </vt:variant>
      <vt:variant>
        <vt:i4>1937</vt:i4>
      </vt:variant>
      <vt:variant>
        <vt:i4>0</vt:i4>
      </vt:variant>
      <vt:variant>
        <vt:i4>5</vt:i4>
      </vt:variant>
      <vt:variant>
        <vt:lpwstr>http://www.tta.or.kr/data/ttasDown.jsp?where=14688&amp;pk_num=TTAT.3G-36.425V15.0.0</vt:lpwstr>
      </vt:variant>
      <vt:variant>
        <vt:lpwstr/>
      </vt:variant>
      <vt:variant>
        <vt:i4>4587547</vt:i4>
      </vt:variant>
      <vt:variant>
        <vt:i4>1934</vt:i4>
      </vt:variant>
      <vt:variant>
        <vt:i4>0</vt:i4>
      </vt:variant>
      <vt:variant>
        <vt:i4>5</vt:i4>
      </vt:variant>
      <vt:variant>
        <vt:lpwstr>https://members.tsdsi.in/index.php/s/gTrKqLPwwFo8tE2</vt:lpwstr>
      </vt:variant>
      <vt:variant>
        <vt:lpwstr/>
      </vt:variant>
      <vt:variant>
        <vt:i4>6553714</vt:i4>
      </vt:variant>
      <vt:variant>
        <vt:i4>1931</vt:i4>
      </vt:variant>
      <vt:variant>
        <vt:i4>0</vt:i4>
      </vt:variant>
      <vt:variant>
        <vt:i4>5</vt:i4>
      </vt:variant>
      <vt:variant>
        <vt:lpwstr>http://www.etsi.org/deliver/etsi_ts/136400_136499/136425/15.00.00_60/ts_136425v150000p.pdf</vt:lpwstr>
      </vt:variant>
      <vt:variant>
        <vt:lpwstr/>
      </vt:variant>
      <vt:variant>
        <vt:i4>8323121</vt:i4>
      </vt:variant>
      <vt:variant>
        <vt:i4>1928</vt:i4>
      </vt:variant>
      <vt:variant>
        <vt:i4>0</vt:i4>
      </vt:variant>
      <vt:variant>
        <vt:i4>5</vt:i4>
      </vt:variant>
      <vt:variant>
        <vt:lpwstr>http://www.ccsa.org.cn:9001/portalsFile/downloadOldFile?type=17&amp;oldFileUrl=Rel15/TS%2036.425%20V15.0.0.doc</vt:lpwstr>
      </vt:variant>
      <vt:variant>
        <vt:lpwstr/>
      </vt:variant>
      <vt:variant>
        <vt:i4>1769537</vt:i4>
      </vt:variant>
      <vt:variant>
        <vt:i4>1925</vt:i4>
      </vt:variant>
      <vt:variant>
        <vt:i4>0</vt:i4>
      </vt:variant>
      <vt:variant>
        <vt:i4>5</vt:i4>
      </vt:variant>
      <vt:variant>
        <vt:lpwstr>http://www.atis.org/3gpp-documents/Rel15</vt:lpwstr>
      </vt:variant>
      <vt:variant>
        <vt:lpwstr/>
      </vt:variant>
      <vt:variant>
        <vt:i4>4456457</vt:i4>
      </vt:variant>
      <vt:variant>
        <vt:i4>1922</vt:i4>
      </vt:variant>
      <vt:variant>
        <vt:i4>0</vt:i4>
      </vt:variant>
      <vt:variant>
        <vt:i4>5</vt:i4>
      </vt:variant>
      <vt:variant>
        <vt:lpwstr>https://www.ttc.or.jp/st/docs/3gpps2020/TS/TS-3GA-36_424_Rel16v16_0_0.pdf</vt:lpwstr>
      </vt:variant>
      <vt:variant>
        <vt:lpwstr/>
      </vt:variant>
      <vt:variant>
        <vt:i4>1572926</vt:i4>
      </vt:variant>
      <vt:variant>
        <vt:i4>1919</vt:i4>
      </vt:variant>
      <vt:variant>
        <vt:i4>0</vt:i4>
      </vt:variant>
      <vt:variant>
        <vt:i4>5</vt:i4>
      </vt:variant>
      <vt:variant>
        <vt:lpwstr>http://www.tta.or.kr/data/ttasDown.jsp?where=14688&amp;pk_num=TTAT.3G-36.424V16.0.0</vt:lpwstr>
      </vt:variant>
      <vt:variant>
        <vt:lpwstr/>
      </vt:variant>
      <vt:variant>
        <vt:i4>5242947</vt:i4>
      </vt:variant>
      <vt:variant>
        <vt:i4>1916</vt:i4>
      </vt:variant>
      <vt:variant>
        <vt:i4>0</vt:i4>
      </vt:variant>
      <vt:variant>
        <vt:i4>5</vt:i4>
      </vt:variant>
      <vt:variant>
        <vt:lpwstr>https://members.tsdsi.in/index.php/s/HexHwXSiQxoWdT2</vt:lpwstr>
      </vt:variant>
      <vt:variant>
        <vt:lpwstr/>
      </vt:variant>
      <vt:variant>
        <vt:i4>6553714</vt:i4>
      </vt:variant>
      <vt:variant>
        <vt:i4>1913</vt:i4>
      </vt:variant>
      <vt:variant>
        <vt:i4>0</vt:i4>
      </vt:variant>
      <vt:variant>
        <vt:i4>5</vt:i4>
      </vt:variant>
      <vt:variant>
        <vt:lpwstr>http://www.etsi.org/deliver/etsi_ts/136400_136499/136424/16.00.00_60/ts_136424v160000p.pdf</vt:lpwstr>
      </vt:variant>
      <vt:variant>
        <vt:lpwstr/>
      </vt:variant>
      <vt:variant>
        <vt:i4>8257585</vt:i4>
      </vt:variant>
      <vt:variant>
        <vt:i4>1910</vt:i4>
      </vt:variant>
      <vt:variant>
        <vt:i4>0</vt:i4>
      </vt:variant>
      <vt:variant>
        <vt:i4>5</vt:i4>
      </vt:variant>
      <vt:variant>
        <vt:lpwstr>http://www.ccsa.org.cn:9001/portalsFile/downloadOldFile?type=17&amp;oldFileUrl=Rel16/TS%2036.424%20V16.0.0.doc</vt:lpwstr>
      </vt:variant>
      <vt:variant>
        <vt:lpwstr/>
      </vt:variant>
      <vt:variant>
        <vt:i4>1572929</vt:i4>
      </vt:variant>
      <vt:variant>
        <vt:i4>1907</vt:i4>
      </vt:variant>
      <vt:variant>
        <vt:i4>0</vt:i4>
      </vt:variant>
      <vt:variant>
        <vt:i4>5</vt:i4>
      </vt:variant>
      <vt:variant>
        <vt:lpwstr>http://www.atis.org/3gpp-documents/Rel16</vt:lpwstr>
      </vt:variant>
      <vt:variant>
        <vt:lpwstr/>
      </vt:variant>
      <vt:variant>
        <vt:i4>4653067</vt:i4>
      </vt:variant>
      <vt:variant>
        <vt:i4>1904</vt:i4>
      </vt:variant>
      <vt:variant>
        <vt:i4>0</vt:i4>
      </vt:variant>
      <vt:variant>
        <vt:i4>5</vt:i4>
      </vt:variant>
      <vt:variant>
        <vt:lpwstr>https://www.ttc.or.jp/st/docs/3gpps2020/TS/TS-3GA-36_424_Rel15v15_1_0.pdf</vt:lpwstr>
      </vt:variant>
      <vt:variant>
        <vt:lpwstr/>
      </vt:variant>
      <vt:variant>
        <vt:i4>1572924</vt:i4>
      </vt:variant>
      <vt:variant>
        <vt:i4>1901</vt:i4>
      </vt:variant>
      <vt:variant>
        <vt:i4>0</vt:i4>
      </vt:variant>
      <vt:variant>
        <vt:i4>5</vt:i4>
      </vt:variant>
      <vt:variant>
        <vt:lpwstr>http://www.tta.or.kr/data/ttasDown.jsp?where=14688&amp;pk_num=TTAT.3G-36.424V15.1.0</vt:lpwstr>
      </vt:variant>
      <vt:variant>
        <vt:lpwstr/>
      </vt:variant>
      <vt:variant>
        <vt:i4>5111834</vt:i4>
      </vt:variant>
      <vt:variant>
        <vt:i4>1898</vt:i4>
      </vt:variant>
      <vt:variant>
        <vt:i4>0</vt:i4>
      </vt:variant>
      <vt:variant>
        <vt:i4>5</vt:i4>
      </vt:variant>
      <vt:variant>
        <vt:lpwstr>https://members.tsdsi.in/index.php/s/kpf94ny3RKq3eRD</vt:lpwstr>
      </vt:variant>
      <vt:variant>
        <vt:lpwstr/>
      </vt:variant>
      <vt:variant>
        <vt:i4>6619251</vt:i4>
      </vt:variant>
      <vt:variant>
        <vt:i4>1895</vt:i4>
      </vt:variant>
      <vt:variant>
        <vt:i4>0</vt:i4>
      </vt:variant>
      <vt:variant>
        <vt:i4>5</vt:i4>
      </vt:variant>
      <vt:variant>
        <vt:lpwstr>http://www.etsi.org/deliver/etsi_ts/136400_136499/136424/15.01.00_60/ts_136424v150100p.pdf</vt:lpwstr>
      </vt:variant>
      <vt:variant>
        <vt:lpwstr/>
      </vt:variant>
      <vt:variant>
        <vt:i4>8323121</vt:i4>
      </vt:variant>
      <vt:variant>
        <vt:i4>1892</vt:i4>
      </vt:variant>
      <vt:variant>
        <vt:i4>0</vt:i4>
      </vt:variant>
      <vt:variant>
        <vt:i4>5</vt:i4>
      </vt:variant>
      <vt:variant>
        <vt:lpwstr>http://www.ccsa.org.cn:9001/portalsFile/downloadOldFile?type=17&amp;oldFileUrl=Rel15/TS%2036.424%20V15.1.0.doc</vt:lpwstr>
      </vt:variant>
      <vt:variant>
        <vt:lpwstr/>
      </vt:variant>
      <vt:variant>
        <vt:i4>1769537</vt:i4>
      </vt:variant>
      <vt:variant>
        <vt:i4>1889</vt:i4>
      </vt:variant>
      <vt:variant>
        <vt:i4>0</vt:i4>
      </vt:variant>
      <vt:variant>
        <vt:i4>5</vt:i4>
      </vt:variant>
      <vt:variant>
        <vt:lpwstr>http://www.atis.org/3gpp-documents/Rel15</vt:lpwstr>
      </vt:variant>
      <vt:variant>
        <vt:lpwstr/>
      </vt:variant>
      <vt:variant>
        <vt:i4>4390923</vt:i4>
      </vt:variant>
      <vt:variant>
        <vt:i4>1886</vt:i4>
      </vt:variant>
      <vt:variant>
        <vt:i4>0</vt:i4>
      </vt:variant>
      <vt:variant>
        <vt:i4>5</vt:i4>
      </vt:variant>
      <vt:variant>
        <vt:lpwstr>https://www.ttc.or.jp/st/docs/3gpps2020/TS/TS-3GA-36_423_Rel16v16_2_0.pdf</vt:lpwstr>
      </vt:variant>
      <vt:variant>
        <vt:lpwstr/>
      </vt:variant>
      <vt:variant>
        <vt:i4>2031676</vt:i4>
      </vt:variant>
      <vt:variant>
        <vt:i4>1883</vt:i4>
      </vt:variant>
      <vt:variant>
        <vt:i4>0</vt:i4>
      </vt:variant>
      <vt:variant>
        <vt:i4>5</vt:i4>
      </vt:variant>
      <vt:variant>
        <vt:lpwstr>http://www.tta.or.kr/data/ttasDown.jsp?where=14688&amp;pk_num=TTAT.3G-36.423V16.2.0</vt:lpwstr>
      </vt:variant>
      <vt:variant>
        <vt:lpwstr/>
      </vt:variant>
      <vt:variant>
        <vt:i4>6029399</vt:i4>
      </vt:variant>
      <vt:variant>
        <vt:i4>1880</vt:i4>
      </vt:variant>
      <vt:variant>
        <vt:i4>0</vt:i4>
      </vt:variant>
      <vt:variant>
        <vt:i4>5</vt:i4>
      </vt:variant>
      <vt:variant>
        <vt:lpwstr>https://members.tsdsi.in/index.php/s/FHzmHf6aApLetDk</vt:lpwstr>
      </vt:variant>
      <vt:variant>
        <vt:lpwstr/>
      </vt:variant>
      <vt:variant>
        <vt:i4>6684784</vt:i4>
      </vt:variant>
      <vt:variant>
        <vt:i4>1877</vt:i4>
      </vt:variant>
      <vt:variant>
        <vt:i4>0</vt:i4>
      </vt:variant>
      <vt:variant>
        <vt:i4>5</vt:i4>
      </vt:variant>
      <vt:variant>
        <vt:lpwstr>http://www.etsi.org/deliver/etsi_ts/136400_136499/136423/16.02.00_60/ts_136423v160200p.pdf</vt:lpwstr>
      </vt:variant>
      <vt:variant>
        <vt:lpwstr/>
      </vt:variant>
      <vt:variant>
        <vt:i4>8060977</vt:i4>
      </vt:variant>
      <vt:variant>
        <vt:i4>1874</vt:i4>
      </vt:variant>
      <vt:variant>
        <vt:i4>0</vt:i4>
      </vt:variant>
      <vt:variant>
        <vt:i4>5</vt:i4>
      </vt:variant>
      <vt:variant>
        <vt:lpwstr>http://www.ccsa.org.cn:9001/portalsFile/downloadOldFile?type=17&amp;oldFileUrl=Rel16/TS%2036.423%20V16.2.0.doc</vt:lpwstr>
      </vt:variant>
      <vt:variant>
        <vt:lpwstr/>
      </vt:variant>
      <vt:variant>
        <vt:i4>1572929</vt:i4>
      </vt:variant>
      <vt:variant>
        <vt:i4>1871</vt:i4>
      </vt:variant>
      <vt:variant>
        <vt:i4>0</vt:i4>
      </vt:variant>
      <vt:variant>
        <vt:i4>5</vt:i4>
      </vt:variant>
      <vt:variant>
        <vt:lpwstr>http://www.atis.org/3gpp-documents/Rel16</vt:lpwstr>
      </vt:variant>
      <vt:variant>
        <vt:lpwstr/>
      </vt:variant>
      <vt:variant>
        <vt:i4>4391006</vt:i4>
      </vt:variant>
      <vt:variant>
        <vt:i4>1868</vt:i4>
      </vt:variant>
      <vt:variant>
        <vt:i4>0</vt:i4>
      </vt:variant>
      <vt:variant>
        <vt:i4>5</vt:i4>
      </vt:variant>
      <vt:variant>
        <vt:lpwstr>https://www.ttc.or.jp/st/docs/3gpps2020/TS/TS-3GA-36_423_Rel15v15_10_0.pdf</vt:lpwstr>
      </vt:variant>
      <vt:variant>
        <vt:lpwstr/>
      </vt:variant>
      <vt:variant>
        <vt:i4>3211282</vt:i4>
      </vt:variant>
      <vt:variant>
        <vt:i4>1865</vt:i4>
      </vt:variant>
      <vt:variant>
        <vt:i4>0</vt:i4>
      </vt:variant>
      <vt:variant>
        <vt:i4>5</vt:i4>
      </vt:variant>
      <vt:variant>
        <vt:lpwstr>http://www.tta.or.kr/data/ttasDown.jsp?where=14688&amp;pk_num=TTAT.3G-36.423V15.10.0</vt:lpwstr>
      </vt:variant>
      <vt:variant>
        <vt:lpwstr/>
      </vt:variant>
      <vt:variant>
        <vt:i4>4784207</vt:i4>
      </vt:variant>
      <vt:variant>
        <vt:i4>1862</vt:i4>
      </vt:variant>
      <vt:variant>
        <vt:i4>0</vt:i4>
      </vt:variant>
      <vt:variant>
        <vt:i4>5</vt:i4>
      </vt:variant>
      <vt:variant>
        <vt:lpwstr>https://members.tsdsi.in/index.php/s/AdfcFm8DpD3o8nG</vt:lpwstr>
      </vt:variant>
      <vt:variant>
        <vt:lpwstr/>
      </vt:variant>
      <vt:variant>
        <vt:i4>6619251</vt:i4>
      </vt:variant>
      <vt:variant>
        <vt:i4>1859</vt:i4>
      </vt:variant>
      <vt:variant>
        <vt:i4>0</vt:i4>
      </vt:variant>
      <vt:variant>
        <vt:i4>5</vt:i4>
      </vt:variant>
      <vt:variant>
        <vt:lpwstr>http://www.etsi.org/deliver/etsi_ts/136400_136499/136423/15.10.00_60/ts_136423v151000p.pdf</vt:lpwstr>
      </vt:variant>
      <vt:variant>
        <vt:lpwstr/>
      </vt:variant>
      <vt:variant>
        <vt:i4>917514</vt:i4>
      </vt:variant>
      <vt:variant>
        <vt:i4>1856</vt:i4>
      </vt:variant>
      <vt:variant>
        <vt:i4>0</vt:i4>
      </vt:variant>
      <vt:variant>
        <vt:i4>5</vt:i4>
      </vt:variant>
      <vt:variant>
        <vt:lpwstr>http://www.ccsa.org.cn:9001/portalsFile/downloadOldFile?type=17&amp;oldFileUrl=Rel15/TS%2036.423%20V15.10.doc</vt:lpwstr>
      </vt:variant>
      <vt:variant>
        <vt:lpwstr/>
      </vt:variant>
      <vt:variant>
        <vt:i4>1769537</vt:i4>
      </vt:variant>
      <vt:variant>
        <vt:i4>1853</vt:i4>
      </vt:variant>
      <vt:variant>
        <vt:i4>0</vt:i4>
      </vt:variant>
      <vt:variant>
        <vt:i4>5</vt:i4>
      </vt:variant>
      <vt:variant>
        <vt:lpwstr>http://www.atis.org/3gpp-documents/Rel15</vt:lpwstr>
      </vt:variant>
      <vt:variant>
        <vt:lpwstr/>
      </vt:variant>
      <vt:variant>
        <vt:i4>4325385</vt:i4>
      </vt:variant>
      <vt:variant>
        <vt:i4>1850</vt:i4>
      </vt:variant>
      <vt:variant>
        <vt:i4>0</vt:i4>
      </vt:variant>
      <vt:variant>
        <vt:i4>5</vt:i4>
      </vt:variant>
      <vt:variant>
        <vt:lpwstr>https://www.ttc.or.jp/st/docs/3gpps2020/TS/TS-3GA-36_422_Rel16v16_0_0.pdf</vt:lpwstr>
      </vt:variant>
      <vt:variant>
        <vt:lpwstr/>
      </vt:variant>
      <vt:variant>
        <vt:i4>1966142</vt:i4>
      </vt:variant>
      <vt:variant>
        <vt:i4>1847</vt:i4>
      </vt:variant>
      <vt:variant>
        <vt:i4>0</vt:i4>
      </vt:variant>
      <vt:variant>
        <vt:i4>5</vt:i4>
      </vt:variant>
      <vt:variant>
        <vt:lpwstr>http://www.tta.or.kr/data/ttasDown.jsp?where=14688&amp;pk_num=TTAT.3G-36.422V16.0.0</vt:lpwstr>
      </vt:variant>
      <vt:variant>
        <vt:lpwstr/>
      </vt:variant>
      <vt:variant>
        <vt:i4>458777</vt:i4>
      </vt:variant>
      <vt:variant>
        <vt:i4>1844</vt:i4>
      </vt:variant>
      <vt:variant>
        <vt:i4>0</vt:i4>
      </vt:variant>
      <vt:variant>
        <vt:i4>5</vt:i4>
      </vt:variant>
      <vt:variant>
        <vt:lpwstr>https://members.tsdsi.in/index.php/s/CHtjSZz72n3PFLR</vt:lpwstr>
      </vt:variant>
      <vt:variant>
        <vt:lpwstr/>
      </vt:variant>
      <vt:variant>
        <vt:i4>6553714</vt:i4>
      </vt:variant>
      <vt:variant>
        <vt:i4>1841</vt:i4>
      </vt:variant>
      <vt:variant>
        <vt:i4>0</vt:i4>
      </vt:variant>
      <vt:variant>
        <vt:i4>5</vt:i4>
      </vt:variant>
      <vt:variant>
        <vt:lpwstr>http://www.etsi.org/deliver/etsi_ts/136400_136499/136422/16.00.00_60/ts_136422v160000p.pdf</vt:lpwstr>
      </vt:variant>
      <vt:variant>
        <vt:lpwstr/>
      </vt:variant>
      <vt:variant>
        <vt:i4>7864369</vt:i4>
      </vt:variant>
      <vt:variant>
        <vt:i4>1838</vt:i4>
      </vt:variant>
      <vt:variant>
        <vt:i4>0</vt:i4>
      </vt:variant>
      <vt:variant>
        <vt:i4>5</vt:i4>
      </vt:variant>
      <vt:variant>
        <vt:lpwstr>http://www.ccsa.org.cn:9001/portalsFile/downloadOldFile?type=17&amp;oldFileUrl=Rel16/TS%2036.422%20V16.0.0.doc</vt:lpwstr>
      </vt:variant>
      <vt:variant>
        <vt:lpwstr/>
      </vt:variant>
      <vt:variant>
        <vt:i4>1572929</vt:i4>
      </vt:variant>
      <vt:variant>
        <vt:i4>1835</vt:i4>
      </vt:variant>
      <vt:variant>
        <vt:i4>0</vt:i4>
      </vt:variant>
      <vt:variant>
        <vt:i4>5</vt:i4>
      </vt:variant>
      <vt:variant>
        <vt:lpwstr>http://www.atis.org/3gpp-documents/Rel16</vt:lpwstr>
      </vt:variant>
      <vt:variant>
        <vt:lpwstr/>
      </vt:variant>
      <vt:variant>
        <vt:i4>7143524</vt:i4>
      </vt:variant>
      <vt:variant>
        <vt:i4>1832</vt:i4>
      </vt:variant>
      <vt:variant>
        <vt:i4>0</vt:i4>
      </vt:variant>
      <vt:variant>
        <vt:i4>5</vt:i4>
      </vt:variant>
      <vt:variant>
        <vt:lpwstr>https://www.ttc.or.jp/st/docs/3gpps2019/TS/TS-3GA-36.422(Rel15)v15.1.0.pdf</vt:lpwstr>
      </vt:variant>
      <vt:variant>
        <vt:lpwstr/>
      </vt:variant>
      <vt:variant>
        <vt:i4>1966140</vt:i4>
      </vt:variant>
      <vt:variant>
        <vt:i4>1829</vt:i4>
      </vt:variant>
      <vt:variant>
        <vt:i4>0</vt:i4>
      </vt:variant>
      <vt:variant>
        <vt:i4>5</vt:i4>
      </vt:variant>
      <vt:variant>
        <vt:lpwstr>http://www.tta.or.kr/data/ttasDown.jsp?where=14688&amp;pk_num=TTAT.3G-36.422V15.1.0</vt:lpwstr>
      </vt:variant>
      <vt:variant>
        <vt:lpwstr/>
      </vt:variant>
      <vt:variant>
        <vt:i4>1376322</vt:i4>
      </vt:variant>
      <vt:variant>
        <vt:i4>1826</vt:i4>
      </vt:variant>
      <vt:variant>
        <vt:i4>0</vt:i4>
      </vt:variant>
      <vt:variant>
        <vt:i4>5</vt:i4>
      </vt:variant>
      <vt:variant>
        <vt:lpwstr>https://members.tsdsi.in/index.php/s/zSdFHNCjNAKXAnH</vt:lpwstr>
      </vt:variant>
      <vt:variant>
        <vt:lpwstr/>
      </vt:variant>
      <vt:variant>
        <vt:i4>6619251</vt:i4>
      </vt:variant>
      <vt:variant>
        <vt:i4>1823</vt:i4>
      </vt:variant>
      <vt:variant>
        <vt:i4>0</vt:i4>
      </vt:variant>
      <vt:variant>
        <vt:i4>5</vt:i4>
      </vt:variant>
      <vt:variant>
        <vt:lpwstr>http://www.etsi.org/deliver/etsi_ts/136400_136499/136422/15.01.00_60/ts_136422v150100p.pdf</vt:lpwstr>
      </vt:variant>
      <vt:variant>
        <vt:lpwstr/>
      </vt:variant>
      <vt:variant>
        <vt:i4>7929905</vt:i4>
      </vt:variant>
      <vt:variant>
        <vt:i4>1820</vt:i4>
      </vt:variant>
      <vt:variant>
        <vt:i4>0</vt:i4>
      </vt:variant>
      <vt:variant>
        <vt:i4>5</vt:i4>
      </vt:variant>
      <vt:variant>
        <vt:lpwstr>http://www.ccsa.org.cn:9001/portalsFile/downloadOldFile?type=17&amp;oldFileUrl=Rel15/TS%2036.422%20V15.1.0.doc</vt:lpwstr>
      </vt:variant>
      <vt:variant>
        <vt:lpwstr/>
      </vt:variant>
      <vt:variant>
        <vt:i4>1769537</vt:i4>
      </vt:variant>
      <vt:variant>
        <vt:i4>1817</vt:i4>
      </vt:variant>
      <vt:variant>
        <vt:i4>0</vt:i4>
      </vt:variant>
      <vt:variant>
        <vt:i4>5</vt:i4>
      </vt:variant>
      <vt:variant>
        <vt:lpwstr>http://www.atis.org/3gpp-documents/Rel15</vt:lpwstr>
      </vt:variant>
      <vt:variant>
        <vt:lpwstr/>
      </vt:variant>
      <vt:variant>
        <vt:i4>4259849</vt:i4>
      </vt:variant>
      <vt:variant>
        <vt:i4>1814</vt:i4>
      </vt:variant>
      <vt:variant>
        <vt:i4>0</vt:i4>
      </vt:variant>
      <vt:variant>
        <vt:i4>5</vt:i4>
      </vt:variant>
      <vt:variant>
        <vt:lpwstr>https://www.ttc.or.jp/st/docs/3gpps2020/TS/TS-3GA-36_421_Rel16v16_0_0.pdf</vt:lpwstr>
      </vt:variant>
      <vt:variant>
        <vt:lpwstr/>
      </vt:variant>
      <vt:variant>
        <vt:i4>1900606</vt:i4>
      </vt:variant>
      <vt:variant>
        <vt:i4>1811</vt:i4>
      </vt:variant>
      <vt:variant>
        <vt:i4>0</vt:i4>
      </vt:variant>
      <vt:variant>
        <vt:i4>5</vt:i4>
      </vt:variant>
      <vt:variant>
        <vt:lpwstr>http://www.tta.or.kr/data/ttasDown.jsp?where=14688&amp;pk_num=TTAT.3G-36.421V16.0.0</vt:lpwstr>
      </vt:variant>
      <vt:variant>
        <vt:lpwstr/>
      </vt:variant>
      <vt:variant>
        <vt:i4>4980807</vt:i4>
      </vt:variant>
      <vt:variant>
        <vt:i4>1808</vt:i4>
      </vt:variant>
      <vt:variant>
        <vt:i4>0</vt:i4>
      </vt:variant>
      <vt:variant>
        <vt:i4>5</vt:i4>
      </vt:variant>
      <vt:variant>
        <vt:lpwstr>https://members.tsdsi.in/index.php/s/DGRSem7PLiDpeSi</vt:lpwstr>
      </vt:variant>
      <vt:variant>
        <vt:lpwstr/>
      </vt:variant>
      <vt:variant>
        <vt:i4>6553714</vt:i4>
      </vt:variant>
      <vt:variant>
        <vt:i4>1805</vt:i4>
      </vt:variant>
      <vt:variant>
        <vt:i4>0</vt:i4>
      </vt:variant>
      <vt:variant>
        <vt:i4>5</vt:i4>
      </vt:variant>
      <vt:variant>
        <vt:lpwstr>http://www.etsi.org/deliver/etsi_ts/136400_136499/136421/16.00.00_60/ts_136421v160000p.pdf</vt:lpwstr>
      </vt:variant>
      <vt:variant>
        <vt:lpwstr/>
      </vt:variant>
      <vt:variant>
        <vt:i4>8060977</vt:i4>
      </vt:variant>
      <vt:variant>
        <vt:i4>1802</vt:i4>
      </vt:variant>
      <vt:variant>
        <vt:i4>0</vt:i4>
      </vt:variant>
      <vt:variant>
        <vt:i4>5</vt:i4>
      </vt:variant>
      <vt:variant>
        <vt:lpwstr>http://www.ccsa.org.cn:9001/portalsFile/downloadOldFile?type=17&amp;oldFileUrl=Rel16/TS%2036.421%20V16.0.0.doc</vt:lpwstr>
      </vt:variant>
      <vt:variant>
        <vt:lpwstr/>
      </vt:variant>
      <vt:variant>
        <vt:i4>1572929</vt:i4>
      </vt:variant>
      <vt:variant>
        <vt:i4>1799</vt:i4>
      </vt:variant>
      <vt:variant>
        <vt:i4>0</vt:i4>
      </vt:variant>
      <vt:variant>
        <vt:i4>5</vt:i4>
      </vt:variant>
      <vt:variant>
        <vt:lpwstr>http://www.atis.org/3gpp-documents/Rel16</vt:lpwstr>
      </vt:variant>
      <vt:variant>
        <vt:lpwstr/>
      </vt:variant>
      <vt:variant>
        <vt:i4>7274597</vt:i4>
      </vt:variant>
      <vt:variant>
        <vt:i4>1796</vt:i4>
      </vt:variant>
      <vt:variant>
        <vt:i4>0</vt:i4>
      </vt:variant>
      <vt:variant>
        <vt:i4>5</vt:i4>
      </vt:variant>
      <vt:variant>
        <vt:lpwstr>https://www.ttc.or.jp/st/docs/3gpps2018/TS/TS-3GA-36.421(Rel15)v15.0.0.pdf</vt:lpwstr>
      </vt:variant>
      <vt:variant>
        <vt:lpwstr/>
      </vt:variant>
      <vt:variant>
        <vt:i4>1900605</vt:i4>
      </vt:variant>
      <vt:variant>
        <vt:i4>1793</vt:i4>
      </vt:variant>
      <vt:variant>
        <vt:i4>0</vt:i4>
      </vt:variant>
      <vt:variant>
        <vt:i4>5</vt:i4>
      </vt:variant>
      <vt:variant>
        <vt:lpwstr>http://www.tta.or.kr/data/ttasDown.jsp?where=14688&amp;pk_num=TTAT.3G-36.421V15.0.0</vt:lpwstr>
      </vt:variant>
      <vt:variant>
        <vt:lpwstr/>
      </vt:variant>
      <vt:variant>
        <vt:i4>4522063</vt:i4>
      </vt:variant>
      <vt:variant>
        <vt:i4>1790</vt:i4>
      </vt:variant>
      <vt:variant>
        <vt:i4>0</vt:i4>
      </vt:variant>
      <vt:variant>
        <vt:i4>5</vt:i4>
      </vt:variant>
      <vt:variant>
        <vt:lpwstr>https://members.tsdsi.in/index.php/s/oHQTHbiE4GnTJcF</vt:lpwstr>
      </vt:variant>
      <vt:variant>
        <vt:lpwstr/>
      </vt:variant>
      <vt:variant>
        <vt:i4>6553714</vt:i4>
      </vt:variant>
      <vt:variant>
        <vt:i4>1787</vt:i4>
      </vt:variant>
      <vt:variant>
        <vt:i4>0</vt:i4>
      </vt:variant>
      <vt:variant>
        <vt:i4>5</vt:i4>
      </vt:variant>
      <vt:variant>
        <vt:lpwstr>http://www.etsi.org/deliver/etsi_ts/136400_136499/136421/15.00.00_60/ts_136421v150000p.pdf</vt:lpwstr>
      </vt:variant>
      <vt:variant>
        <vt:lpwstr/>
      </vt:variant>
      <vt:variant>
        <vt:i4>8060977</vt:i4>
      </vt:variant>
      <vt:variant>
        <vt:i4>1784</vt:i4>
      </vt:variant>
      <vt:variant>
        <vt:i4>0</vt:i4>
      </vt:variant>
      <vt:variant>
        <vt:i4>5</vt:i4>
      </vt:variant>
      <vt:variant>
        <vt:lpwstr>http://www.ccsa.org.cn:9001/portalsFile/downloadOldFile?type=17&amp;oldFileUrl=Rel15/TS%2036.421%20V15.0.0.doc</vt:lpwstr>
      </vt:variant>
      <vt:variant>
        <vt:lpwstr/>
      </vt:variant>
      <vt:variant>
        <vt:i4>1769537</vt:i4>
      </vt:variant>
      <vt:variant>
        <vt:i4>1781</vt:i4>
      </vt:variant>
      <vt:variant>
        <vt:i4>0</vt:i4>
      </vt:variant>
      <vt:variant>
        <vt:i4>5</vt:i4>
      </vt:variant>
      <vt:variant>
        <vt:lpwstr>http://www.atis.org/3gpp-documents/Rel15</vt:lpwstr>
      </vt:variant>
      <vt:variant>
        <vt:lpwstr/>
      </vt:variant>
      <vt:variant>
        <vt:i4>4194313</vt:i4>
      </vt:variant>
      <vt:variant>
        <vt:i4>1778</vt:i4>
      </vt:variant>
      <vt:variant>
        <vt:i4>0</vt:i4>
      </vt:variant>
      <vt:variant>
        <vt:i4>5</vt:i4>
      </vt:variant>
      <vt:variant>
        <vt:lpwstr>https://www.ttc.or.jp/st/docs/3gpps2020/TS/TS-3GA-36_420_Rel16v16_0_0.pdf</vt:lpwstr>
      </vt:variant>
      <vt:variant>
        <vt:lpwstr/>
      </vt:variant>
      <vt:variant>
        <vt:i4>1835070</vt:i4>
      </vt:variant>
      <vt:variant>
        <vt:i4>1775</vt:i4>
      </vt:variant>
      <vt:variant>
        <vt:i4>0</vt:i4>
      </vt:variant>
      <vt:variant>
        <vt:i4>5</vt:i4>
      </vt:variant>
      <vt:variant>
        <vt:lpwstr>http://www.tta.or.kr/data/ttasDown.jsp?where=14688&amp;pk_num=TTAT.3G-36.420V16.0.0</vt:lpwstr>
      </vt:variant>
      <vt:variant>
        <vt:lpwstr/>
      </vt:variant>
      <vt:variant>
        <vt:i4>4980824</vt:i4>
      </vt:variant>
      <vt:variant>
        <vt:i4>1772</vt:i4>
      </vt:variant>
      <vt:variant>
        <vt:i4>0</vt:i4>
      </vt:variant>
      <vt:variant>
        <vt:i4>5</vt:i4>
      </vt:variant>
      <vt:variant>
        <vt:lpwstr>https://members.tsdsi.in/index.php/s/7mpQW2MFtKHGc8b</vt:lpwstr>
      </vt:variant>
      <vt:variant>
        <vt:lpwstr/>
      </vt:variant>
      <vt:variant>
        <vt:i4>6553714</vt:i4>
      </vt:variant>
      <vt:variant>
        <vt:i4>1769</vt:i4>
      </vt:variant>
      <vt:variant>
        <vt:i4>0</vt:i4>
      </vt:variant>
      <vt:variant>
        <vt:i4>5</vt:i4>
      </vt:variant>
      <vt:variant>
        <vt:lpwstr>http://www.etsi.org/deliver/etsi_ts/136400_136499/136420/16.00.00_60/ts_136420v160000p.pdf</vt:lpwstr>
      </vt:variant>
      <vt:variant>
        <vt:lpwstr/>
      </vt:variant>
      <vt:variant>
        <vt:i4>7995441</vt:i4>
      </vt:variant>
      <vt:variant>
        <vt:i4>1766</vt:i4>
      </vt:variant>
      <vt:variant>
        <vt:i4>0</vt:i4>
      </vt:variant>
      <vt:variant>
        <vt:i4>5</vt:i4>
      </vt:variant>
      <vt:variant>
        <vt:lpwstr>http://www.ccsa.org.cn:9001/portalsFile/downloadOldFile?type=17&amp;oldFileUrl=Rel16/TS%2036.420%20V16.0.0.doc</vt:lpwstr>
      </vt:variant>
      <vt:variant>
        <vt:lpwstr/>
      </vt:variant>
      <vt:variant>
        <vt:i4>1572929</vt:i4>
      </vt:variant>
      <vt:variant>
        <vt:i4>1763</vt:i4>
      </vt:variant>
      <vt:variant>
        <vt:i4>0</vt:i4>
      </vt:variant>
      <vt:variant>
        <vt:i4>5</vt:i4>
      </vt:variant>
      <vt:variant>
        <vt:lpwstr>http://www.atis.org/3gpp-documents/Rel16</vt:lpwstr>
      </vt:variant>
      <vt:variant>
        <vt:lpwstr/>
      </vt:variant>
      <vt:variant>
        <vt:i4>4390920</vt:i4>
      </vt:variant>
      <vt:variant>
        <vt:i4>1760</vt:i4>
      </vt:variant>
      <vt:variant>
        <vt:i4>0</vt:i4>
      </vt:variant>
      <vt:variant>
        <vt:i4>5</vt:i4>
      </vt:variant>
      <vt:variant>
        <vt:lpwstr>https://www.ttc.or.jp/st/docs/3gpps2020/TS/TS-3GA-36_420_Rel15v15_2_0.pdf</vt:lpwstr>
      </vt:variant>
      <vt:variant>
        <vt:lpwstr/>
      </vt:variant>
      <vt:variant>
        <vt:i4>1835071</vt:i4>
      </vt:variant>
      <vt:variant>
        <vt:i4>1757</vt:i4>
      </vt:variant>
      <vt:variant>
        <vt:i4>0</vt:i4>
      </vt:variant>
      <vt:variant>
        <vt:i4>5</vt:i4>
      </vt:variant>
      <vt:variant>
        <vt:lpwstr>http://www.tta.or.kr/data/ttasDown.jsp?where=14688&amp;pk_num=TTAT.3G-36.420V15.2.0</vt:lpwstr>
      </vt:variant>
      <vt:variant>
        <vt:lpwstr/>
      </vt:variant>
      <vt:variant>
        <vt:i4>5701719</vt:i4>
      </vt:variant>
      <vt:variant>
        <vt:i4>1754</vt:i4>
      </vt:variant>
      <vt:variant>
        <vt:i4>0</vt:i4>
      </vt:variant>
      <vt:variant>
        <vt:i4>5</vt:i4>
      </vt:variant>
      <vt:variant>
        <vt:lpwstr>https://members.tsdsi.in/index.php/s/9PK4K3jApf6tYW7</vt:lpwstr>
      </vt:variant>
      <vt:variant>
        <vt:lpwstr/>
      </vt:variant>
      <vt:variant>
        <vt:i4>6684784</vt:i4>
      </vt:variant>
      <vt:variant>
        <vt:i4>1751</vt:i4>
      </vt:variant>
      <vt:variant>
        <vt:i4>0</vt:i4>
      </vt:variant>
      <vt:variant>
        <vt:i4>5</vt:i4>
      </vt:variant>
      <vt:variant>
        <vt:lpwstr>http://www.etsi.org/deliver/etsi_ts/136400_136499/136420/15.02.00_60/ts_136420v150200p.pdf</vt:lpwstr>
      </vt:variant>
      <vt:variant>
        <vt:lpwstr/>
      </vt:variant>
      <vt:variant>
        <vt:i4>7864369</vt:i4>
      </vt:variant>
      <vt:variant>
        <vt:i4>1748</vt:i4>
      </vt:variant>
      <vt:variant>
        <vt:i4>0</vt:i4>
      </vt:variant>
      <vt:variant>
        <vt:i4>5</vt:i4>
      </vt:variant>
      <vt:variant>
        <vt:lpwstr>http://www.ccsa.org.cn:9001/portalsFile/downloadOldFile?type=17&amp;oldFileUrl=Rel15/TS%2036.420%20V15.2.0.doc</vt:lpwstr>
      </vt:variant>
      <vt:variant>
        <vt:lpwstr/>
      </vt:variant>
      <vt:variant>
        <vt:i4>1769537</vt:i4>
      </vt:variant>
      <vt:variant>
        <vt:i4>1745</vt:i4>
      </vt:variant>
      <vt:variant>
        <vt:i4>0</vt:i4>
      </vt:variant>
      <vt:variant>
        <vt:i4>5</vt:i4>
      </vt:variant>
      <vt:variant>
        <vt:lpwstr>http://www.atis.org/3gpp-documents/Rel15</vt:lpwstr>
      </vt:variant>
      <vt:variant>
        <vt:lpwstr/>
      </vt:variant>
      <vt:variant>
        <vt:i4>4456458</vt:i4>
      </vt:variant>
      <vt:variant>
        <vt:i4>1742</vt:i4>
      </vt:variant>
      <vt:variant>
        <vt:i4>0</vt:i4>
      </vt:variant>
      <vt:variant>
        <vt:i4>5</vt:i4>
      </vt:variant>
      <vt:variant>
        <vt:lpwstr>https://www.ttc.or.jp/st/docs/3gpps2020/TS/TS-3GA-36_414_Rel16v16_0_0.pdf</vt:lpwstr>
      </vt:variant>
      <vt:variant>
        <vt:lpwstr/>
      </vt:variant>
      <vt:variant>
        <vt:i4>1572925</vt:i4>
      </vt:variant>
      <vt:variant>
        <vt:i4>1739</vt:i4>
      </vt:variant>
      <vt:variant>
        <vt:i4>0</vt:i4>
      </vt:variant>
      <vt:variant>
        <vt:i4>5</vt:i4>
      </vt:variant>
      <vt:variant>
        <vt:lpwstr>http://www.tta.or.kr/data/ttasDown.jsp?where=14688&amp;pk_num=TTAT.3G-36.414V16.0.0</vt:lpwstr>
      </vt:variant>
      <vt:variant>
        <vt:lpwstr/>
      </vt:variant>
      <vt:variant>
        <vt:i4>5963798</vt:i4>
      </vt:variant>
      <vt:variant>
        <vt:i4>1736</vt:i4>
      </vt:variant>
      <vt:variant>
        <vt:i4>0</vt:i4>
      </vt:variant>
      <vt:variant>
        <vt:i4>5</vt:i4>
      </vt:variant>
      <vt:variant>
        <vt:lpwstr>https://members.tsdsi.in/index.php/s/y6R7BGNQqMJZY22</vt:lpwstr>
      </vt:variant>
      <vt:variant>
        <vt:lpwstr/>
      </vt:variant>
      <vt:variant>
        <vt:i4>6553714</vt:i4>
      </vt:variant>
      <vt:variant>
        <vt:i4>1733</vt:i4>
      </vt:variant>
      <vt:variant>
        <vt:i4>0</vt:i4>
      </vt:variant>
      <vt:variant>
        <vt:i4>5</vt:i4>
      </vt:variant>
      <vt:variant>
        <vt:lpwstr>http://www.etsi.org/deliver/etsi_ts/136400_136499/136414/16.00.00_60/ts_136414v160000p.pdf</vt:lpwstr>
      </vt:variant>
      <vt:variant>
        <vt:lpwstr/>
      </vt:variant>
      <vt:variant>
        <vt:i4>8257586</vt:i4>
      </vt:variant>
      <vt:variant>
        <vt:i4>1730</vt:i4>
      </vt:variant>
      <vt:variant>
        <vt:i4>0</vt:i4>
      </vt:variant>
      <vt:variant>
        <vt:i4>5</vt:i4>
      </vt:variant>
      <vt:variant>
        <vt:lpwstr>http://www.ccsa.org.cn:9001/portalsFile/downloadOldFile?type=17&amp;oldFileUrl=Rel16/TS%2036.414%20V16.0.0.doc</vt:lpwstr>
      </vt:variant>
      <vt:variant>
        <vt:lpwstr/>
      </vt:variant>
      <vt:variant>
        <vt:i4>1572929</vt:i4>
      </vt:variant>
      <vt:variant>
        <vt:i4>1727</vt:i4>
      </vt:variant>
      <vt:variant>
        <vt:i4>0</vt:i4>
      </vt:variant>
      <vt:variant>
        <vt:i4>5</vt:i4>
      </vt:variant>
      <vt:variant>
        <vt:lpwstr>http://www.atis.org/3gpp-documents/Rel16</vt:lpwstr>
      </vt:variant>
      <vt:variant>
        <vt:lpwstr/>
      </vt:variant>
      <vt:variant>
        <vt:i4>6946918</vt:i4>
      </vt:variant>
      <vt:variant>
        <vt:i4>1724</vt:i4>
      </vt:variant>
      <vt:variant>
        <vt:i4>0</vt:i4>
      </vt:variant>
      <vt:variant>
        <vt:i4>5</vt:i4>
      </vt:variant>
      <vt:variant>
        <vt:lpwstr>https://www.ttc.or.jp/st/docs/3gpps2018/TS/TS-3GA-36.414(Rel15)v15.0.0.pdf</vt:lpwstr>
      </vt:variant>
      <vt:variant>
        <vt:lpwstr/>
      </vt:variant>
      <vt:variant>
        <vt:i4>1572926</vt:i4>
      </vt:variant>
      <vt:variant>
        <vt:i4>1721</vt:i4>
      </vt:variant>
      <vt:variant>
        <vt:i4>0</vt:i4>
      </vt:variant>
      <vt:variant>
        <vt:i4>5</vt:i4>
      </vt:variant>
      <vt:variant>
        <vt:lpwstr>http://www.tta.or.kr/data/ttasDown.jsp?where=14688&amp;pk_num=TTAT.3G-36.414V15.0.0</vt:lpwstr>
      </vt:variant>
      <vt:variant>
        <vt:lpwstr/>
      </vt:variant>
      <vt:variant>
        <vt:i4>1638401</vt:i4>
      </vt:variant>
      <vt:variant>
        <vt:i4>1718</vt:i4>
      </vt:variant>
      <vt:variant>
        <vt:i4>0</vt:i4>
      </vt:variant>
      <vt:variant>
        <vt:i4>5</vt:i4>
      </vt:variant>
      <vt:variant>
        <vt:lpwstr>https://members.tsdsi.in/index.php/s/rBbRyPf5gQZrJsm</vt:lpwstr>
      </vt:variant>
      <vt:variant>
        <vt:lpwstr/>
      </vt:variant>
      <vt:variant>
        <vt:i4>6553714</vt:i4>
      </vt:variant>
      <vt:variant>
        <vt:i4>1715</vt:i4>
      </vt:variant>
      <vt:variant>
        <vt:i4>0</vt:i4>
      </vt:variant>
      <vt:variant>
        <vt:i4>5</vt:i4>
      </vt:variant>
      <vt:variant>
        <vt:lpwstr>http://www.etsi.org/deliver/etsi_ts/136400_136499/136414/15.00.00_60/ts_136414v150000p.pdf</vt:lpwstr>
      </vt:variant>
      <vt:variant>
        <vt:lpwstr/>
      </vt:variant>
      <vt:variant>
        <vt:i4>8257586</vt:i4>
      </vt:variant>
      <vt:variant>
        <vt:i4>1712</vt:i4>
      </vt:variant>
      <vt:variant>
        <vt:i4>0</vt:i4>
      </vt:variant>
      <vt:variant>
        <vt:i4>5</vt:i4>
      </vt:variant>
      <vt:variant>
        <vt:lpwstr>http://www.ccsa.org.cn:9001/portalsFile/downloadOldFile?type=17&amp;oldFileUrl=Rel15/TS%2036.414%20V15.0.0.doc</vt:lpwstr>
      </vt:variant>
      <vt:variant>
        <vt:lpwstr/>
      </vt:variant>
      <vt:variant>
        <vt:i4>1769537</vt:i4>
      </vt:variant>
      <vt:variant>
        <vt:i4>1709</vt:i4>
      </vt:variant>
      <vt:variant>
        <vt:i4>0</vt:i4>
      </vt:variant>
      <vt:variant>
        <vt:i4>5</vt:i4>
      </vt:variant>
      <vt:variant>
        <vt:lpwstr>http://www.atis.org/3gpp-documents/Rel15</vt:lpwstr>
      </vt:variant>
      <vt:variant>
        <vt:lpwstr/>
      </vt:variant>
      <vt:variant>
        <vt:i4>4390920</vt:i4>
      </vt:variant>
      <vt:variant>
        <vt:i4>1706</vt:i4>
      </vt:variant>
      <vt:variant>
        <vt:i4>0</vt:i4>
      </vt:variant>
      <vt:variant>
        <vt:i4>5</vt:i4>
      </vt:variant>
      <vt:variant>
        <vt:lpwstr>https://www.ttc.or.jp/st/docs/3gpps2020/TS/TS-3GA-36_413_Rel16v16_2_0.pdf</vt:lpwstr>
      </vt:variant>
      <vt:variant>
        <vt:lpwstr/>
      </vt:variant>
      <vt:variant>
        <vt:i4>2031679</vt:i4>
      </vt:variant>
      <vt:variant>
        <vt:i4>1703</vt:i4>
      </vt:variant>
      <vt:variant>
        <vt:i4>0</vt:i4>
      </vt:variant>
      <vt:variant>
        <vt:i4>5</vt:i4>
      </vt:variant>
      <vt:variant>
        <vt:lpwstr>http://www.tta.or.kr/data/ttasDown.jsp?where=14688&amp;pk_num=TTAT.3G-36.413V16.2.0</vt:lpwstr>
      </vt:variant>
      <vt:variant>
        <vt:lpwstr/>
      </vt:variant>
      <vt:variant>
        <vt:i4>5242954</vt:i4>
      </vt:variant>
      <vt:variant>
        <vt:i4>1700</vt:i4>
      </vt:variant>
      <vt:variant>
        <vt:i4>0</vt:i4>
      </vt:variant>
      <vt:variant>
        <vt:i4>5</vt:i4>
      </vt:variant>
      <vt:variant>
        <vt:lpwstr>https://members.tsdsi.in/index.php/s/Cb4HynLKoaHrMRt</vt:lpwstr>
      </vt:variant>
      <vt:variant>
        <vt:lpwstr/>
      </vt:variant>
      <vt:variant>
        <vt:i4>6684784</vt:i4>
      </vt:variant>
      <vt:variant>
        <vt:i4>1697</vt:i4>
      </vt:variant>
      <vt:variant>
        <vt:i4>0</vt:i4>
      </vt:variant>
      <vt:variant>
        <vt:i4>5</vt:i4>
      </vt:variant>
      <vt:variant>
        <vt:lpwstr>http://www.etsi.org/deliver/etsi_ts/136400_136499/136413/16.02.00_60/ts_136413v160200p.pdf</vt:lpwstr>
      </vt:variant>
      <vt:variant>
        <vt:lpwstr/>
      </vt:variant>
      <vt:variant>
        <vt:i4>8060978</vt:i4>
      </vt:variant>
      <vt:variant>
        <vt:i4>1694</vt:i4>
      </vt:variant>
      <vt:variant>
        <vt:i4>0</vt:i4>
      </vt:variant>
      <vt:variant>
        <vt:i4>5</vt:i4>
      </vt:variant>
      <vt:variant>
        <vt:lpwstr>http://www.ccsa.org.cn:9001/portalsFile/downloadOldFile?type=17&amp;oldFileUrl=Rel16/TS%2036.413%20V16.2.0.doc</vt:lpwstr>
      </vt:variant>
      <vt:variant>
        <vt:lpwstr/>
      </vt:variant>
      <vt:variant>
        <vt:i4>1572929</vt:i4>
      </vt:variant>
      <vt:variant>
        <vt:i4>1691</vt:i4>
      </vt:variant>
      <vt:variant>
        <vt:i4>0</vt:i4>
      </vt:variant>
      <vt:variant>
        <vt:i4>5</vt:i4>
      </vt:variant>
      <vt:variant>
        <vt:lpwstr>http://www.atis.org/3gpp-documents/Rel16</vt:lpwstr>
      </vt:variant>
      <vt:variant>
        <vt:lpwstr/>
      </vt:variant>
      <vt:variant>
        <vt:i4>4194304</vt:i4>
      </vt:variant>
      <vt:variant>
        <vt:i4>1688</vt:i4>
      </vt:variant>
      <vt:variant>
        <vt:i4>0</vt:i4>
      </vt:variant>
      <vt:variant>
        <vt:i4>5</vt:i4>
      </vt:variant>
      <vt:variant>
        <vt:lpwstr>https://www.ttc.or.jp/st/docs/3gpps2020/TS/TS-3GA-36_413_Rel15v15_9_0.pdf</vt:lpwstr>
      </vt:variant>
      <vt:variant>
        <vt:lpwstr/>
      </vt:variant>
      <vt:variant>
        <vt:i4>2031671</vt:i4>
      </vt:variant>
      <vt:variant>
        <vt:i4>1685</vt:i4>
      </vt:variant>
      <vt:variant>
        <vt:i4>0</vt:i4>
      </vt:variant>
      <vt:variant>
        <vt:i4>5</vt:i4>
      </vt:variant>
      <vt:variant>
        <vt:lpwstr>http://www.tta.or.kr/data/ttasDown.jsp?where=14688&amp;pk_num=TTAT.3G-36.413V15.9.0</vt:lpwstr>
      </vt:variant>
      <vt:variant>
        <vt:lpwstr/>
      </vt:variant>
      <vt:variant>
        <vt:i4>4325456</vt:i4>
      </vt:variant>
      <vt:variant>
        <vt:i4>1682</vt:i4>
      </vt:variant>
      <vt:variant>
        <vt:i4>0</vt:i4>
      </vt:variant>
      <vt:variant>
        <vt:i4>5</vt:i4>
      </vt:variant>
      <vt:variant>
        <vt:lpwstr>https://members.tsdsi.in/index.php/s/EoLfFgcPcG7Hbet</vt:lpwstr>
      </vt:variant>
      <vt:variant>
        <vt:lpwstr/>
      </vt:variant>
      <vt:variant>
        <vt:i4>7143547</vt:i4>
      </vt:variant>
      <vt:variant>
        <vt:i4>1679</vt:i4>
      </vt:variant>
      <vt:variant>
        <vt:i4>0</vt:i4>
      </vt:variant>
      <vt:variant>
        <vt:i4>5</vt:i4>
      </vt:variant>
      <vt:variant>
        <vt:lpwstr>http://www.etsi.org/deliver/etsi_ts/136400_136499/136413/15.09.00_60/ts_136413v150900p.pdf</vt:lpwstr>
      </vt:variant>
      <vt:variant>
        <vt:lpwstr/>
      </vt:variant>
      <vt:variant>
        <vt:i4>7340082</vt:i4>
      </vt:variant>
      <vt:variant>
        <vt:i4>1676</vt:i4>
      </vt:variant>
      <vt:variant>
        <vt:i4>0</vt:i4>
      </vt:variant>
      <vt:variant>
        <vt:i4>5</vt:i4>
      </vt:variant>
      <vt:variant>
        <vt:lpwstr>http://www.ccsa.org.cn:9001/portalsFile/downloadOldFile?type=17&amp;oldFileUrl=Rel15/TS%2036.413%20V15.9.0.doc</vt:lpwstr>
      </vt:variant>
      <vt:variant>
        <vt:lpwstr/>
      </vt:variant>
      <vt:variant>
        <vt:i4>1769537</vt:i4>
      </vt:variant>
      <vt:variant>
        <vt:i4>1673</vt:i4>
      </vt:variant>
      <vt:variant>
        <vt:i4>0</vt:i4>
      </vt:variant>
      <vt:variant>
        <vt:i4>5</vt:i4>
      </vt:variant>
      <vt:variant>
        <vt:lpwstr>http://www.atis.org/3gpp-documents/Rel15</vt:lpwstr>
      </vt:variant>
      <vt:variant>
        <vt:lpwstr/>
      </vt:variant>
      <vt:variant>
        <vt:i4>4325386</vt:i4>
      </vt:variant>
      <vt:variant>
        <vt:i4>1670</vt:i4>
      </vt:variant>
      <vt:variant>
        <vt:i4>0</vt:i4>
      </vt:variant>
      <vt:variant>
        <vt:i4>5</vt:i4>
      </vt:variant>
      <vt:variant>
        <vt:lpwstr>https://www.ttc.or.jp/st/docs/3gpps2020/TS/TS-3GA-36_412_Rel16v16_0_0.pdf</vt:lpwstr>
      </vt:variant>
      <vt:variant>
        <vt:lpwstr/>
      </vt:variant>
      <vt:variant>
        <vt:i4>1966141</vt:i4>
      </vt:variant>
      <vt:variant>
        <vt:i4>1667</vt:i4>
      </vt:variant>
      <vt:variant>
        <vt:i4>0</vt:i4>
      </vt:variant>
      <vt:variant>
        <vt:i4>5</vt:i4>
      </vt:variant>
      <vt:variant>
        <vt:lpwstr>http://www.tta.or.kr/data/ttasDown.jsp?where=14688&amp;pk_num=TTAT.3G-36.412V16.0.0</vt:lpwstr>
      </vt:variant>
      <vt:variant>
        <vt:lpwstr/>
      </vt:variant>
      <vt:variant>
        <vt:i4>4522006</vt:i4>
      </vt:variant>
      <vt:variant>
        <vt:i4>1664</vt:i4>
      </vt:variant>
      <vt:variant>
        <vt:i4>0</vt:i4>
      </vt:variant>
      <vt:variant>
        <vt:i4>5</vt:i4>
      </vt:variant>
      <vt:variant>
        <vt:lpwstr>https://members.tsdsi.in/index.php/s/cw7yJaBMg3baAbQ</vt:lpwstr>
      </vt:variant>
      <vt:variant>
        <vt:lpwstr/>
      </vt:variant>
      <vt:variant>
        <vt:i4>6553714</vt:i4>
      </vt:variant>
      <vt:variant>
        <vt:i4>1661</vt:i4>
      </vt:variant>
      <vt:variant>
        <vt:i4>0</vt:i4>
      </vt:variant>
      <vt:variant>
        <vt:i4>5</vt:i4>
      </vt:variant>
      <vt:variant>
        <vt:lpwstr>http://www.etsi.org/deliver/etsi_ts/136400_136499/136412/16.00.00_60/ts_136412v160000p.pdf</vt:lpwstr>
      </vt:variant>
      <vt:variant>
        <vt:lpwstr/>
      </vt:variant>
      <vt:variant>
        <vt:i4>7864370</vt:i4>
      </vt:variant>
      <vt:variant>
        <vt:i4>1658</vt:i4>
      </vt:variant>
      <vt:variant>
        <vt:i4>0</vt:i4>
      </vt:variant>
      <vt:variant>
        <vt:i4>5</vt:i4>
      </vt:variant>
      <vt:variant>
        <vt:lpwstr>http://www.ccsa.org.cn:9001/portalsFile/downloadOldFile?type=17&amp;oldFileUrl=Rel16/TS%2036.412%20V16.0.0.doc</vt:lpwstr>
      </vt:variant>
      <vt:variant>
        <vt:lpwstr/>
      </vt:variant>
      <vt:variant>
        <vt:i4>1572929</vt:i4>
      </vt:variant>
      <vt:variant>
        <vt:i4>1655</vt:i4>
      </vt:variant>
      <vt:variant>
        <vt:i4>0</vt:i4>
      </vt:variant>
      <vt:variant>
        <vt:i4>5</vt:i4>
      </vt:variant>
      <vt:variant>
        <vt:lpwstr>http://www.atis.org/3gpp-documents/Rel16</vt:lpwstr>
      </vt:variant>
      <vt:variant>
        <vt:lpwstr/>
      </vt:variant>
      <vt:variant>
        <vt:i4>7077990</vt:i4>
      </vt:variant>
      <vt:variant>
        <vt:i4>1652</vt:i4>
      </vt:variant>
      <vt:variant>
        <vt:i4>0</vt:i4>
      </vt:variant>
      <vt:variant>
        <vt:i4>5</vt:i4>
      </vt:variant>
      <vt:variant>
        <vt:lpwstr>https://www.ttc.or.jp/st/docs/3gpps2018/TS/TS-3GA-36.412(Rel15)v15.0.0.pdf</vt:lpwstr>
      </vt:variant>
      <vt:variant>
        <vt:lpwstr/>
      </vt:variant>
      <vt:variant>
        <vt:i4>1966142</vt:i4>
      </vt:variant>
      <vt:variant>
        <vt:i4>1649</vt:i4>
      </vt:variant>
      <vt:variant>
        <vt:i4>0</vt:i4>
      </vt:variant>
      <vt:variant>
        <vt:i4>5</vt:i4>
      </vt:variant>
      <vt:variant>
        <vt:lpwstr>http://www.tta.or.kr/data/ttasDown.jsp?where=14688&amp;pk_num=TTAT.3G-36.412V15.0.0</vt:lpwstr>
      </vt:variant>
      <vt:variant>
        <vt:lpwstr/>
      </vt:variant>
      <vt:variant>
        <vt:i4>1114198</vt:i4>
      </vt:variant>
      <vt:variant>
        <vt:i4>1646</vt:i4>
      </vt:variant>
      <vt:variant>
        <vt:i4>0</vt:i4>
      </vt:variant>
      <vt:variant>
        <vt:i4>5</vt:i4>
      </vt:variant>
      <vt:variant>
        <vt:lpwstr>https://members.tsdsi.in/index.php/s/3CxGHsojZ4fBy94</vt:lpwstr>
      </vt:variant>
      <vt:variant>
        <vt:lpwstr/>
      </vt:variant>
      <vt:variant>
        <vt:i4>6553714</vt:i4>
      </vt:variant>
      <vt:variant>
        <vt:i4>1643</vt:i4>
      </vt:variant>
      <vt:variant>
        <vt:i4>0</vt:i4>
      </vt:variant>
      <vt:variant>
        <vt:i4>5</vt:i4>
      </vt:variant>
      <vt:variant>
        <vt:lpwstr>http://www.etsi.org/deliver/etsi_ts/136400_136499/136412/15.00.00_60/ts_136412v150000p.pdf</vt:lpwstr>
      </vt:variant>
      <vt:variant>
        <vt:lpwstr/>
      </vt:variant>
      <vt:variant>
        <vt:i4>7864370</vt:i4>
      </vt:variant>
      <vt:variant>
        <vt:i4>1640</vt:i4>
      </vt:variant>
      <vt:variant>
        <vt:i4>0</vt:i4>
      </vt:variant>
      <vt:variant>
        <vt:i4>5</vt:i4>
      </vt:variant>
      <vt:variant>
        <vt:lpwstr>http://www.ccsa.org.cn:9001/portalsFile/downloadOldFile?type=17&amp;oldFileUrl=Rel15/TS%2036.412%20V15.0.0.doc</vt:lpwstr>
      </vt:variant>
      <vt:variant>
        <vt:lpwstr/>
      </vt:variant>
      <vt:variant>
        <vt:i4>1769537</vt:i4>
      </vt:variant>
      <vt:variant>
        <vt:i4>1637</vt:i4>
      </vt:variant>
      <vt:variant>
        <vt:i4>0</vt:i4>
      </vt:variant>
      <vt:variant>
        <vt:i4>5</vt:i4>
      </vt:variant>
      <vt:variant>
        <vt:lpwstr>http://www.atis.org/3gpp-documents/Rel15</vt:lpwstr>
      </vt:variant>
      <vt:variant>
        <vt:lpwstr/>
      </vt:variant>
      <vt:variant>
        <vt:i4>4259850</vt:i4>
      </vt:variant>
      <vt:variant>
        <vt:i4>1634</vt:i4>
      </vt:variant>
      <vt:variant>
        <vt:i4>0</vt:i4>
      </vt:variant>
      <vt:variant>
        <vt:i4>5</vt:i4>
      </vt:variant>
      <vt:variant>
        <vt:lpwstr>https://www.ttc.or.jp/st/docs/3gpps2020/TS/TS-3GA-36_411_Rel16v16_0_0.pdf</vt:lpwstr>
      </vt:variant>
      <vt:variant>
        <vt:lpwstr/>
      </vt:variant>
      <vt:variant>
        <vt:i4>1900605</vt:i4>
      </vt:variant>
      <vt:variant>
        <vt:i4>1631</vt:i4>
      </vt:variant>
      <vt:variant>
        <vt:i4>0</vt:i4>
      </vt:variant>
      <vt:variant>
        <vt:i4>5</vt:i4>
      </vt:variant>
      <vt:variant>
        <vt:lpwstr>http://www.tta.or.kr/data/ttasDown.jsp?where=14688&amp;pk_num=TTAT.3G-36.411V16.0.0</vt:lpwstr>
      </vt:variant>
      <vt:variant>
        <vt:lpwstr/>
      </vt:variant>
      <vt:variant>
        <vt:i4>1638410</vt:i4>
      </vt:variant>
      <vt:variant>
        <vt:i4>1628</vt:i4>
      </vt:variant>
      <vt:variant>
        <vt:i4>0</vt:i4>
      </vt:variant>
      <vt:variant>
        <vt:i4>5</vt:i4>
      </vt:variant>
      <vt:variant>
        <vt:lpwstr>https://members.tsdsi.in/index.php/s/3CXRFYt7DZHE7Nw</vt:lpwstr>
      </vt:variant>
      <vt:variant>
        <vt:lpwstr/>
      </vt:variant>
      <vt:variant>
        <vt:i4>6553714</vt:i4>
      </vt:variant>
      <vt:variant>
        <vt:i4>1625</vt:i4>
      </vt:variant>
      <vt:variant>
        <vt:i4>0</vt:i4>
      </vt:variant>
      <vt:variant>
        <vt:i4>5</vt:i4>
      </vt:variant>
      <vt:variant>
        <vt:lpwstr>http://www.etsi.org/deliver/etsi_ts/136400_136499/136411/16.00.00_60/ts_136411v160000p.pdf</vt:lpwstr>
      </vt:variant>
      <vt:variant>
        <vt:lpwstr/>
      </vt:variant>
      <vt:variant>
        <vt:i4>8060978</vt:i4>
      </vt:variant>
      <vt:variant>
        <vt:i4>1622</vt:i4>
      </vt:variant>
      <vt:variant>
        <vt:i4>0</vt:i4>
      </vt:variant>
      <vt:variant>
        <vt:i4>5</vt:i4>
      </vt:variant>
      <vt:variant>
        <vt:lpwstr>http://www.ccsa.org.cn:9001/portalsFile/downloadOldFile?type=17&amp;oldFileUrl=Rel16/TS%2036.411%20V16.0.0.doc</vt:lpwstr>
      </vt:variant>
      <vt:variant>
        <vt:lpwstr/>
      </vt:variant>
      <vt:variant>
        <vt:i4>1572929</vt:i4>
      </vt:variant>
      <vt:variant>
        <vt:i4>1619</vt:i4>
      </vt:variant>
      <vt:variant>
        <vt:i4>0</vt:i4>
      </vt:variant>
      <vt:variant>
        <vt:i4>5</vt:i4>
      </vt:variant>
      <vt:variant>
        <vt:lpwstr>http://www.atis.org/3gpp-documents/Rel16</vt:lpwstr>
      </vt:variant>
      <vt:variant>
        <vt:lpwstr/>
      </vt:variant>
      <vt:variant>
        <vt:i4>7274598</vt:i4>
      </vt:variant>
      <vt:variant>
        <vt:i4>1616</vt:i4>
      </vt:variant>
      <vt:variant>
        <vt:i4>0</vt:i4>
      </vt:variant>
      <vt:variant>
        <vt:i4>5</vt:i4>
      </vt:variant>
      <vt:variant>
        <vt:lpwstr>https://www.ttc.or.jp/st/docs/3gpps2018/TS/TS-3GA-36.411(Rel15)v15.0.0.pdf</vt:lpwstr>
      </vt:variant>
      <vt:variant>
        <vt:lpwstr/>
      </vt:variant>
      <vt:variant>
        <vt:i4>1900606</vt:i4>
      </vt:variant>
      <vt:variant>
        <vt:i4>1613</vt:i4>
      </vt:variant>
      <vt:variant>
        <vt:i4>0</vt:i4>
      </vt:variant>
      <vt:variant>
        <vt:i4>5</vt:i4>
      </vt:variant>
      <vt:variant>
        <vt:lpwstr>http://www.tta.or.kr/data/ttasDown.jsp?where=14688&amp;pk_num=TTAT.3G-36.411V15.0.0</vt:lpwstr>
      </vt:variant>
      <vt:variant>
        <vt:lpwstr/>
      </vt:variant>
      <vt:variant>
        <vt:i4>655426</vt:i4>
      </vt:variant>
      <vt:variant>
        <vt:i4>1610</vt:i4>
      </vt:variant>
      <vt:variant>
        <vt:i4>0</vt:i4>
      </vt:variant>
      <vt:variant>
        <vt:i4>5</vt:i4>
      </vt:variant>
      <vt:variant>
        <vt:lpwstr>https://members.tsdsi.in/index.php/s/PckqmjFsPC5dGj4</vt:lpwstr>
      </vt:variant>
      <vt:variant>
        <vt:lpwstr/>
      </vt:variant>
      <vt:variant>
        <vt:i4>6553714</vt:i4>
      </vt:variant>
      <vt:variant>
        <vt:i4>1607</vt:i4>
      </vt:variant>
      <vt:variant>
        <vt:i4>0</vt:i4>
      </vt:variant>
      <vt:variant>
        <vt:i4>5</vt:i4>
      </vt:variant>
      <vt:variant>
        <vt:lpwstr>http://www.etsi.org/deliver/etsi_ts/136400_136499/136411/15.00.00_60/ts_136411v150000p.pdf</vt:lpwstr>
      </vt:variant>
      <vt:variant>
        <vt:lpwstr/>
      </vt:variant>
      <vt:variant>
        <vt:i4>8060978</vt:i4>
      </vt:variant>
      <vt:variant>
        <vt:i4>1604</vt:i4>
      </vt:variant>
      <vt:variant>
        <vt:i4>0</vt:i4>
      </vt:variant>
      <vt:variant>
        <vt:i4>5</vt:i4>
      </vt:variant>
      <vt:variant>
        <vt:lpwstr>http://www.ccsa.org.cn:9001/portalsFile/downloadOldFile?type=17&amp;oldFileUrl=Rel15/TS%2036.411%20V15.0.0.doc</vt:lpwstr>
      </vt:variant>
      <vt:variant>
        <vt:lpwstr/>
      </vt:variant>
      <vt:variant>
        <vt:i4>1769537</vt:i4>
      </vt:variant>
      <vt:variant>
        <vt:i4>1601</vt:i4>
      </vt:variant>
      <vt:variant>
        <vt:i4>0</vt:i4>
      </vt:variant>
      <vt:variant>
        <vt:i4>5</vt:i4>
      </vt:variant>
      <vt:variant>
        <vt:lpwstr>http://www.atis.org/3gpp-documents/Rel15</vt:lpwstr>
      </vt:variant>
      <vt:variant>
        <vt:lpwstr/>
      </vt:variant>
      <vt:variant>
        <vt:i4>4194314</vt:i4>
      </vt:variant>
      <vt:variant>
        <vt:i4>1598</vt:i4>
      </vt:variant>
      <vt:variant>
        <vt:i4>0</vt:i4>
      </vt:variant>
      <vt:variant>
        <vt:i4>5</vt:i4>
      </vt:variant>
      <vt:variant>
        <vt:lpwstr>https://www.ttc.or.jp/st/docs/3gpps2020/TS/TS-3GA-36_410_Rel16v16_0_0.pdf</vt:lpwstr>
      </vt:variant>
      <vt:variant>
        <vt:lpwstr/>
      </vt:variant>
      <vt:variant>
        <vt:i4>1835069</vt:i4>
      </vt:variant>
      <vt:variant>
        <vt:i4>1595</vt:i4>
      </vt:variant>
      <vt:variant>
        <vt:i4>0</vt:i4>
      </vt:variant>
      <vt:variant>
        <vt:i4>5</vt:i4>
      </vt:variant>
      <vt:variant>
        <vt:lpwstr>http://www.tta.or.kr/data/ttasDown.jsp?where=14688&amp;pk_num=TTAT.3G-36.410V16.0.0</vt:lpwstr>
      </vt:variant>
      <vt:variant>
        <vt:lpwstr/>
      </vt:variant>
      <vt:variant>
        <vt:i4>4390999</vt:i4>
      </vt:variant>
      <vt:variant>
        <vt:i4>1592</vt:i4>
      </vt:variant>
      <vt:variant>
        <vt:i4>0</vt:i4>
      </vt:variant>
      <vt:variant>
        <vt:i4>5</vt:i4>
      </vt:variant>
      <vt:variant>
        <vt:lpwstr>https://members.tsdsi.in/index.php/s/yjep3ZKHsSgjSbL</vt:lpwstr>
      </vt:variant>
      <vt:variant>
        <vt:lpwstr/>
      </vt:variant>
      <vt:variant>
        <vt:i4>6553714</vt:i4>
      </vt:variant>
      <vt:variant>
        <vt:i4>1589</vt:i4>
      </vt:variant>
      <vt:variant>
        <vt:i4>0</vt:i4>
      </vt:variant>
      <vt:variant>
        <vt:i4>5</vt:i4>
      </vt:variant>
      <vt:variant>
        <vt:lpwstr>http://www.etsi.org/deliver/etsi_ts/136400_136499/136410/16.00.00_60/ts_136410v160000p.pdf</vt:lpwstr>
      </vt:variant>
      <vt:variant>
        <vt:lpwstr/>
      </vt:variant>
      <vt:variant>
        <vt:i4>7995442</vt:i4>
      </vt:variant>
      <vt:variant>
        <vt:i4>1586</vt:i4>
      </vt:variant>
      <vt:variant>
        <vt:i4>0</vt:i4>
      </vt:variant>
      <vt:variant>
        <vt:i4>5</vt:i4>
      </vt:variant>
      <vt:variant>
        <vt:lpwstr>http://www.ccsa.org.cn:9001/portalsFile/downloadOldFile?type=17&amp;oldFileUrl=Rel16/TS%2036.410%20V16.0.0.doc</vt:lpwstr>
      </vt:variant>
      <vt:variant>
        <vt:lpwstr/>
      </vt:variant>
      <vt:variant>
        <vt:i4>1572929</vt:i4>
      </vt:variant>
      <vt:variant>
        <vt:i4>1583</vt:i4>
      </vt:variant>
      <vt:variant>
        <vt:i4>0</vt:i4>
      </vt:variant>
      <vt:variant>
        <vt:i4>5</vt:i4>
      </vt:variant>
      <vt:variant>
        <vt:lpwstr>http://www.atis.org/3gpp-documents/Rel16</vt:lpwstr>
      </vt:variant>
      <vt:variant>
        <vt:lpwstr/>
      </vt:variant>
      <vt:variant>
        <vt:i4>7209062</vt:i4>
      </vt:variant>
      <vt:variant>
        <vt:i4>1580</vt:i4>
      </vt:variant>
      <vt:variant>
        <vt:i4>0</vt:i4>
      </vt:variant>
      <vt:variant>
        <vt:i4>5</vt:i4>
      </vt:variant>
      <vt:variant>
        <vt:lpwstr>https://www.ttc.or.jp/st/docs/3gpps2018/TS/TS-3GA-36.410(Rel15)v15.0.0.pdf</vt:lpwstr>
      </vt:variant>
      <vt:variant>
        <vt:lpwstr/>
      </vt:variant>
      <vt:variant>
        <vt:i4>1835070</vt:i4>
      </vt:variant>
      <vt:variant>
        <vt:i4>1577</vt:i4>
      </vt:variant>
      <vt:variant>
        <vt:i4>0</vt:i4>
      </vt:variant>
      <vt:variant>
        <vt:i4>5</vt:i4>
      </vt:variant>
      <vt:variant>
        <vt:lpwstr>http://www.tta.or.kr/data/ttasDown.jsp?where=14688&amp;pk_num=TTAT.3G-36.410V15.0.0</vt:lpwstr>
      </vt:variant>
      <vt:variant>
        <vt:lpwstr/>
      </vt:variant>
      <vt:variant>
        <vt:i4>589846</vt:i4>
      </vt:variant>
      <vt:variant>
        <vt:i4>1574</vt:i4>
      </vt:variant>
      <vt:variant>
        <vt:i4>0</vt:i4>
      </vt:variant>
      <vt:variant>
        <vt:i4>5</vt:i4>
      </vt:variant>
      <vt:variant>
        <vt:lpwstr>https://members.tsdsi.in/index.php/s/wLNHBt3xXET4Rk3</vt:lpwstr>
      </vt:variant>
      <vt:variant>
        <vt:lpwstr/>
      </vt:variant>
      <vt:variant>
        <vt:i4>6553714</vt:i4>
      </vt:variant>
      <vt:variant>
        <vt:i4>1571</vt:i4>
      </vt:variant>
      <vt:variant>
        <vt:i4>0</vt:i4>
      </vt:variant>
      <vt:variant>
        <vt:i4>5</vt:i4>
      </vt:variant>
      <vt:variant>
        <vt:lpwstr>http://www.etsi.org/deliver/etsi_ts/136400_136499/136410/15.00.00_60/ts_136410v150000p.pdf</vt:lpwstr>
      </vt:variant>
      <vt:variant>
        <vt:lpwstr/>
      </vt:variant>
      <vt:variant>
        <vt:i4>7995442</vt:i4>
      </vt:variant>
      <vt:variant>
        <vt:i4>1568</vt:i4>
      </vt:variant>
      <vt:variant>
        <vt:i4>0</vt:i4>
      </vt:variant>
      <vt:variant>
        <vt:i4>5</vt:i4>
      </vt:variant>
      <vt:variant>
        <vt:lpwstr>http://www.ccsa.org.cn:9001/portalsFile/downloadOldFile?type=17&amp;oldFileUrl=Rel15/TS%2036.410%20V15.0.0.doc</vt:lpwstr>
      </vt:variant>
      <vt:variant>
        <vt:lpwstr/>
      </vt:variant>
      <vt:variant>
        <vt:i4>1769537</vt:i4>
      </vt:variant>
      <vt:variant>
        <vt:i4>1565</vt:i4>
      </vt:variant>
      <vt:variant>
        <vt:i4>0</vt:i4>
      </vt:variant>
      <vt:variant>
        <vt:i4>5</vt:i4>
      </vt:variant>
      <vt:variant>
        <vt:lpwstr>http://www.atis.org/3gpp-documents/Rel15</vt:lpwstr>
      </vt:variant>
      <vt:variant>
        <vt:lpwstr/>
      </vt:variant>
      <vt:variant>
        <vt:i4>4259851</vt:i4>
      </vt:variant>
      <vt:variant>
        <vt:i4>1562</vt:i4>
      </vt:variant>
      <vt:variant>
        <vt:i4>0</vt:i4>
      </vt:variant>
      <vt:variant>
        <vt:i4>5</vt:i4>
      </vt:variant>
      <vt:variant>
        <vt:lpwstr>https://www.ttc.or.jp/st/docs/3gpps2020/TS/TS-3GA-36_401_Rel16v16_0_0.pdf</vt:lpwstr>
      </vt:variant>
      <vt:variant>
        <vt:lpwstr/>
      </vt:variant>
      <vt:variant>
        <vt:i4>1900604</vt:i4>
      </vt:variant>
      <vt:variant>
        <vt:i4>1559</vt:i4>
      </vt:variant>
      <vt:variant>
        <vt:i4>0</vt:i4>
      </vt:variant>
      <vt:variant>
        <vt:i4>5</vt:i4>
      </vt:variant>
      <vt:variant>
        <vt:lpwstr>http://www.tta.or.kr/data/ttasDown.jsp?where=14688&amp;pk_num=TTAT.3G-36.401V16.0.0</vt:lpwstr>
      </vt:variant>
      <vt:variant>
        <vt:lpwstr/>
      </vt:variant>
      <vt:variant>
        <vt:i4>5242885</vt:i4>
      </vt:variant>
      <vt:variant>
        <vt:i4>1556</vt:i4>
      </vt:variant>
      <vt:variant>
        <vt:i4>0</vt:i4>
      </vt:variant>
      <vt:variant>
        <vt:i4>5</vt:i4>
      </vt:variant>
      <vt:variant>
        <vt:lpwstr>https://members.tsdsi.in/index.php/s/ekxXa3HgJwqHjY9</vt:lpwstr>
      </vt:variant>
      <vt:variant>
        <vt:lpwstr/>
      </vt:variant>
      <vt:variant>
        <vt:i4>6553714</vt:i4>
      </vt:variant>
      <vt:variant>
        <vt:i4>1553</vt:i4>
      </vt:variant>
      <vt:variant>
        <vt:i4>0</vt:i4>
      </vt:variant>
      <vt:variant>
        <vt:i4>5</vt:i4>
      </vt:variant>
      <vt:variant>
        <vt:lpwstr>http://www.etsi.org/deliver/etsi_ts/136400_136499/136401/16.00.00_60/ts_136401v160000p.pdf</vt:lpwstr>
      </vt:variant>
      <vt:variant>
        <vt:lpwstr/>
      </vt:variant>
      <vt:variant>
        <vt:i4>8060979</vt:i4>
      </vt:variant>
      <vt:variant>
        <vt:i4>1550</vt:i4>
      </vt:variant>
      <vt:variant>
        <vt:i4>0</vt:i4>
      </vt:variant>
      <vt:variant>
        <vt:i4>5</vt:i4>
      </vt:variant>
      <vt:variant>
        <vt:lpwstr>http://www.ccsa.org.cn:9001/portalsFile/downloadOldFile?type=17&amp;oldFileUrl=Rel16/TS%2036.401%20V16.0.0.doc</vt:lpwstr>
      </vt:variant>
      <vt:variant>
        <vt:lpwstr/>
      </vt:variant>
      <vt:variant>
        <vt:i4>1572929</vt:i4>
      </vt:variant>
      <vt:variant>
        <vt:i4>1547</vt:i4>
      </vt:variant>
      <vt:variant>
        <vt:i4>0</vt:i4>
      </vt:variant>
      <vt:variant>
        <vt:i4>5</vt:i4>
      </vt:variant>
      <vt:variant>
        <vt:lpwstr>http://www.atis.org/3gpp-documents/Rel16</vt:lpwstr>
      </vt:variant>
      <vt:variant>
        <vt:lpwstr/>
      </vt:variant>
      <vt:variant>
        <vt:i4>7209062</vt:i4>
      </vt:variant>
      <vt:variant>
        <vt:i4>1544</vt:i4>
      </vt:variant>
      <vt:variant>
        <vt:i4>0</vt:i4>
      </vt:variant>
      <vt:variant>
        <vt:i4>5</vt:i4>
      </vt:variant>
      <vt:variant>
        <vt:lpwstr>https://www.ttc.or.jp/st/docs/3gpps2019/TS/TS-3GA-36.401(Rel15)v15.1.0.pdf</vt:lpwstr>
      </vt:variant>
      <vt:variant>
        <vt:lpwstr/>
      </vt:variant>
      <vt:variant>
        <vt:i4>1900606</vt:i4>
      </vt:variant>
      <vt:variant>
        <vt:i4>1541</vt:i4>
      </vt:variant>
      <vt:variant>
        <vt:i4>0</vt:i4>
      </vt:variant>
      <vt:variant>
        <vt:i4>5</vt:i4>
      </vt:variant>
      <vt:variant>
        <vt:lpwstr>http://www.tta.or.kr/data/ttasDown.jsp?where=14688&amp;pk_num=TTAT.3G-36.401V15.1.0</vt:lpwstr>
      </vt:variant>
      <vt:variant>
        <vt:lpwstr/>
      </vt:variant>
      <vt:variant>
        <vt:i4>131140</vt:i4>
      </vt:variant>
      <vt:variant>
        <vt:i4>1538</vt:i4>
      </vt:variant>
      <vt:variant>
        <vt:i4>0</vt:i4>
      </vt:variant>
      <vt:variant>
        <vt:i4>5</vt:i4>
      </vt:variant>
      <vt:variant>
        <vt:lpwstr>https://members.tsdsi.in/index.php/s/keKTFKqYJxrPbkC</vt:lpwstr>
      </vt:variant>
      <vt:variant>
        <vt:lpwstr/>
      </vt:variant>
      <vt:variant>
        <vt:i4>6619251</vt:i4>
      </vt:variant>
      <vt:variant>
        <vt:i4>1535</vt:i4>
      </vt:variant>
      <vt:variant>
        <vt:i4>0</vt:i4>
      </vt:variant>
      <vt:variant>
        <vt:i4>5</vt:i4>
      </vt:variant>
      <vt:variant>
        <vt:lpwstr>http://www.etsi.org/deliver/etsi_ts/136400_136499/136401/15.01.00_60/ts_136401v150100p.pdf</vt:lpwstr>
      </vt:variant>
      <vt:variant>
        <vt:lpwstr/>
      </vt:variant>
      <vt:variant>
        <vt:i4>7995443</vt:i4>
      </vt:variant>
      <vt:variant>
        <vt:i4>1532</vt:i4>
      </vt:variant>
      <vt:variant>
        <vt:i4>0</vt:i4>
      </vt:variant>
      <vt:variant>
        <vt:i4>5</vt:i4>
      </vt:variant>
      <vt:variant>
        <vt:lpwstr>http://www.ccsa.org.cn:9001/portalsFile/downloadOldFile?type=17&amp;oldFileUrl=Rel15/TS%2036.401%20V15.1.0.doc</vt:lpwstr>
      </vt:variant>
      <vt:variant>
        <vt:lpwstr/>
      </vt:variant>
      <vt:variant>
        <vt:i4>1769537</vt:i4>
      </vt:variant>
      <vt:variant>
        <vt:i4>1529</vt:i4>
      </vt:variant>
      <vt:variant>
        <vt:i4>0</vt:i4>
      </vt:variant>
      <vt:variant>
        <vt:i4>5</vt:i4>
      </vt:variant>
      <vt:variant>
        <vt:lpwstr>http://www.atis.org/3gpp-documents/Rel15</vt:lpwstr>
      </vt:variant>
      <vt:variant>
        <vt:lpwstr/>
      </vt:variant>
      <vt:variant>
        <vt:i4>1376313</vt:i4>
      </vt:variant>
      <vt:variant>
        <vt:i4>1526</vt:i4>
      </vt:variant>
      <vt:variant>
        <vt:i4>0</vt:i4>
      </vt:variant>
      <vt:variant>
        <vt:i4>5</vt:i4>
      </vt:variant>
      <vt:variant>
        <vt:lpwstr>http://www.tta.or.kr/data/ttasDown.jsp?where=14688&amp;pk_num=TTAT.3G-38.340V16.1.0</vt:lpwstr>
      </vt:variant>
      <vt:variant>
        <vt:lpwstr/>
      </vt:variant>
      <vt:variant>
        <vt:i4>6094925</vt:i4>
      </vt:variant>
      <vt:variant>
        <vt:i4>1523</vt:i4>
      </vt:variant>
      <vt:variant>
        <vt:i4>0</vt:i4>
      </vt:variant>
      <vt:variant>
        <vt:i4>5</vt:i4>
      </vt:variant>
      <vt:variant>
        <vt:lpwstr>https://members.tsdsi.in/index.php/s/3tRPzsoksc6Q3GS</vt:lpwstr>
      </vt:variant>
      <vt:variant>
        <vt:lpwstr/>
      </vt:variant>
      <vt:variant>
        <vt:i4>7078010</vt:i4>
      </vt:variant>
      <vt:variant>
        <vt:i4>1520</vt:i4>
      </vt:variant>
      <vt:variant>
        <vt:i4>0</vt:i4>
      </vt:variant>
      <vt:variant>
        <vt:i4>5</vt:i4>
      </vt:variant>
      <vt:variant>
        <vt:lpwstr>http://www.etsi.org/deliver/etsi_ts/138300_138399/138340/16.01.00_60/ts_138340v160100p.pdf</vt:lpwstr>
      </vt:variant>
      <vt:variant>
        <vt:lpwstr/>
      </vt:variant>
      <vt:variant>
        <vt:i4>7471159</vt:i4>
      </vt:variant>
      <vt:variant>
        <vt:i4>1517</vt:i4>
      </vt:variant>
      <vt:variant>
        <vt:i4>0</vt:i4>
      </vt:variant>
      <vt:variant>
        <vt:i4>5</vt:i4>
      </vt:variant>
      <vt:variant>
        <vt:lpwstr>http://www.ccsa.org.cn:9001/portalsFile/downloadOldFile?type=17&amp;oldFileUrl=Rel16/TS%2038.340%20V16.1.0.docx</vt:lpwstr>
      </vt:variant>
      <vt:variant>
        <vt:lpwstr/>
      </vt:variant>
      <vt:variant>
        <vt:i4>1572929</vt:i4>
      </vt:variant>
      <vt:variant>
        <vt:i4>1514</vt:i4>
      </vt:variant>
      <vt:variant>
        <vt:i4>0</vt:i4>
      </vt:variant>
      <vt:variant>
        <vt:i4>5</vt:i4>
      </vt:variant>
      <vt:variant>
        <vt:lpwstr>http://www.atis.org/3gpp-documents/Rel16</vt:lpwstr>
      </vt:variant>
      <vt:variant>
        <vt:lpwstr/>
      </vt:variant>
      <vt:variant>
        <vt:i4>1572892</vt:i4>
      </vt:variant>
      <vt:variant>
        <vt:i4>1511</vt:i4>
      </vt:variant>
      <vt:variant>
        <vt:i4>0</vt:i4>
      </vt:variant>
      <vt:variant>
        <vt:i4>5</vt:i4>
      </vt:variant>
      <vt:variant>
        <vt:lpwstr>http://www.arib.or.jp/english/html/overview/doc/T120_T23_v2_00/2_T120/ARIB-STD-T120/Rel16/38/A38340-g10.pdf</vt:lpwstr>
      </vt:variant>
      <vt:variant>
        <vt:lpwstr/>
      </vt:variant>
      <vt:variant>
        <vt:i4>1310782</vt:i4>
      </vt:variant>
      <vt:variant>
        <vt:i4>1508</vt:i4>
      </vt:variant>
      <vt:variant>
        <vt:i4>0</vt:i4>
      </vt:variant>
      <vt:variant>
        <vt:i4>5</vt:i4>
      </vt:variant>
      <vt:variant>
        <vt:lpwstr>http://www.tta.or.kr/data/ttasDown.jsp?where=14688&amp;pk_num=TTAT.3G-38.331V16.1.0</vt:lpwstr>
      </vt:variant>
      <vt:variant>
        <vt:lpwstr/>
      </vt:variant>
      <vt:variant>
        <vt:i4>5701716</vt:i4>
      </vt:variant>
      <vt:variant>
        <vt:i4>1505</vt:i4>
      </vt:variant>
      <vt:variant>
        <vt:i4>0</vt:i4>
      </vt:variant>
      <vt:variant>
        <vt:i4>5</vt:i4>
      </vt:variant>
      <vt:variant>
        <vt:lpwstr>https://members.tsdsi.in/index.php/s/9RJxfQP7ZKK5wbX</vt:lpwstr>
      </vt:variant>
      <vt:variant>
        <vt:lpwstr/>
      </vt:variant>
      <vt:variant>
        <vt:i4>7078010</vt:i4>
      </vt:variant>
      <vt:variant>
        <vt:i4>1502</vt:i4>
      </vt:variant>
      <vt:variant>
        <vt:i4>0</vt:i4>
      </vt:variant>
      <vt:variant>
        <vt:i4>5</vt:i4>
      </vt:variant>
      <vt:variant>
        <vt:lpwstr>http://www.etsi.org/deliver/etsi_ts/138300_138399/138331/16.01.00_60/ts_138331v160100p.pdf</vt:lpwstr>
      </vt:variant>
      <vt:variant>
        <vt:lpwstr/>
      </vt:variant>
      <vt:variant>
        <vt:i4>7536688</vt:i4>
      </vt:variant>
      <vt:variant>
        <vt:i4>1499</vt:i4>
      </vt:variant>
      <vt:variant>
        <vt:i4>0</vt:i4>
      </vt:variant>
      <vt:variant>
        <vt:i4>5</vt:i4>
      </vt:variant>
      <vt:variant>
        <vt:lpwstr>http://www.ccsa.org.cn:9001/portalsFile/downloadOldFile?type=17&amp;oldFileUrl=Rel16/TS%2038.331%20V16.1.0.docx</vt:lpwstr>
      </vt:variant>
      <vt:variant>
        <vt:lpwstr/>
      </vt:variant>
      <vt:variant>
        <vt:i4>1572929</vt:i4>
      </vt:variant>
      <vt:variant>
        <vt:i4>1496</vt:i4>
      </vt:variant>
      <vt:variant>
        <vt:i4>0</vt:i4>
      </vt:variant>
      <vt:variant>
        <vt:i4>5</vt:i4>
      </vt:variant>
      <vt:variant>
        <vt:lpwstr>http://www.atis.org/3gpp-documents/Rel16</vt:lpwstr>
      </vt:variant>
      <vt:variant>
        <vt:lpwstr/>
      </vt:variant>
      <vt:variant>
        <vt:i4>2031645</vt:i4>
      </vt:variant>
      <vt:variant>
        <vt:i4>1493</vt:i4>
      </vt:variant>
      <vt:variant>
        <vt:i4>0</vt:i4>
      </vt:variant>
      <vt:variant>
        <vt:i4>5</vt:i4>
      </vt:variant>
      <vt:variant>
        <vt:lpwstr>http://www.arib.or.jp/english/html/overview/doc/T120_T23_v2_00/2_T120/ARIB-STD-T120/Rel16/38/A38331-g10.pdf</vt:lpwstr>
      </vt:variant>
      <vt:variant>
        <vt:lpwstr/>
      </vt:variant>
      <vt:variant>
        <vt:i4>3801107</vt:i4>
      </vt:variant>
      <vt:variant>
        <vt:i4>1490</vt:i4>
      </vt:variant>
      <vt:variant>
        <vt:i4>0</vt:i4>
      </vt:variant>
      <vt:variant>
        <vt:i4>5</vt:i4>
      </vt:variant>
      <vt:variant>
        <vt:lpwstr>http://www.tta.or.kr/data/ttasDown.jsp?where=14688&amp;pk_num=TTAT.3G-38.331V15.10.0</vt:lpwstr>
      </vt:variant>
      <vt:variant>
        <vt:lpwstr/>
      </vt:variant>
      <vt:variant>
        <vt:i4>4784203</vt:i4>
      </vt:variant>
      <vt:variant>
        <vt:i4>1487</vt:i4>
      </vt:variant>
      <vt:variant>
        <vt:i4>0</vt:i4>
      </vt:variant>
      <vt:variant>
        <vt:i4>5</vt:i4>
      </vt:variant>
      <vt:variant>
        <vt:lpwstr>https://members.tsdsi.in/index.php/s/L3ELMSr5maHX5oC</vt:lpwstr>
      </vt:variant>
      <vt:variant>
        <vt:lpwstr/>
      </vt:variant>
      <vt:variant>
        <vt:i4>7078010</vt:i4>
      </vt:variant>
      <vt:variant>
        <vt:i4>1484</vt:i4>
      </vt:variant>
      <vt:variant>
        <vt:i4>0</vt:i4>
      </vt:variant>
      <vt:variant>
        <vt:i4>5</vt:i4>
      </vt:variant>
      <vt:variant>
        <vt:lpwstr>http://www.etsi.org/deliver/etsi_ts/138300_138399/138331/15.10.00_60/ts_138331v151000p.pdf</vt:lpwstr>
      </vt:variant>
      <vt:variant>
        <vt:lpwstr/>
      </vt:variant>
      <vt:variant>
        <vt:i4>5439576</vt:i4>
      </vt:variant>
      <vt:variant>
        <vt:i4>1481</vt:i4>
      </vt:variant>
      <vt:variant>
        <vt:i4>0</vt:i4>
      </vt:variant>
      <vt:variant>
        <vt:i4>5</vt:i4>
      </vt:variant>
      <vt:variant>
        <vt:lpwstr>http://www.ccsa.org.cn:9001/portalsFile/downloadOldFile?type=17&amp;oldFileUrl=Rel15/TS%2038.331%20V15.10.0.docx</vt:lpwstr>
      </vt:variant>
      <vt:variant>
        <vt:lpwstr/>
      </vt:variant>
      <vt:variant>
        <vt:i4>1769537</vt:i4>
      </vt:variant>
      <vt:variant>
        <vt:i4>1478</vt:i4>
      </vt:variant>
      <vt:variant>
        <vt:i4>0</vt:i4>
      </vt:variant>
      <vt:variant>
        <vt:i4>5</vt:i4>
      </vt:variant>
      <vt:variant>
        <vt:lpwstr>http://www.atis.org/3gpp-documents/Rel15</vt:lpwstr>
      </vt:variant>
      <vt:variant>
        <vt:lpwstr/>
      </vt:variant>
      <vt:variant>
        <vt:i4>5177375</vt:i4>
      </vt:variant>
      <vt:variant>
        <vt:i4>1475</vt:i4>
      </vt:variant>
      <vt:variant>
        <vt:i4>0</vt:i4>
      </vt:variant>
      <vt:variant>
        <vt:i4>5</vt:i4>
      </vt:variant>
      <vt:variant>
        <vt:lpwstr>http://www.arib.or.jp/english/html/overview/doc/T120_T23_v2_00/2_T120/ARIB-STD-T120/Rel15/38/A38331-fa0.pdf</vt:lpwstr>
      </vt:variant>
      <vt:variant>
        <vt:lpwstr/>
      </vt:variant>
      <vt:variant>
        <vt:i4>1441855</vt:i4>
      </vt:variant>
      <vt:variant>
        <vt:i4>1472</vt:i4>
      </vt:variant>
      <vt:variant>
        <vt:i4>0</vt:i4>
      </vt:variant>
      <vt:variant>
        <vt:i4>5</vt:i4>
      </vt:variant>
      <vt:variant>
        <vt:lpwstr>http://www.tta.or.kr/data/ttasDown.jsp?where=14688&amp;pk_num=TTAT.3G-38.323V16.1.0</vt:lpwstr>
      </vt:variant>
      <vt:variant>
        <vt:lpwstr/>
      </vt:variant>
      <vt:variant>
        <vt:i4>1245194</vt:i4>
      </vt:variant>
      <vt:variant>
        <vt:i4>1469</vt:i4>
      </vt:variant>
      <vt:variant>
        <vt:i4>0</vt:i4>
      </vt:variant>
      <vt:variant>
        <vt:i4>5</vt:i4>
      </vt:variant>
      <vt:variant>
        <vt:lpwstr>https://members.tsdsi.in/index.php/s/2SRYdCb8XGas3kS</vt:lpwstr>
      </vt:variant>
      <vt:variant>
        <vt:lpwstr/>
      </vt:variant>
      <vt:variant>
        <vt:i4>7078010</vt:i4>
      </vt:variant>
      <vt:variant>
        <vt:i4>1466</vt:i4>
      </vt:variant>
      <vt:variant>
        <vt:i4>0</vt:i4>
      </vt:variant>
      <vt:variant>
        <vt:i4>5</vt:i4>
      </vt:variant>
      <vt:variant>
        <vt:lpwstr>http://www.etsi.org/deliver/etsi_ts/138300_138399/138323/16.01.00_60/ts_138323v160100p.pdf</vt:lpwstr>
      </vt:variant>
      <vt:variant>
        <vt:lpwstr/>
      </vt:variant>
      <vt:variant>
        <vt:i4>7405617</vt:i4>
      </vt:variant>
      <vt:variant>
        <vt:i4>1463</vt:i4>
      </vt:variant>
      <vt:variant>
        <vt:i4>0</vt:i4>
      </vt:variant>
      <vt:variant>
        <vt:i4>5</vt:i4>
      </vt:variant>
      <vt:variant>
        <vt:lpwstr>http://www.ccsa.org.cn:9001/portalsFile/downloadOldFile?type=17&amp;oldFileUrl=Rel16/TS%2038.323%20V16.1.0.docx</vt:lpwstr>
      </vt:variant>
      <vt:variant>
        <vt:lpwstr/>
      </vt:variant>
      <vt:variant>
        <vt:i4>1572929</vt:i4>
      </vt:variant>
      <vt:variant>
        <vt:i4>1460</vt:i4>
      </vt:variant>
      <vt:variant>
        <vt:i4>0</vt:i4>
      </vt:variant>
      <vt:variant>
        <vt:i4>5</vt:i4>
      </vt:variant>
      <vt:variant>
        <vt:lpwstr>http://www.atis.org/3gpp-documents/Rel16</vt:lpwstr>
      </vt:variant>
      <vt:variant>
        <vt:lpwstr/>
      </vt:variant>
      <vt:variant>
        <vt:i4>1966111</vt:i4>
      </vt:variant>
      <vt:variant>
        <vt:i4>1457</vt:i4>
      </vt:variant>
      <vt:variant>
        <vt:i4>0</vt:i4>
      </vt:variant>
      <vt:variant>
        <vt:i4>5</vt:i4>
      </vt:variant>
      <vt:variant>
        <vt:lpwstr>http://www.arib.or.jp/english/html/overview/doc/T120_T23_v2_00/2_T120/ARIB-STD-T120/Rel16/38/A38323-g10.pdf</vt:lpwstr>
      </vt:variant>
      <vt:variant>
        <vt:lpwstr/>
      </vt:variant>
      <vt:variant>
        <vt:i4>1441851</vt:i4>
      </vt:variant>
      <vt:variant>
        <vt:i4>1454</vt:i4>
      </vt:variant>
      <vt:variant>
        <vt:i4>0</vt:i4>
      </vt:variant>
      <vt:variant>
        <vt:i4>5</vt:i4>
      </vt:variant>
      <vt:variant>
        <vt:lpwstr>http://www.tta.or.kr/data/ttasDown.jsp?where=14688&amp;pk_num=TTAT.3G-38.323V15.6.0</vt:lpwstr>
      </vt:variant>
      <vt:variant>
        <vt:lpwstr/>
      </vt:variant>
      <vt:variant>
        <vt:i4>327756</vt:i4>
      </vt:variant>
      <vt:variant>
        <vt:i4>1451</vt:i4>
      </vt:variant>
      <vt:variant>
        <vt:i4>0</vt:i4>
      </vt:variant>
      <vt:variant>
        <vt:i4>5</vt:i4>
      </vt:variant>
      <vt:variant>
        <vt:lpwstr>https://members.tsdsi.in/index.php/s/egq7i5QTpnreMrJ</vt:lpwstr>
      </vt:variant>
      <vt:variant>
        <vt:lpwstr/>
      </vt:variant>
      <vt:variant>
        <vt:i4>7012477</vt:i4>
      </vt:variant>
      <vt:variant>
        <vt:i4>1448</vt:i4>
      </vt:variant>
      <vt:variant>
        <vt:i4>0</vt:i4>
      </vt:variant>
      <vt:variant>
        <vt:i4>5</vt:i4>
      </vt:variant>
      <vt:variant>
        <vt:lpwstr>http://www.etsi.org/deliver/etsi_ts/138300_138399/138323/15.06.00_60/ts_138323v150600p.pdf</vt:lpwstr>
      </vt:variant>
      <vt:variant>
        <vt:lpwstr/>
      </vt:variant>
      <vt:variant>
        <vt:i4>7733297</vt:i4>
      </vt:variant>
      <vt:variant>
        <vt:i4>1445</vt:i4>
      </vt:variant>
      <vt:variant>
        <vt:i4>0</vt:i4>
      </vt:variant>
      <vt:variant>
        <vt:i4>5</vt:i4>
      </vt:variant>
      <vt:variant>
        <vt:lpwstr>http://www.ccsa.org.cn:9001/portalsFile/downloadOldFile?type=17&amp;oldFileUrl=Rel15/TS%2038.323%20V15.6.0.docx</vt:lpwstr>
      </vt:variant>
      <vt:variant>
        <vt:lpwstr/>
      </vt:variant>
      <vt:variant>
        <vt:i4>1769537</vt:i4>
      </vt:variant>
      <vt:variant>
        <vt:i4>1442</vt:i4>
      </vt:variant>
      <vt:variant>
        <vt:i4>0</vt:i4>
      </vt:variant>
      <vt:variant>
        <vt:i4>5</vt:i4>
      </vt:variant>
      <vt:variant>
        <vt:lpwstr>http://www.atis.org/3gpp-documents/Rel15</vt:lpwstr>
      </vt:variant>
      <vt:variant>
        <vt:lpwstr/>
      </vt:variant>
      <vt:variant>
        <vt:i4>1638429</vt:i4>
      </vt:variant>
      <vt:variant>
        <vt:i4>1439</vt:i4>
      </vt:variant>
      <vt:variant>
        <vt:i4>0</vt:i4>
      </vt:variant>
      <vt:variant>
        <vt:i4>5</vt:i4>
      </vt:variant>
      <vt:variant>
        <vt:lpwstr>http://www.arib.or.jp/english/html/overview/doc/T120_T23_v2_00/2_T120/ARIB-STD-T120/Rel15/38/A38323-f60.pdf</vt:lpwstr>
      </vt:variant>
      <vt:variant>
        <vt:lpwstr/>
      </vt:variant>
      <vt:variant>
        <vt:i4>1507391</vt:i4>
      </vt:variant>
      <vt:variant>
        <vt:i4>1436</vt:i4>
      </vt:variant>
      <vt:variant>
        <vt:i4>0</vt:i4>
      </vt:variant>
      <vt:variant>
        <vt:i4>5</vt:i4>
      </vt:variant>
      <vt:variant>
        <vt:lpwstr>http://www.tta.or.kr/data/ttasDown.jsp?where=14688&amp;pk_num=TTAT.3G-38.322V16.1.0</vt:lpwstr>
      </vt:variant>
      <vt:variant>
        <vt:lpwstr/>
      </vt:variant>
      <vt:variant>
        <vt:i4>1179679</vt:i4>
      </vt:variant>
      <vt:variant>
        <vt:i4>1433</vt:i4>
      </vt:variant>
      <vt:variant>
        <vt:i4>0</vt:i4>
      </vt:variant>
      <vt:variant>
        <vt:i4>5</vt:i4>
      </vt:variant>
      <vt:variant>
        <vt:lpwstr>https://members.tsdsi.in/index.php/s/fbZegak9q9Y5THr</vt:lpwstr>
      </vt:variant>
      <vt:variant>
        <vt:lpwstr/>
      </vt:variant>
      <vt:variant>
        <vt:i4>7078010</vt:i4>
      </vt:variant>
      <vt:variant>
        <vt:i4>1430</vt:i4>
      </vt:variant>
      <vt:variant>
        <vt:i4>0</vt:i4>
      </vt:variant>
      <vt:variant>
        <vt:i4>5</vt:i4>
      </vt:variant>
      <vt:variant>
        <vt:lpwstr>http://www.etsi.org/deliver/etsi_ts/138300_138399/138322/16.01.00_60/ts_138322v160100p.pdf</vt:lpwstr>
      </vt:variant>
      <vt:variant>
        <vt:lpwstr/>
      </vt:variant>
      <vt:variant>
        <vt:i4>7340081</vt:i4>
      </vt:variant>
      <vt:variant>
        <vt:i4>1427</vt:i4>
      </vt:variant>
      <vt:variant>
        <vt:i4>0</vt:i4>
      </vt:variant>
      <vt:variant>
        <vt:i4>5</vt:i4>
      </vt:variant>
      <vt:variant>
        <vt:lpwstr>http://www.ccsa.org.cn:9001/portalsFile/downloadOldFile?type=17&amp;oldFileUrl=Rel16/TS%2038.322%20V16.1.0.docx</vt:lpwstr>
      </vt:variant>
      <vt:variant>
        <vt:lpwstr/>
      </vt:variant>
      <vt:variant>
        <vt:i4>1572929</vt:i4>
      </vt:variant>
      <vt:variant>
        <vt:i4>1424</vt:i4>
      </vt:variant>
      <vt:variant>
        <vt:i4>0</vt:i4>
      </vt:variant>
      <vt:variant>
        <vt:i4>5</vt:i4>
      </vt:variant>
      <vt:variant>
        <vt:lpwstr>http://www.atis.org/3gpp-documents/Rel16</vt:lpwstr>
      </vt:variant>
      <vt:variant>
        <vt:lpwstr/>
      </vt:variant>
      <vt:variant>
        <vt:i4>1966110</vt:i4>
      </vt:variant>
      <vt:variant>
        <vt:i4>1421</vt:i4>
      </vt:variant>
      <vt:variant>
        <vt:i4>0</vt:i4>
      </vt:variant>
      <vt:variant>
        <vt:i4>5</vt:i4>
      </vt:variant>
      <vt:variant>
        <vt:lpwstr>http://www.arib.or.jp/english/html/overview/doc/T120_T23_v2_00/2_T120/ARIB-STD-T120/Rel16/38/A38322-g10.pdf</vt:lpwstr>
      </vt:variant>
      <vt:variant>
        <vt:lpwstr/>
      </vt:variant>
      <vt:variant>
        <vt:i4>1507384</vt:i4>
      </vt:variant>
      <vt:variant>
        <vt:i4>1418</vt:i4>
      </vt:variant>
      <vt:variant>
        <vt:i4>0</vt:i4>
      </vt:variant>
      <vt:variant>
        <vt:i4>5</vt:i4>
      </vt:variant>
      <vt:variant>
        <vt:lpwstr>http://www.tta.or.kr/data/ttasDown.jsp?where=14688&amp;pk_num=TTAT.3G-38.322V15.5.0</vt:lpwstr>
      </vt:variant>
      <vt:variant>
        <vt:lpwstr/>
      </vt:variant>
      <vt:variant>
        <vt:i4>327763</vt:i4>
      </vt:variant>
      <vt:variant>
        <vt:i4>1415</vt:i4>
      </vt:variant>
      <vt:variant>
        <vt:i4>0</vt:i4>
      </vt:variant>
      <vt:variant>
        <vt:i4>5</vt:i4>
      </vt:variant>
      <vt:variant>
        <vt:lpwstr>https://members.tsdsi.in/index.php/s/24K2wCxq8oFbCnB</vt:lpwstr>
      </vt:variant>
      <vt:variant>
        <vt:lpwstr/>
      </vt:variant>
      <vt:variant>
        <vt:i4>6815870</vt:i4>
      </vt:variant>
      <vt:variant>
        <vt:i4>1412</vt:i4>
      </vt:variant>
      <vt:variant>
        <vt:i4>0</vt:i4>
      </vt:variant>
      <vt:variant>
        <vt:i4>5</vt:i4>
      </vt:variant>
      <vt:variant>
        <vt:lpwstr>http://www.etsi.org/deliver/etsi_ts/138300_138399/138322/15.05.00_60/ts_138322v150500p.pdf</vt:lpwstr>
      </vt:variant>
      <vt:variant>
        <vt:lpwstr/>
      </vt:variant>
      <vt:variant>
        <vt:i4>7602225</vt:i4>
      </vt:variant>
      <vt:variant>
        <vt:i4>1409</vt:i4>
      </vt:variant>
      <vt:variant>
        <vt:i4>0</vt:i4>
      </vt:variant>
      <vt:variant>
        <vt:i4>5</vt:i4>
      </vt:variant>
      <vt:variant>
        <vt:lpwstr>http://www.ccsa.org.cn:9001/portalsFile/downloadOldFile?type=17&amp;oldFileUrl=Rel15/TS%2038.322%20V15.5.0.docx</vt:lpwstr>
      </vt:variant>
      <vt:variant>
        <vt:lpwstr/>
      </vt:variant>
      <vt:variant>
        <vt:i4>1769537</vt:i4>
      </vt:variant>
      <vt:variant>
        <vt:i4>1406</vt:i4>
      </vt:variant>
      <vt:variant>
        <vt:i4>0</vt:i4>
      </vt:variant>
      <vt:variant>
        <vt:i4>5</vt:i4>
      </vt:variant>
      <vt:variant>
        <vt:lpwstr>http://www.atis.org/3gpp-documents/Rel15</vt:lpwstr>
      </vt:variant>
      <vt:variant>
        <vt:lpwstr/>
      </vt:variant>
      <vt:variant>
        <vt:i4>1703964</vt:i4>
      </vt:variant>
      <vt:variant>
        <vt:i4>1403</vt:i4>
      </vt:variant>
      <vt:variant>
        <vt:i4>0</vt:i4>
      </vt:variant>
      <vt:variant>
        <vt:i4>5</vt:i4>
      </vt:variant>
      <vt:variant>
        <vt:lpwstr>http://www.arib.or.jp/english/html/overview/doc/T120_T23_v2_00/2_T120/ARIB-STD-T120/Rel15/38/A38322-f50.pdf</vt:lpwstr>
      </vt:variant>
      <vt:variant>
        <vt:lpwstr/>
      </vt:variant>
      <vt:variant>
        <vt:i4>1310783</vt:i4>
      </vt:variant>
      <vt:variant>
        <vt:i4>1400</vt:i4>
      </vt:variant>
      <vt:variant>
        <vt:i4>0</vt:i4>
      </vt:variant>
      <vt:variant>
        <vt:i4>5</vt:i4>
      </vt:variant>
      <vt:variant>
        <vt:lpwstr>http://www.tta.or.kr/data/ttasDown.jsp?where=14688&amp;pk_num=TTAT.3G-38.321V16.1.0</vt:lpwstr>
      </vt:variant>
      <vt:variant>
        <vt:lpwstr/>
      </vt:variant>
      <vt:variant>
        <vt:i4>327746</vt:i4>
      </vt:variant>
      <vt:variant>
        <vt:i4>1397</vt:i4>
      </vt:variant>
      <vt:variant>
        <vt:i4>0</vt:i4>
      </vt:variant>
      <vt:variant>
        <vt:i4>5</vt:i4>
      </vt:variant>
      <vt:variant>
        <vt:lpwstr>https://members.tsdsi.in/index.php/s/WQQ7eTbaggjGC5f</vt:lpwstr>
      </vt:variant>
      <vt:variant>
        <vt:lpwstr/>
      </vt:variant>
      <vt:variant>
        <vt:i4>7078010</vt:i4>
      </vt:variant>
      <vt:variant>
        <vt:i4>1394</vt:i4>
      </vt:variant>
      <vt:variant>
        <vt:i4>0</vt:i4>
      </vt:variant>
      <vt:variant>
        <vt:i4>5</vt:i4>
      </vt:variant>
      <vt:variant>
        <vt:lpwstr>http://www.etsi.org/deliver/etsi_ts/138300_138399/138321/16.01.00_60/ts_138321v160100p.pdf</vt:lpwstr>
      </vt:variant>
      <vt:variant>
        <vt:lpwstr/>
      </vt:variant>
      <vt:variant>
        <vt:i4>7536689</vt:i4>
      </vt:variant>
      <vt:variant>
        <vt:i4>1391</vt:i4>
      </vt:variant>
      <vt:variant>
        <vt:i4>0</vt:i4>
      </vt:variant>
      <vt:variant>
        <vt:i4>5</vt:i4>
      </vt:variant>
      <vt:variant>
        <vt:lpwstr>http://www.ccsa.org.cn:9001/portalsFile/downloadOldFile?type=17&amp;oldFileUrl=Rel16/TS%2038.321%20V16.1.0.docx</vt:lpwstr>
      </vt:variant>
      <vt:variant>
        <vt:lpwstr/>
      </vt:variant>
      <vt:variant>
        <vt:i4>1572929</vt:i4>
      </vt:variant>
      <vt:variant>
        <vt:i4>1388</vt:i4>
      </vt:variant>
      <vt:variant>
        <vt:i4>0</vt:i4>
      </vt:variant>
      <vt:variant>
        <vt:i4>5</vt:i4>
      </vt:variant>
      <vt:variant>
        <vt:lpwstr>http://www.atis.org/3gpp-documents/Rel16</vt:lpwstr>
      </vt:variant>
      <vt:variant>
        <vt:lpwstr/>
      </vt:variant>
      <vt:variant>
        <vt:i4>1966109</vt:i4>
      </vt:variant>
      <vt:variant>
        <vt:i4>1385</vt:i4>
      </vt:variant>
      <vt:variant>
        <vt:i4>0</vt:i4>
      </vt:variant>
      <vt:variant>
        <vt:i4>5</vt:i4>
      </vt:variant>
      <vt:variant>
        <vt:lpwstr>http://www.arib.or.jp/english/html/overview/doc/T120_T23_v2_00/2_T120/ARIB-STD-T120/Rel16/38/A38321-g10.pdf</vt:lpwstr>
      </vt:variant>
      <vt:variant>
        <vt:lpwstr/>
      </vt:variant>
      <vt:variant>
        <vt:i4>1310772</vt:i4>
      </vt:variant>
      <vt:variant>
        <vt:i4>1382</vt:i4>
      </vt:variant>
      <vt:variant>
        <vt:i4>0</vt:i4>
      </vt:variant>
      <vt:variant>
        <vt:i4>5</vt:i4>
      </vt:variant>
      <vt:variant>
        <vt:lpwstr>http://www.tta.or.kr/data/ttasDown.jsp?where=14688&amp;pk_num=TTAT.3G-38.321V15.9.0</vt:lpwstr>
      </vt:variant>
      <vt:variant>
        <vt:lpwstr/>
      </vt:variant>
      <vt:variant>
        <vt:i4>4587590</vt:i4>
      </vt:variant>
      <vt:variant>
        <vt:i4>1379</vt:i4>
      </vt:variant>
      <vt:variant>
        <vt:i4>0</vt:i4>
      </vt:variant>
      <vt:variant>
        <vt:i4>5</vt:i4>
      </vt:variant>
      <vt:variant>
        <vt:lpwstr>https://members.tsdsi.in/index.php/s/CzkDn8dTJQ43NrX</vt:lpwstr>
      </vt:variant>
      <vt:variant>
        <vt:lpwstr/>
      </vt:variant>
      <vt:variant>
        <vt:i4>6553714</vt:i4>
      </vt:variant>
      <vt:variant>
        <vt:i4>1376</vt:i4>
      </vt:variant>
      <vt:variant>
        <vt:i4>0</vt:i4>
      </vt:variant>
      <vt:variant>
        <vt:i4>5</vt:i4>
      </vt:variant>
      <vt:variant>
        <vt:lpwstr>http://www.etsi.org/deliver/etsi_ts/138300_138399/138321/15.09.00_60/ts_138321v150900p.pdf</vt:lpwstr>
      </vt:variant>
      <vt:variant>
        <vt:lpwstr/>
      </vt:variant>
      <vt:variant>
        <vt:i4>8060977</vt:i4>
      </vt:variant>
      <vt:variant>
        <vt:i4>1373</vt:i4>
      </vt:variant>
      <vt:variant>
        <vt:i4>0</vt:i4>
      </vt:variant>
      <vt:variant>
        <vt:i4>5</vt:i4>
      </vt:variant>
      <vt:variant>
        <vt:lpwstr>http://www.ccsa.org.cn:9001/portalsFile/downloadOldFile?type=17&amp;oldFileUrl=Rel15/TS%2038.321%20V15.9.0.docx</vt:lpwstr>
      </vt:variant>
      <vt:variant>
        <vt:lpwstr/>
      </vt:variant>
      <vt:variant>
        <vt:i4>1769537</vt:i4>
      </vt:variant>
      <vt:variant>
        <vt:i4>1370</vt:i4>
      </vt:variant>
      <vt:variant>
        <vt:i4>0</vt:i4>
      </vt:variant>
      <vt:variant>
        <vt:i4>5</vt:i4>
      </vt:variant>
      <vt:variant>
        <vt:lpwstr>http://www.atis.org/3gpp-documents/Rel15</vt:lpwstr>
      </vt:variant>
      <vt:variant>
        <vt:lpwstr/>
      </vt:variant>
      <vt:variant>
        <vt:i4>1441823</vt:i4>
      </vt:variant>
      <vt:variant>
        <vt:i4>1367</vt:i4>
      </vt:variant>
      <vt:variant>
        <vt:i4>0</vt:i4>
      </vt:variant>
      <vt:variant>
        <vt:i4>5</vt:i4>
      </vt:variant>
      <vt:variant>
        <vt:lpwstr>http://www.arib.or.jp/english/html/overview/doc/T120_T23_v2_00/2_T120/ARIB-STD-T120/Rel15/38/A38321-f90.pdf</vt:lpwstr>
      </vt:variant>
      <vt:variant>
        <vt:lpwstr/>
      </vt:variant>
      <vt:variant>
        <vt:i4>1114173</vt:i4>
      </vt:variant>
      <vt:variant>
        <vt:i4>1364</vt:i4>
      </vt:variant>
      <vt:variant>
        <vt:i4>0</vt:i4>
      </vt:variant>
      <vt:variant>
        <vt:i4>5</vt:i4>
      </vt:variant>
      <vt:variant>
        <vt:lpwstr>http://www.tta.or.kr/data/ttasDown.jsp?where=14688&amp;pk_num=TTAT.3G-38.314V16.0.0</vt:lpwstr>
      </vt:variant>
      <vt:variant>
        <vt:lpwstr/>
      </vt:variant>
      <vt:variant>
        <vt:i4>5636188</vt:i4>
      </vt:variant>
      <vt:variant>
        <vt:i4>1361</vt:i4>
      </vt:variant>
      <vt:variant>
        <vt:i4>0</vt:i4>
      </vt:variant>
      <vt:variant>
        <vt:i4>5</vt:i4>
      </vt:variant>
      <vt:variant>
        <vt:lpwstr>https://members.tsdsi.in/index.php/s/HyeZZm43gwP3Aao</vt:lpwstr>
      </vt:variant>
      <vt:variant>
        <vt:lpwstr/>
      </vt:variant>
      <vt:variant>
        <vt:i4>7143547</vt:i4>
      </vt:variant>
      <vt:variant>
        <vt:i4>1358</vt:i4>
      </vt:variant>
      <vt:variant>
        <vt:i4>0</vt:i4>
      </vt:variant>
      <vt:variant>
        <vt:i4>5</vt:i4>
      </vt:variant>
      <vt:variant>
        <vt:lpwstr>http://www.etsi.org/deliver/etsi_ts/138300_138399/138314/16.00.00_60/ts_138314v160000p.pdf</vt:lpwstr>
      </vt:variant>
      <vt:variant>
        <vt:lpwstr/>
      </vt:variant>
      <vt:variant>
        <vt:i4>7798834</vt:i4>
      </vt:variant>
      <vt:variant>
        <vt:i4>1355</vt:i4>
      </vt:variant>
      <vt:variant>
        <vt:i4>0</vt:i4>
      </vt:variant>
      <vt:variant>
        <vt:i4>5</vt:i4>
      </vt:variant>
      <vt:variant>
        <vt:lpwstr>http://www.ccsa.org.cn:9001/portalsFile/downloadOldFile?type=17&amp;oldFileUrl=Rel16/TS%2038.314%20V16.0.0.docx</vt:lpwstr>
      </vt:variant>
      <vt:variant>
        <vt:lpwstr/>
      </vt:variant>
      <vt:variant>
        <vt:i4>1572929</vt:i4>
      </vt:variant>
      <vt:variant>
        <vt:i4>1352</vt:i4>
      </vt:variant>
      <vt:variant>
        <vt:i4>0</vt:i4>
      </vt:variant>
      <vt:variant>
        <vt:i4>5</vt:i4>
      </vt:variant>
      <vt:variant>
        <vt:lpwstr>http://www.atis.org/3gpp-documents/Rel16</vt:lpwstr>
      </vt:variant>
      <vt:variant>
        <vt:lpwstr/>
      </vt:variant>
      <vt:variant>
        <vt:i4>1835032</vt:i4>
      </vt:variant>
      <vt:variant>
        <vt:i4>1349</vt:i4>
      </vt:variant>
      <vt:variant>
        <vt:i4>0</vt:i4>
      </vt:variant>
      <vt:variant>
        <vt:i4>5</vt:i4>
      </vt:variant>
      <vt:variant>
        <vt:lpwstr>http://www.arib.or.jp/english/html/overview/doc/T120_T23_v2_00/2_T120/ARIB-STD-T120/Rel16/38/A38314-g00.pdf</vt:lpwstr>
      </vt:variant>
      <vt:variant>
        <vt:lpwstr/>
      </vt:variant>
      <vt:variant>
        <vt:i4>1179711</vt:i4>
      </vt:variant>
      <vt:variant>
        <vt:i4>1346</vt:i4>
      </vt:variant>
      <vt:variant>
        <vt:i4>0</vt:i4>
      </vt:variant>
      <vt:variant>
        <vt:i4>5</vt:i4>
      </vt:variant>
      <vt:variant>
        <vt:lpwstr>http://www.tta.or.kr/data/ttasDown.jsp?where=14688&amp;pk_num=TTAT.3G-38.307V16.3.0</vt:lpwstr>
      </vt:variant>
      <vt:variant>
        <vt:lpwstr/>
      </vt:variant>
      <vt:variant>
        <vt:i4>393304</vt:i4>
      </vt:variant>
      <vt:variant>
        <vt:i4>1343</vt:i4>
      </vt:variant>
      <vt:variant>
        <vt:i4>0</vt:i4>
      </vt:variant>
      <vt:variant>
        <vt:i4>5</vt:i4>
      </vt:variant>
      <vt:variant>
        <vt:lpwstr>https://members.tsdsi.in/index.php/s/meo464Cb4aejXpt</vt:lpwstr>
      </vt:variant>
      <vt:variant>
        <vt:lpwstr/>
      </vt:variant>
      <vt:variant>
        <vt:i4>7209080</vt:i4>
      </vt:variant>
      <vt:variant>
        <vt:i4>1340</vt:i4>
      </vt:variant>
      <vt:variant>
        <vt:i4>0</vt:i4>
      </vt:variant>
      <vt:variant>
        <vt:i4>5</vt:i4>
      </vt:variant>
      <vt:variant>
        <vt:lpwstr>http://www.etsi.org/deliver/etsi_ts/138300_138399/138307/16.03.00_60/ts_138307v160300p.pdf</vt:lpwstr>
      </vt:variant>
      <vt:variant>
        <vt:lpwstr/>
      </vt:variant>
      <vt:variant>
        <vt:i4>7798835</vt:i4>
      </vt:variant>
      <vt:variant>
        <vt:i4>1337</vt:i4>
      </vt:variant>
      <vt:variant>
        <vt:i4>0</vt:i4>
      </vt:variant>
      <vt:variant>
        <vt:i4>5</vt:i4>
      </vt:variant>
      <vt:variant>
        <vt:lpwstr>http://www.ccsa.org.cn:9001/portalsFile/downloadOldFile?type=17&amp;oldFileUrl=Rel16/TS%2038.307%20V16.3.0.docx</vt:lpwstr>
      </vt:variant>
      <vt:variant>
        <vt:lpwstr/>
      </vt:variant>
      <vt:variant>
        <vt:i4>1572929</vt:i4>
      </vt:variant>
      <vt:variant>
        <vt:i4>1334</vt:i4>
      </vt:variant>
      <vt:variant>
        <vt:i4>0</vt:i4>
      </vt:variant>
      <vt:variant>
        <vt:i4>5</vt:i4>
      </vt:variant>
      <vt:variant>
        <vt:lpwstr>http://www.atis.org/3gpp-documents/Rel16</vt:lpwstr>
      </vt:variant>
      <vt:variant>
        <vt:lpwstr/>
      </vt:variant>
      <vt:variant>
        <vt:i4>1966107</vt:i4>
      </vt:variant>
      <vt:variant>
        <vt:i4>1331</vt:i4>
      </vt:variant>
      <vt:variant>
        <vt:i4>0</vt:i4>
      </vt:variant>
      <vt:variant>
        <vt:i4>5</vt:i4>
      </vt:variant>
      <vt:variant>
        <vt:lpwstr>http://www.arib.or.jp/english/html/overview/doc/T120_T23_v2_00/2_T120/ARIB-STD-T120/Rel16/38/A38307-g30.pdf</vt:lpwstr>
      </vt:variant>
      <vt:variant>
        <vt:lpwstr/>
      </vt:variant>
      <vt:variant>
        <vt:i4>1179705</vt:i4>
      </vt:variant>
      <vt:variant>
        <vt:i4>1328</vt:i4>
      </vt:variant>
      <vt:variant>
        <vt:i4>0</vt:i4>
      </vt:variant>
      <vt:variant>
        <vt:i4>5</vt:i4>
      </vt:variant>
      <vt:variant>
        <vt:lpwstr>http://www.tta.or.kr/data/ttasDown.jsp?where=14688&amp;pk_num=TTAT.3G-38.307V15.6.0</vt:lpwstr>
      </vt:variant>
      <vt:variant>
        <vt:lpwstr/>
      </vt:variant>
      <vt:variant>
        <vt:i4>4390982</vt:i4>
      </vt:variant>
      <vt:variant>
        <vt:i4>1325</vt:i4>
      </vt:variant>
      <vt:variant>
        <vt:i4>0</vt:i4>
      </vt:variant>
      <vt:variant>
        <vt:i4>5</vt:i4>
      </vt:variant>
      <vt:variant>
        <vt:lpwstr>https://members.tsdsi.in/index.php/s/ncsf55EHbge96d3</vt:lpwstr>
      </vt:variant>
      <vt:variant>
        <vt:lpwstr/>
      </vt:variant>
      <vt:variant>
        <vt:i4>7012477</vt:i4>
      </vt:variant>
      <vt:variant>
        <vt:i4>1322</vt:i4>
      </vt:variant>
      <vt:variant>
        <vt:i4>0</vt:i4>
      </vt:variant>
      <vt:variant>
        <vt:i4>5</vt:i4>
      </vt:variant>
      <vt:variant>
        <vt:lpwstr>http://www.etsi.org/deliver/etsi_ts/138300_138399/138307/15.06.00_60/ts_138307v150600p.pdf</vt:lpwstr>
      </vt:variant>
      <vt:variant>
        <vt:lpwstr/>
      </vt:variant>
      <vt:variant>
        <vt:i4>7471155</vt:i4>
      </vt:variant>
      <vt:variant>
        <vt:i4>1319</vt:i4>
      </vt:variant>
      <vt:variant>
        <vt:i4>0</vt:i4>
      </vt:variant>
      <vt:variant>
        <vt:i4>5</vt:i4>
      </vt:variant>
      <vt:variant>
        <vt:lpwstr>http://www.ccsa.org.cn:9001/portalsFile/downloadOldFile?type=17&amp;oldFileUrl=Rel15/TS%2038.307%20V15.6.0.docx</vt:lpwstr>
      </vt:variant>
      <vt:variant>
        <vt:lpwstr/>
      </vt:variant>
      <vt:variant>
        <vt:i4>1769537</vt:i4>
      </vt:variant>
      <vt:variant>
        <vt:i4>1316</vt:i4>
      </vt:variant>
      <vt:variant>
        <vt:i4>0</vt:i4>
      </vt:variant>
      <vt:variant>
        <vt:i4>5</vt:i4>
      </vt:variant>
      <vt:variant>
        <vt:lpwstr>http://www.atis.org/3gpp-documents/Rel15</vt:lpwstr>
      </vt:variant>
      <vt:variant>
        <vt:lpwstr/>
      </vt:variant>
      <vt:variant>
        <vt:i4>1769497</vt:i4>
      </vt:variant>
      <vt:variant>
        <vt:i4>1313</vt:i4>
      </vt:variant>
      <vt:variant>
        <vt:i4>0</vt:i4>
      </vt:variant>
      <vt:variant>
        <vt:i4>5</vt:i4>
      </vt:variant>
      <vt:variant>
        <vt:lpwstr>http://www.arib.or.jp/english/html/overview/doc/T120_T23_v2_00/2_T120/ARIB-STD-T120/Rel15/38/A38307-f60.pdf</vt:lpwstr>
      </vt:variant>
      <vt:variant>
        <vt:lpwstr/>
      </vt:variant>
      <vt:variant>
        <vt:i4>1245245</vt:i4>
      </vt:variant>
      <vt:variant>
        <vt:i4>1310</vt:i4>
      </vt:variant>
      <vt:variant>
        <vt:i4>0</vt:i4>
      </vt:variant>
      <vt:variant>
        <vt:i4>5</vt:i4>
      </vt:variant>
      <vt:variant>
        <vt:lpwstr>http://www.tta.or.kr/data/ttasDown.jsp?where=14688&amp;pk_num=TTAT.3G-38.306V16.1.0</vt:lpwstr>
      </vt:variant>
      <vt:variant>
        <vt:lpwstr/>
      </vt:variant>
      <vt:variant>
        <vt:i4>262211</vt:i4>
      </vt:variant>
      <vt:variant>
        <vt:i4>1307</vt:i4>
      </vt:variant>
      <vt:variant>
        <vt:i4>0</vt:i4>
      </vt:variant>
      <vt:variant>
        <vt:i4>5</vt:i4>
      </vt:variant>
      <vt:variant>
        <vt:lpwstr>https://members.tsdsi.in/index.php/s/6cZdRwZGci8ztCc</vt:lpwstr>
      </vt:variant>
      <vt:variant>
        <vt:lpwstr/>
      </vt:variant>
      <vt:variant>
        <vt:i4>7078010</vt:i4>
      </vt:variant>
      <vt:variant>
        <vt:i4>1304</vt:i4>
      </vt:variant>
      <vt:variant>
        <vt:i4>0</vt:i4>
      </vt:variant>
      <vt:variant>
        <vt:i4>5</vt:i4>
      </vt:variant>
      <vt:variant>
        <vt:lpwstr>http://www.etsi.org/deliver/etsi_ts/138300_138399/138306/16.01.00_60/ts_138306v160100p.pdf</vt:lpwstr>
      </vt:variant>
      <vt:variant>
        <vt:lpwstr/>
      </vt:variant>
      <vt:variant>
        <vt:i4>7602227</vt:i4>
      </vt:variant>
      <vt:variant>
        <vt:i4>1301</vt:i4>
      </vt:variant>
      <vt:variant>
        <vt:i4>0</vt:i4>
      </vt:variant>
      <vt:variant>
        <vt:i4>5</vt:i4>
      </vt:variant>
      <vt:variant>
        <vt:lpwstr>http://www.ccsa.org.cn:9001/portalsFile/downloadOldFile?type=17&amp;oldFileUrl=Rel16/TS%2038.306%20V16.1.0.docx</vt:lpwstr>
      </vt:variant>
      <vt:variant>
        <vt:lpwstr/>
      </vt:variant>
      <vt:variant>
        <vt:i4>1572929</vt:i4>
      </vt:variant>
      <vt:variant>
        <vt:i4>1298</vt:i4>
      </vt:variant>
      <vt:variant>
        <vt:i4>0</vt:i4>
      </vt:variant>
      <vt:variant>
        <vt:i4>5</vt:i4>
      </vt:variant>
      <vt:variant>
        <vt:lpwstr>http://www.atis.org/3gpp-documents/Rel16</vt:lpwstr>
      </vt:variant>
      <vt:variant>
        <vt:lpwstr/>
      </vt:variant>
      <vt:variant>
        <vt:i4>1835034</vt:i4>
      </vt:variant>
      <vt:variant>
        <vt:i4>1295</vt:i4>
      </vt:variant>
      <vt:variant>
        <vt:i4>0</vt:i4>
      </vt:variant>
      <vt:variant>
        <vt:i4>5</vt:i4>
      </vt:variant>
      <vt:variant>
        <vt:lpwstr>http://www.arib.or.jp/english/html/overview/doc/T120_T23_v2_00/2_T120/ARIB-STD-T120/Rel16/38/A38306-g10.pdf</vt:lpwstr>
      </vt:variant>
      <vt:variant>
        <vt:lpwstr/>
      </vt:variant>
      <vt:variant>
        <vt:i4>3997712</vt:i4>
      </vt:variant>
      <vt:variant>
        <vt:i4>1292</vt:i4>
      </vt:variant>
      <vt:variant>
        <vt:i4>0</vt:i4>
      </vt:variant>
      <vt:variant>
        <vt:i4>5</vt:i4>
      </vt:variant>
      <vt:variant>
        <vt:lpwstr>http://www.tta.or.kr/data/ttasDown.jsp?where=14688&amp;pk_num=TTAT.3G-38.306V15.10.0</vt:lpwstr>
      </vt:variant>
      <vt:variant>
        <vt:lpwstr/>
      </vt:variant>
      <vt:variant>
        <vt:i4>1441800</vt:i4>
      </vt:variant>
      <vt:variant>
        <vt:i4>1289</vt:i4>
      </vt:variant>
      <vt:variant>
        <vt:i4>0</vt:i4>
      </vt:variant>
      <vt:variant>
        <vt:i4>5</vt:i4>
      </vt:variant>
      <vt:variant>
        <vt:lpwstr>https://members.tsdsi.in/index.php/s/YiYEbnxRN9ekGnL</vt:lpwstr>
      </vt:variant>
      <vt:variant>
        <vt:lpwstr/>
      </vt:variant>
      <vt:variant>
        <vt:i4>7078010</vt:i4>
      </vt:variant>
      <vt:variant>
        <vt:i4>1286</vt:i4>
      </vt:variant>
      <vt:variant>
        <vt:i4>0</vt:i4>
      </vt:variant>
      <vt:variant>
        <vt:i4>5</vt:i4>
      </vt:variant>
      <vt:variant>
        <vt:lpwstr>http://www.etsi.org/deliver/etsi_ts/138300_138399/138306/15.10.00_60/ts_138306v151000p.pdf</vt:lpwstr>
      </vt:variant>
      <vt:variant>
        <vt:lpwstr/>
      </vt:variant>
      <vt:variant>
        <vt:i4>5505115</vt:i4>
      </vt:variant>
      <vt:variant>
        <vt:i4>1283</vt:i4>
      </vt:variant>
      <vt:variant>
        <vt:i4>0</vt:i4>
      </vt:variant>
      <vt:variant>
        <vt:i4>5</vt:i4>
      </vt:variant>
      <vt:variant>
        <vt:lpwstr>http://www.ccsa.org.cn:9001/portalsFile/downloadOldFile?type=17&amp;oldFileUrl=Rel15/TS%2038.306%20V15.10.0.docx</vt:lpwstr>
      </vt:variant>
      <vt:variant>
        <vt:lpwstr/>
      </vt:variant>
      <vt:variant>
        <vt:i4>1769537</vt:i4>
      </vt:variant>
      <vt:variant>
        <vt:i4>1280</vt:i4>
      </vt:variant>
      <vt:variant>
        <vt:i4>0</vt:i4>
      </vt:variant>
      <vt:variant>
        <vt:i4>5</vt:i4>
      </vt:variant>
      <vt:variant>
        <vt:lpwstr>http://www.atis.org/3gpp-documents/Rel15</vt:lpwstr>
      </vt:variant>
      <vt:variant>
        <vt:lpwstr/>
      </vt:variant>
      <vt:variant>
        <vt:i4>4980760</vt:i4>
      </vt:variant>
      <vt:variant>
        <vt:i4>1277</vt:i4>
      </vt:variant>
      <vt:variant>
        <vt:i4>0</vt:i4>
      </vt:variant>
      <vt:variant>
        <vt:i4>5</vt:i4>
      </vt:variant>
      <vt:variant>
        <vt:lpwstr>http://www.arib.or.jp/english/html/overview/doc/T120_T23_v2_00/2_T120/ARIB-STD-T120/Rel15/38/A38306-fa0.pdf</vt:lpwstr>
      </vt:variant>
      <vt:variant>
        <vt:lpwstr/>
      </vt:variant>
      <vt:variant>
        <vt:i4>1048637</vt:i4>
      </vt:variant>
      <vt:variant>
        <vt:i4>1274</vt:i4>
      </vt:variant>
      <vt:variant>
        <vt:i4>0</vt:i4>
      </vt:variant>
      <vt:variant>
        <vt:i4>5</vt:i4>
      </vt:variant>
      <vt:variant>
        <vt:lpwstr>http://www.tta.or.kr/data/ttasDown.jsp?where=14688&amp;pk_num=TTAT.3G-38.305V16.1.0</vt:lpwstr>
      </vt:variant>
      <vt:variant>
        <vt:lpwstr/>
      </vt:variant>
      <vt:variant>
        <vt:i4>655430</vt:i4>
      </vt:variant>
      <vt:variant>
        <vt:i4>1271</vt:i4>
      </vt:variant>
      <vt:variant>
        <vt:i4>0</vt:i4>
      </vt:variant>
      <vt:variant>
        <vt:i4>5</vt:i4>
      </vt:variant>
      <vt:variant>
        <vt:lpwstr>https://members.tsdsi.in/index.php/s/kFpRkDFr8Hpcjk2</vt:lpwstr>
      </vt:variant>
      <vt:variant>
        <vt:lpwstr/>
      </vt:variant>
      <vt:variant>
        <vt:i4>7078010</vt:i4>
      </vt:variant>
      <vt:variant>
        <vt:i4>1268</vt:i4>
      </vt:variant>
      <vt:variant>
        <vt:i4>0</vt:i4>
      </vt:variant>
      <vt:variant>
        <vt:i4>5</vt:i4>
      </vt:variant>
      <vt:variant>
        <vt:lpwstr>http://www.etsi.org/deliver/etsi_ts/138300_138399/138305/16.01.00_60/ts_138305v160100p.pdf</vt:lpwstr>
      </vt:variant>
      <vt:variant>
        <vt:lpwstr/>
      </vt:variant>
      <vt:variant>
        <vt:i4>7798835</vt:i4>
      </vt:variant>
      <vt:variant>
        <vt:i4>1265</vt:i4>
      </vt:variant>
      <vt:variant>
        <vt:i4>0</vt:i4>
      </vt:variant>
      <vt:variant>
        <vt:i4>5</vt:i4>
      </vt:variant>
      <vt:variant>
        <vt:lpwstr>http://www.ccsa.org.cn:9001/portalsFile/downloadOldFile?type=17&amp;oldFileUrl=Rel16/TS%2038.305%20V16.1.0.docx</vt:lpwstr>
      </vt:variant>
      <vt:variant>
        <vt:lpwstr/>
      </vt:variant>
      <vt:variant>
        <vt:i4>1572929</vt:i4>
      </vt:variant>
      <vt:variant>
        <vt:i4>1262</vt:i4>
      </vt:variant>
      <vt:variant>
        <vt:i4>0</vt:i4>
      </vt:variant>
      <vt:variant>
        <vt:i4>5</vt:i4>
      </vt:variant>
      <vt:variant>
        <vt:lpwstr>http://www.atis.org/3gpp-documents/Rel16</vt:lpwstr>
      </vt:variant>
      <vt:variant>
        <vt:lpwstr/>
      </vt:variant>
      <vt:variant>
        <vt:i4>1835033</vt:i4>
      </vt:variant>
      <vt:variant>
        <vt:i4>1259</vt:i4>
      </vt:variant>
      <vt:variant>
        <vt:i4>0</vt:i4>
      </vt:variant>
      <vt:variant>
        <vt:i4>5</vt:i4>
      </vt:variant>
      <vt:variant>
        <vt:lpwstr>http://www.arib.or.jp/english/html/overview/doc/T120_T23_v2_00/2_T120/ARIB-STD-T120/Rel16/38/A38305-g10.pdf</vt:lpwstr>
      </vt:variant>
      <vt:variant>
        <vt:lpwstr/>
      </vt:variant>
      <vt:variant>
        <vt:i4>1048633</vt:i4>
      </vt:variant>
      <vt:variant>
        <vt:i4>1256</vt:i4>
      </vt:variant>
      <vt:variant>
        <vt:i4>0</vt:i4>
      </vt:variant>
      <vt:variant>
        <vt:i4>5</vt:i4>
      </vt:variant>
      <vt:variant>
        <vt:lpwstr>http://www.tta.or.kr/data/ttasDown.jsp?where=14688&amp;pk_num=TTAT.3G-38.305V15.6.0</vt:lpwstr>
      </vt:variant>
      <vt:variant>
        <vt:lpwstr/>
      </vt:variant>
      <vt:variant>
        <vt:i4>5701639</vt:i4>
      </vt:variant>
      <vt:variant>
        <vt:i4>1253</vt:i4>
      </vt:variant>
      <vt:variant>
        <vt:i4>0</vt:i4>
      </vt:variant>
      <vt:variant>
        <vt:i4>5</vt:i4>
      </vt:variant>
      <vt:variant>
        <vt:lpwstr>https://members.tsdsi.in/index.php/s/QZBNjjzm78xFGNP</vt:lpwstr>
      </vt:variant>
      <vt:variant>
        <vt:lpwstr/>
      </vt:variant>
      <vt:variant>
        <vt:i4>7012477</vt:i4>
      </vt:variant>
      <vt:variant>
        <vt:i4>1250</vt:i4>
      </vt:variant>
      <vt:variant>
        <vt:i4>0</vt:i4>
      </vt:variant>
      <vt:variant>
        <vt:i4>5</vt:i4>
      </vt:variant>
      <vt:variant>
        <vt:lpwstr>http://www.etsi.org/deliver/etsi_ts/138300_138399/138305/15.06.00_60/ts_138305v150600p.pdf</vt:lpwstr>
      </vt:variant>
      <vt:variant>
        <vt:lpwstr/>
      </vt:variant>
      <vt:variant>
        <vt:i4>7340083</vt:i4>
      </vt:variant>
      <vt:variant>
        <vt:i4>1247</vt:i4>
      </vt:variant>
      <vt:variant>
        <vt:i4>0</vt:i4>
      </vt:variant>
      <vt:variant>
        <vt:i4>5</vt:i4>
      </vt:variant>
      <vt:variant>
        <vt:lpwstr>http://www.ccsa.org.cn:9001/portalsFile/downloadOldFile?type=17&amp;oldFileUrl=Rel15/TS%2038.305%20V15.6.0.docx</vt:lpwstr>
      </vt:variant>
      <vt:variant>
        <vt:lpwstr/>
      </vt:variant>
      <vt:variant>
        <vt:i4>1769537</vt:i4>
      </vt:variant>
      <vt:variant>
        <vt:i4>1244</vt:i4>
      </vt:variant>
      <vt:variant>
        <vt:i4>0</vt:i4>
      </vt:variant>
      <vt:variant>
        <vt:i4>5</vt:i4>
      </vt:variant>
      <vt:variant>
        <vt:lpwstr>http://www.atis.org/3gpp-documents/Rel15</vt:lpwstr>
      </vt:variant>
      <vt:variant>
        <vt:lpwstr/>
      </vt:variant>
      <vt:variant>
        <vt:i4>1769499</vt:i4>
      </vt:variant>
      <vt:variant>
        <vt:i4>1241</vt:i4>
      </vt:variant>
      <vt:variant>
        <vt:i4>0</vt:i4>
      </vt:variant>
      <vt:variant>
        <vt:i4>5</vt:i4>
      </vt:variant>
      <vt:variant>
        <vt:lpwstr>http://www.arib.or.jp/english/html/overview/doc/T120_T23_v2_00/2_T120/ARIB-STD-T120/Rel15/38/A38305-f60.pdf</vt:lpwstr>
      </vt:variant>
      <vt:variant>
        <vt:lpwstr/>
      </vt:variant>
      <vt:variant>
        <vt:i4>1114173</vt:i4>
      </vt:variant>
      <vt:variant>
        <vt:i4>1238</vt:i4>
      </vt:variant>
      <vt:variant>
        <vt:i4>0</vt:i4>
      </vt:variant>
      <vt:variant>
        <vt:i4>5</vt:i4>
      </vt:variant>
      <vt:variant>
        <vt:lpwstr>http://www.tta.or.kr/data/ttasDown.jsp?where=14688&amp;pk_num=TTAT.3G-38.304V16.1.0</vt:lpwstr>
      </vt:variant>
      <vt:variant>
        <vt:lpwstr/>
      </vt:variant>
      <vt:variant>
        <vt:i4>327762</vt:i4>
      </vt:variant>
      <vt:variant>
        <vt:i4>1235</vt:i4>
      </vt:variant>
      <vt:variant>
        <vt:i4>0</vt:i4>
      </vt:variant>
      <vt:variant>
        <vt:i4>5</vt:i4>
      </vt:variant>
      <vt:variant>
        <vt:lpwstr>https://members.tsdsi.in/index.php/s/eeYJoNaByYRGxkH</vt:lpwstr>
      </vt:variant>
      <vt:variant>
        <vt:lpwstr/>
      </vt:variant>
      <vt:variant>
        <vt:i4>7078010</vt:i4>
      </vt:variant>
      <vt:variant>
        <vt:i4>1232</vt:i4>
      </vt:variant>
      <vt:variant>
        <vt:i4>0</vt:i4>
      </vt:variant>
      <vt:variant>
        <vt:i4>5</vt:i4>
      </vt:variant>
      <vt:variant>
        <vt:lpwstr>http://www.etsi.org/deliver/etsi_ts/138300_138399/138304/16.01.00_60/ts_138304v160100p.pdf</vt:lpwstr>
      </vt:variant>
      <vt:variant>
        <vt:lpwstr/>
      </vt:variant>
      <vt:variant>
        <vt:i4>7733299</vt:i4>
      </vt:variant>
      <vt:variant>
        <vt:i4>1229</vt:i4>
      </vt:variant>
      <vt:variant>
        <vt:i4>0</vt:i4>
      </vt:variant>
      <vt:variant>
        <vt:i4>5</vt:i4>
      </vt:variant>
      <vt:variant>
        <vt:lpwstr>http://www.ccsa.org.cn:9001/portalsFile/downloadOldFile?type=17&amp;oldFileUrl=Rel16/TS%2038.304%20V16.1.0.docx</vt:lpwstr>
      </vt:variant>
      <vt:variant>
        <vt:lpwstr/>
      </vt:variant>
      <vt:variant>
        <vt:i4>1572929</vt:i4>
      </vt:variant>
      <vt:variant>
        <vt:i4>1226</vt:i4>
      </vt:variant>
      <vt:variant>
        <vt:i4>0</vt:i4>
      </vt:variant>
      <vt:variant>
        <vt:i4>5</vt:i4>
      </vt:variant>
      <vt:variant>
        <vt:lpwstr>http://www.atis.org/3gpp-documents/Rel16</vt:lpwstr>
      </vt:variant>
      <vt:variant>
        <vt:lpwstr/>
      </vt:variant>
      <vt:variant>
        <vt:i4>1835032</vt:i4>
      </vt:variant>
      <vt:variant>
        <vt:i4>1223</vt:i4>
      </vt:variant>
      <vt:variant>
        <vt:i4>0</vt:i4>
      </vt:variant>
      <vt:variant>
        <vt:i4>5</vt:i4>
      </vt:variant>
      <vt:variant>
        <vt:lpwstr>http://www.arib.or.jp/english/html/overview/doc/T120_T23_v2_00/2_T120/ARIB-STD-T120/Rel16/38/A38304-g10.pdf</vt:lpwstr>
      </vt:variant>
      <vt:variant>
        <vt:lpwstr/>
      </vt:variant>
      <vt:variant>
        <vt:i4>1114168</vt:i4>
      </vt:variant>
      <vt:variant>
        <vt:i4>1220</vt:i4>
      </vt:variant>
      <vt:variant>
        <vt:i4>0</vt:i4>
      </vt:variant>
      <vt:variant>
        <vt:i4>5</vt:i4>
      </vt:variant>
      <vt:variant>
        <vt:lpwstr>http://www.tta.or.kr/data/ttasDown.jsp?where=14688&amp;pk_num=TTAT.3G-38.304V15.7.0</vt:lpwstr>
      </vt:variant>
      <vt:variant>
        <vt:lpwstr/>
      </vt:variant>
      <vt:variant>
        <vt:i4>5963804</vt:i4>
      </vt:variant>
      <vt:variant>
        <vt:i4>1217</vt:i4>
      </vt:variant>
      <vt:variant>
        <vt:i4>0</vt:i4>
      </vt:variant>
      <vt:variant>
        <vt:i4>5</vt:i4>
      </vt:variant>
      <vt:variant>
        <vt:lpwstr>https://members.tsdsi.in/index.php/s/W7omnjRzJTxj2LS</vt:lpwstr>
      </vt:variant>
      <vt:variant>
        <vt:lpwstr/>
      </vt:variant>
      <vt:variant>
        <vt:i4>6946940</vt:i4>
      </vt:variant>
      <vt:variant>
        <vt:i4>1214</vt:i4>
      </vt:variant>
      <vt:variant>
        <vt:i4>0</vt:i4>
      </vt:variant>
      <vt:variant>
        <vt:i4>5</vt:i4>
      </vt:variant>
      <vt:variant>
        <vt:lpwstr>http://www.etsi.org/deliver/etsi_ts/138300_138399/138304/15.07.00_60/ts_138304v150700p.pdf</vt:lpwstr>
      </vt:variant>
      <vt:variant>
        <vt:lpwstr/>
      </vt:variant>
      <vt:variant>
        <vt:i4>4194333</vt:i4>
      </vt:variant>
      <vt:variant>
        <vt:i4>1211</vt:i4>
      </vt:variant>
      <vt:variant>
        <vt:i4>0</vt:i4>
      </vt:variant>
      <vt:variant>
        <vt:i4>5</vt:i4>
      </vt:variant>
      <vt:variant>
        <vt:lpwstr>http://www.ccsa.org.cn:9001/portalsFile/downloadOldFile?type=17&amp;oldFileUrl=Rel15/TS%2038.304%20V15.7.docx</vt:lpwstr>
      </vt:variant>
      <vt:variant>
        <vt:lpwstr/>
      </vt:variant>
      <vt:variant>
        <vt:i4>1769537</vt:i4>
      </vt:variant>
      <vt:variant>
        <vt:i4>1208</vt:i4>
      </vt:variant>
      <vt:variant>
        <vt:i4>0</vt:i4>
      </vt:variant>
      <vt:variant>
        <vt:i4>5</vt:i4>
      </vt:variant>
      <vt:variant>
        <vt:lpwstr>http://www.atis.org/3gpp-documents/Rel15</vt:lpwstr>
      </vt:variant>
      <vt:variant>
        <vt:lpwstr/>
      </vt:variant>
      <vt:variant>
        <vt:i4>1703962</vt:i4>
      </vt:variant>
      <vt:variant>
        <vt:i4>1205</vt:i4>
      </vt:variant>
      <vt:variant>
        <vt:i4>0</vt:i4>
      </vt:variant>
      <vt:variant>
        <vt:i4>5</vt:i4>
      </vt:variant>
      <vt:variant>
        <vt:lpwstr>http://www.arib.or.jp/english/html/overview/doc/T120_T23_v2_00/2_T120/ARIB-STD-T120/Rel15/38/A38304-f70.pdf</vt:lpwstr>
      </vt:variant>
      <vt:variant>
        <vt:lpwstr/>
      </vt:variant>
      <vt:variant>
        <vt:i4>1376318</vt:i4>
      </vt:variant>
      <vt:variant>
        <vt:i4>1202</vt:i4>
      </vt:variant>
      <vt:variant>
        <vt:i4>0</vt:i4>
      </vt:variant>
      <vt:variant>
        <vt:i4>5</vt:i4>
      </vt:variant>
      <vt:variant>
        <vt:lpwstr>http://www.tta.or.kr/data/ttasDown.jsp?where=14688&amp;pk_num=TTAT.3G-38.300V16.2.0</vt:lpwstr>
      </vt:variant>
      <vt:variant>
        <vt:lpwstr/>
      </vt:variant>
      <vt:variant>
        <vt:i4>196613</vt:i4>
      </vt:variant>
      <vt:variant>
        <vt:i4>1199</vt:i4>
      </vt:variant>
      <vt:variant>
        <vt:i4>0</vt:i4>
      </vt:variant>
      <vt:variant>
        <vt:i4>5</vt:i4>
      </vt:variant>
      <vt:variant>
        <vt:lpwstr>https://members.tsdsi.in/index.php/s/NamaWsAcbqF4mts</vt:lpwstr>
      </vt:variant>
      <vt:variant>
        <vt:lpwstr/>
      </vt:variant>
      <vt:variant>
        <vt:i4>7274617</vt:i4>
      </vt:variant>
      <vt:variant>
        <vt:i4>1196</vt:i4>
      </vt:variant>
      <vt:variant>
        <vt:i4>0</vt:i4>
      </vt:variant>
      <vt:variant>
        <vt:i4>5</vt:i4>
      </vt:variant>
      <vt:variant>
        <vt:lpwstr>http://www.etsi.org/deliver/etsi_ts/138300_138399/138300/16.02.00_60/ts_138300v160200p.pdf</vt:lpwstr>
      </vt:variant>
      <vt:variant>
        <vt:lpwstr/>
      </vt:variant>
      <vt:variant>
        <vt:i4>7405619</vt:i4>
      </vt:variant>
      <vt:variant>
        <vt:i4>1193</vt:i4>
      </vt:variant>
      <vt:variant>
        <vt:i4>0</vt:i4>
      </vt:variant>
      <vt:variant>
        <vt:i4>5</vt:i4>
      </vt:variant>
      <vt:variant>
        <vt:lpwstr>http://www.ccsa.org.cn:9001/portalsFile/downloadOldFile?type=17&amp;oldFileUrl=Rel16/TS%2038.300%20V16.2.0.docx</vt:lpwstr>
      </vt:variant>
      <vt:variant>
        <vt:lpwstr/>
      </vt:variant>
      <vt:variant>
        <vt:i4>1572929</vt:i4>
      </vt:variant>
      <vt:variant>
        <vt:i4>1190</vt:i4>
      </vt:variant>
      <vt:variant>
        <vt:i4>0</vt:i4>
      </vt:variant>
      <vt:variant>
        <vt:i4>5</vt:i4>
      </vt:variant>
      <vt:variant>
        <vt:lpwstr>http://www.atis.org/3gpp-documents/Rel16</vt:lpwstr>
      </vt:variant>
      <vt:variant>
        <vt:lpwstr/>
      </vt:variant>
      <vt:variant>
        <vt:i4>2031644</vt:i4>
      </vt:variant>
      <vt:variant>
        <vt:i4>1187</vt:i4>
      </vt:variant>
      <vt:variant>
        <vt:i4>0</vt:i4>
      </vt:variant>
      <vt:variant>
        <vt:i4>5</vt:i4>
      </vt:variant>
      <vt:variant>
        <vt:lpwstr>http://www.arib.or.jp/english/html/overview/doc/T120_T23_v2_00/2_T120/ARIB-STD-T120/Rel16/38/A38300-g20.pdf</vt:lpwstr>
      </vt:variant>
      <vt:variant>
        <vt:lpwstr/>
      </vt:variant>
      <vt:variant>
        <vt:i4>3866640</vt:i4>
      </vt:variant>
      <vt:variant>
        <vt:i4>1184</vt:i4>
      </vt:variant>
      <vt:variant>
        <vt:i4>0</vt:i4>
      </vt:variant>
      <vt:variant>
        <vt:i4>5</vt:i4>
      </vt:variant>
      <vt:variant>
        <vt:lpwstr>http://www.tta.or.kr/data/ttasDown.jsp?where=14688&amp;pk_num=TTAT.3G-38.300V15.10.0</vt:lpwstr>
      </vt:variant>
      <vt:variant>
        <vt:lpwstr/>
      </vt:variant>
      <vt:variant>
        <vt:i4>1376262</vt:i4>
      </vt:variant>
      <vt:variant>
        <vt:i4>1181</vt:i4>
      </vt:variant>
      <vt:variant>
        <vt:i4>0</vt:i4>
      </vt:variant>
      <vt:variant>
        <vt:i4>5</vt:i4>
      </vt:variant>
      <vt:variant>
        <vt:lpwstr>https://members.tsdsi.in/index.php/s/s4tRSxrLgYBCQjk</vt:lpwstr>
      </vt:variant>
      <vt:variant>
        <vt:lpwstr/>
      </vt:variant>
      <vt:variant>
        <vt:i4>7078010</vt:i4>
      </vt:variant>
      <vt:variant>
        <vt:i4>1178</vt:i4>
      </vt:variant>
      <vt:variant>
        <vt:i4>0</vt:i4>
      </vt:variant>
      <vt:variant>
        <vt:i4>5</vt:i4>
      </vt:variant>
      <vt:variant>
        <vt:lpwstr>http://www.etsi.org/deliver/etsi_ts/138300_138399/138300/15.10.00_60/ts_138300v151000p.pdf</vt:lpwstr>
      </vt:variant>
      <vt:variant>
        <vt:lpwstr/>
      </vt:variant>
      <vt:variant>
        <vt:i4>5374043</vt:i4>
      </vt:variant>
      <vt:variant>
        <vt:i4>1175</vt:i4>
      </vt:variant>
      <vt:variant>
        <vt:i4>0</vt:i4>
      </vt:variant>
      <vt:variant>
        <vt:i4>5</vt:i4>
      </vt:variant>
      <vt:variant>
        <vt:lpwstr>http://www.ccsa.org.cn:9001/portalsFile/downloadOldFile?type=17&amp;oldFileUrl=Rel15/TS%2038.300%20V15.10.0.docx</vt:lpwstr>
      </vt:variant>
      <vt:variant>
        <vt:lpwstr/>
      </vt:variant>
      <vt:variant>
        <vt:i4>1769537</vt:i4>
      </vt:variant>
      <vt:variant>
        <vt:i4>1172</vt:i4>
      </vt:variant>
      <vt:variant>
        <vt:i4>0</vt:i4>
      </vt:variant>
      <vt:variant>
        <vt:i4>5</vt:i4>
      </vt:variant>
      <vt:variant>
        <vt:lpwstr>http://www.atis.org/3gpp-documents/Rel15</vt:lpwstr>
      </vt:variant>
      <vt:variant>
        <vt:lpwstr/>
      </vt:variant>
      <vt:variant>
        <vt:i4>4980766</vt:i4>
      </vt:variant>
      <vt:variant>
        <vt:i4>1169</vt:i4>
      </vt:variant>
      <vt:variant>
        <vt:i4>0</vt:i4>
      </vt:variant>
      <vt:variant>
        <vt:i4>5</vt:i4>
      </vt:variant>
      <vt:variant>
        <vt:lpwstr>http://www.arib.or.jp/english/html/overview/doc/T120_T23_v2_00/2_T120/ARIB-STD-T120/Rel15/38/A38300-fa0.pdf</vt:lpwstr>
      </vt:variant>
      <vt:variant>
        <vt:lpwstr/>
      </vt:variant>
      <vt:variant>
        <vt:i4>2031672</vt:i4>
      </vt:variant>
      <vt:variant>
        <vt:i4>1166</vt:i4>
      </vt:variant>
      <vt:variant>
        <vt:i4>0</vt:i4>
      </vt:variant>
      <vt:variant>
        <vt:i4>5</vt:i4>
      </vt:variant>
      <vt:variant>
        <vt:lpwstr>http://www.tta.or.kr/data/ttasDown.jsp?where=14688&amp;pk_num=TTAT.3G-37.355V16.1.0</vt:lpwstr>
      </vt:variant>
      <vt:variant>
        <vt:lpwstr/>
      </vt:variant>
      <vt:variant>
        <vt:i4>4587532</vt:i4>
      </vt:variant>
      <vt:variant>
        <vt:i4>1163</vt:i4>
      </vt:variant>
      <vt:variant>
        <vt:i4>0</vt:i4>
      </vt:variant>
      <vt:variant>
        <vt:i4>5</vt:i4>
      </vt:variant>
      <vt:variant>
        <vt:lpwstr>https://members.tsdsi.in/index.php/s/nzpHnNfo33WQSyK</vt:lpwstr>
      </vt:variant>
      <vt:variant>
        <vt:lpwstr/>
      </vt:variant>
      <vt:variant>
        <vt:i4>6488181</vt:i4>
      </vt:variant>
      <vt:variant>
        <vt:i4>1160</vt:i4>
      </vt:variant>
      <vt:variant>
        <vt:i4>0</vt:i4>
      </vt:variant>
      <vt:variant>
        <vt:i4>5</vt:i4>
      </vt:variant>
      <vt:variant>
        <vt:lpwstr>http://www.etsi.org/deliver/etsi_ts/137300_137399/137355/16.01.00_60/ts_137355v160100p.pdf</vt:lpwstr>
      </vt:variant>
      <vt:variant>
        <vt:lpwstr/>
      </vt:variant>
      <vt:variant>
        <vt:i4>7864374</vt:i4>
      </vt:variant>
      <vt:variant>
        <vt:i4>1157</vt:i4>
      </vt:variant>
      <vt:variant>
        <vt:i4>0</vt:i4>
      </vt:variant>
      <vt:variant>
        <vt:i4>5</vt:i4>
      </vt:variant>
      <vt:variant>
        <vt:lpwstr>http://www.ccsa.org.cn:9001/portalsFile/downloadOldFile?type=17&amp;oldFileUrl=Rel16/TS%2037.355%20V16.1.0.docx</vt:lpwstr>
      </vt:variant>
      <vt:variant>
        <vt:lpwstr/>
      </vt:variant>
      <vt:variant>
        <vt:i4>1572929</vt:i4>
      </vt:variant>
      <vt:variant>
        <vt:i4>1154</vt:i4>
      </vt:variant>
      <vt:variant>
        <vt:i4>0</vt:i4>
      </vt:variant>
      <vt:variant>
        <vt:i4>5</vt:i4>
      </vt:variant>
      <vt:variant>
        <vt:lpwstr>http://www.atis.org/3gpp-documents/Rel16</vt:lpwstr>
      </vt:variant>
      <vt:variant>
        <vt:lpwstr/>
      </vt:variant>
      <vt:variant>
        <vt:i4>1638425</vt:i4>
      </vt:variant>
      <vt:variant>
        <vt:i4>1151</vt:i4>
      </vt:variant>
      <vt:variant>
        <vt:i4>0</vt:i4>
      </vt:variant>
      <vt:variant>
        <vt:i4>5</vt:i4>
      </vt:variant>
      <vt:variant>
        <vt:lpwstr>http://www.arib.or.jp/english/html/overview/doc/T120_T23_v2_00/2_T120/ARIB-STD-T120/Rel16/37/A37355-g10.pdf</vt:lpwstr>
      </vt:variant>
      <vt:variant>
        <vt:lpwstr/>
      </vt:variant>
      <vt:variant>
        <vt:i4>2031674</vt:i4>
      </vt:variant>
      <vt:variant>
        <vt:i4>1148</vt:i4>
      </vt:variant>
      <vt:variant>
        <vt:i4>0</vt:i4>
      </vt:variant>
      <vt:variant>
        <vt:i4>5</vt:i4>
      </vt:variant>
      <vt:variant>
        <vt:lpwstr>http://www.tta.or.kr/data/ttasDown.jsp?where=14688&amp;pk_num=TTAT.3G-37.355V15.0.0</vt:lpwstr>
      </vt:variant>
      <vt:variant>
        <vt:lpwstr/>
      </vt:variant>
      <vt:variant>
        <vt:i4>1703962</vt:i4>
      </vt:variant>
      <vt:variant>
        <vt:i4>1145</vt:i4>
      </vt:variant>
      <vt:variant>
        <vt:i4>0</vt:i4>
      </vt:variant>
      <vt:variant>
        <vt:i4>5</vt:i4>
      </vt:variant>
      <vt:variant>
        <vt:lpwstr>https://members.tsdsi.in/index.php/s/sKCWFBteSQo6QbY</vt:lpwstr>
      </vt:variant>
      <vt:variant>
        <vt:lpwstr/>
      </vt:variant>
      <vt:variant>
        <vt:i4>6422644</vt:i4>
      </vt:variant>
      <vt:variant>
        <vt:i4>1142</vt:i4>
      </vt:variant>
      <vt:variant>
        <vt:i4>0</vt:i4>
      </vt:variant>
      <vt:variant>
        <vt:i4>5</vt:i4>
      </vt:variant>
      <vt:variant>
        <vt:lpwstr>http://www.etsi.org/deliver/etsi_ts/137300_137399/137355/15.00.00_60/ts_137355v150000p.pdf</vt:lpwstr>
      </vt:variant>
      <vt:variant>
        <vt:lpwstr/>
      </vt:variant>
      <vt:variant>
        <vt:i4>7929910</vt:i4>
      </vt:variant>
      <vt:variant>
        <vt:i4>1139</vt:i4>
      </vt:variant>
      <vt:variant>
        <vt:i4>0</vt:i4>
      </vt:variant>
      <vt:variant>
        <vt:i4>5</vt:i4>
      </vt:variant>
      <vt:variant>
        <vt:lpwstr>http://www.ccsa.org.cn:9001/portalsFile/downloadOldFile?type=17&amp;oldFileUrl=Rel15/TS%2037.355%20V15.0.0.docx</vt:lpwstr>
      </vt:variant>
      <vt:variant>
        <vt:lpwstr/>
      </vt:variant>
      <vt:variant>
        <vt:i4>1769537</vt:i4>
      </vt:variant>
      <vt:variant>
        <vt:i4>1136</vt:i4>
      </vt:variant>
      <vt:variant>
        <vt:i4>0</vt:i4>
      </vt:variant>
      <vt:variant>
        <vt:i4>5</vt:i4>
      </vt:variant>
      <vt:variant>
        <vt:lpwstr>http://www.atis.org/3gpp-documents/Rel15</vt:lpwstr>
      </vt:variant>
      <vt:variant>
        <vt:lpwstr/>
      </vt:variant>
      <vt:variant>
        <vt:i4>1572891</vt:i4>
      </vt:variant>
      <vt:variant>
        <vt:i4>1133</vt:i4>
      </vt:variant>
      <vt:variant>
        <vt:i4>0</vt:i4>
      </vt:variant>
      <vt:variant>
        <vt:i4>5</vt:i4>
      </vt:variant>
      <vt:variant>
        <vt:lpwstr>http://www.arib.or.jp/english/html/overview/doc/T120_T23_v2_00/2_T120/ARIB-STD-T120/Rel15/37/A37355-f00.pdf</vt:lpwstr>
      </vt:variant>
      <vt:variant>
        <vt:lpwstr/>
      </vt:variant>
      <vt:variant>
        <vt:i4>1703994</vt:i4>
      </vt:variant>
      <vt:variant>
        <vt:i4>1130</vt:i4>
      </vt:variant>
      <vt:variant>
        <vt:i4>0</vt:i4>
      </vt:variant>
      <vt:variant>
        <vt:i4>5</vt:i4>
      </vt:variant>
      <vt:variant>
        <vt:lpwstr>http://www.tta.or.kr/data/ttasDown.jsp?where=14688&amp;pk_num=TTAT.3G-37.340V16.2.0</vt:lpwstr>
      </vt:variant>
      <vt:variant>
        <vt:lpwstr/>
      </vt:variant>
      <vt:variant>
        <vt:i4>5832716</vt:i4>
      </vt:variant>
      <vt:variant>
        <vt:i4>1127</vt:i4>
      </vt:variant>
      <vt:variant>
        <vt:i4>0</vt:i4>
      </vt:variant>
      <vt:variant>
        <vt:i4>5</vt:i4>
      </vt:variant>
      <vt:variant>
        <vt:lpwstr>https://members.tsdsi.in/index.php/s/rcbRRsELjxnm73a</vt:lpwstr>
      </vt:variant>
      <vt:variant>
        <vt:lpwstr/>
      </vt:variant>
      <vt:variant>
        <vt:i4>6291574</vt:i4>
      </vt:variant>
      <vt:variant>
        <vt:i4>1124</vt:i4>
      </vt:variant>
      <vt:variant>
        <vt:i4>0</vt:i4>
      </vt:variant>
      <vt:variant>
        <vt:i4>5</vt:i4>
      </vt:variant>
      <vt:variant>
        <vt:lpwstr>http://www.etsi.org/deliver/etsi_ts/137300_137399/137340/16.02.00_60/ts_137340v160200p.pdf</vt:lpwstr>
      </vt:variant>
      <vt:variant>
        <vt:lpwstr/>
      </vt:variant>
      <vt:variant>
        <vt:i4>8257591</vt:i4>
      </vt:variant>
      <vt:variant>
        <vt:i4>1121</vt:i4>
      </vt:variant>
      <vt:variant>
        <vt:i4>0</vt:i4>
      </vt:variant>
      <vt:variant>
        <vt:i4>5</vt:i4>
      </vt:variant>
      <vt:variant>
        <vt:lpwstr>http://www.ccsa.org.cn:9001/portalsFile/downloadOldFile?type=17&amp;oldFileUrl=Rel16/TS%2037.340%20V16.2.0.docx</vt:lpwstr>
      </vt:variant>
      <vt:variant>
        <vt:lpwstr/>
      </vt:variant>
      <vt:variant>
        <vt:i4>1572929</vt:i4>
      </vt:variant>
      <vt:variant>
        <vt:i4>1118</vt:i4>
      </vt:variant>
      <vt:variant>
        <vt:i4>0</vt:i4>
      </vt:variant>
      <vt:variant>
        <vt:i4>5</vt:i4>
      </vt:variant>
      <vt:variant>
        <vt:lpwstr>http://www.atis.org/3gpp-documents/Rel16</vt:lpwstr>
      </vt:variant>
      <vt:variant>
        <vt:lpwstr/>
      </vt:variant>
      <vt:variant>
        <vt:i4>1769500</vt:i4>
      </vt:variant>
      <vt:variant>
        <vt:i4>1115</vt:i4>
      </vt:variant>
      <vt:variant>
        <vt:i4>0</vt:i4>
      </vt:variant>
      <vt:variant>
        <vt:i4>5</vt:i4>
      </vt:variant>
      <vt:variant>
        <vt:lpwstr>http://www.arib.or.jp/english/html/overview/doc/T120_T23_v2_00/2_T120/ARIB-STD-T120/Rel16/37/A37340-g20.pdf</vt:lpwstr>
      </vt:variant>
      <vt:variant>
        <vt:lpwstr/>
      </vt:variant>
      <vt:variant>
        <vt:i4>1703986</vt:i4>
      </vt:variant>
      <vt:variant>
        <vt:i4>1112</vt:i4>
      </vt:variant>
      <vt:variant>
        <vt:i4>0</vt:i4>
      </vt:variant>
      <vt:variant>
        <vt:i4>5</vt:i4>
      </vt:variant>
      <vt:variant>
        <vt:lpwstr>http://www.tta.or.kr/data/ttasDown.jsp?where=14688&amp;pk_num=TTAT.3G-37.340V15.9.0</vt:lpwstr>
      </vt:variant>
      <vt:variant>
        <vt:lpwstr/>
      </vt:variant>
      <vt:variant>
        <vt:i4>4456512</vt:i4>
      </vt:variant>
      <vt:variant>
        <vt:i4>1109</vt:i4>
      </vt:variant>
      <vt:variant>
        <vt:i4>0</vt:i4>
      </vt:variant>
      <vt:variant>
        <vt:i4>5</vt:i4>
      </vt:variant>
      <vt:variant>
        <vt:lpwstr>https://members.tsdsi.in/index.php/s/4Qb7j9ApeYokyYF</vt:lpwstr>
      </vt:variant>
      <vt:variant>
        <vt:lpwstr/>
      </vt:variant>
      <vt:variant>
        <vt:i4>7012477</vt:i4>
      </vt:variant>
      <vt:variant>
        <vt:i4>1106</vt:i4>
      </vt:variant>
      <vt:variant>
        <vt:i4>0</vt:i4>
      </vt:variant>
      <vt:variant>
        <vt:i4>5</vt:i4>
      </vt:variant>
      <vt:variant>
        <vt:lpwstr>http://www.etsi.org/deliver/etsi_ts/137300_137399/137340/15.09.00_60/ts_137340v150900p.pdf</vt:lpwstr>
      </vt:variant>
      <vt:variant>
        <vt:lpwstr/>
      </vt:variant>
      <vt:variant>
        <vt:i4>7667767</vt:i4>
      </vt:variant>
      <vt:variant>
        <vt:i4>1103</vt:i4>
      </vt:variant>
      <vt:variant>
        <vt:i4>0</vt:i4>
      </vt:variant>
      <vt:variant>
        <vt:i4>5</vt:i4>
      </vt:variant>
      <vt:variant>
        <vt:lpwstr>http://www.ccsa.org.cn:9001/portalsFile/downloadOldFile?type=17&amp;oldFileUrl=Rel15/TS%2037.340%20V15.9.0.docx</vt:lpwstr>
      </vt:variant>
      <vt:variant>
        <vt:lpwstr/>
      </vt:variant>
      <vt:variant>
        <vt:i4>1769537</vt:i4>
      </vt:variant>
      <vt:variant>
        <vt:i4>1100</vt:i4>
      </vt:variant>
      <vt:variant>
        <vt:i4>0</vt:i4>
      </vt:variant>
      <vt:variant>
        <vt:i4>5</vt:i4>
      </vt:variant>
      <vt:variant>
        <vt:lpwstr>http://www.atis.org/3gpp-documents/Rel15</vt:lpwstr>
      </vt:variant>
      <vt:variant>
        <vt:lpwstr/>
      </vt:variant>
      <vt:variant>
        <vt:i4>1048606</vt:i4>
      </vt:variant>
      <vt:variant>
        <vt:i4>1097</vt:i4>
      </vt:variant>
      <vt:variant>
        <vt:i4>0</vt:i4>
      </vt:variant>
      <vt:variant>
        <vt:i4>5</vt:i4>
      </vt:variant>
      <vt:variant>
        <vt:lpwstr>http://www.arib.or.jp/english/html/overview/doc/T120_T23_v2_00/2_T120/ARIB-STD-T120/Rel15/37/A37340-f90.pdf</vt:lpwstr>
      </vt:variant>
      <vt:variant>
        <vt:lpwstr/>
      </vt:variant>
      <vt:variant>
        <vt:i4>1966143</vt:i4>
      </vt:variant>
      <vt:variant>
        <vt:i4>1094</vt:i4>
      </vt:variant>
      <vt:variant>
        <vt:i4>0</vt:i4>
      </vt:variant>
      <vt:variant>
        <vt:i4>5</vt:i4>
      </vt:variant>
      <vt:variant>
        <vt:lpwstr>http://www.tta.or.kr/data/ttasDown.jsp?where=14688&amp;pk_num=TTAT.3G-37.324V16.1.0</vt:lpwstr>
      </vt:variant>
      <vt:variant>
        <vt:lpwstr/>
      </vt:variant>
      <vt:variant>
        <vt:i4>524310</vt:i4>
      </vt:variant>
      <vt:variant>
        <vt:i4>1091</vt:i4>
      </vt:variant>
      <vt:variant>
        <vt:i4>0</vt:i4>
      </vt:variant>
      <vt:variant>
        <vt:i4>5</vt:i4>
      </vt:variant>
      <vt:variant>
        <vt:lpwstr>https://members.tsdsi.in/index.php/s/TGitSs2dd2yWpS5</vt:lpwstr>
      </vt:variant>
      <vt:variant>
        <vt:lpwstr/>
      </vt:variant>
      <vt:variant>
        <vt:i4>6488181</vt:i4>
      </vt:variant>
      <vt:variant>
        <vt:i4>1088</vt:i4>
      </vt:variant>
      <vt:variant>
        <vt:i4>0</vt:i4>
      </vt:variant>
      <vt:variant>
        <vt:i4>5</vt:i4>
      </vt:variant>
      <vt:variant>
        <vt:lpwstr>http://www.etsi.org/deliver/etsi_ts/137300_137399/137324/16.01.00_60/ts_137324v160100p.pdf</vt:lpwstr>
      </vt:variant>
      <vt:variant>
        <vt:lpwstr/>
      </vt:variant>
      <vt:variant>
        <vt:i4>7929905</vt:i4>
      </vt:variant>
      <vt:variant>
        <vt:i4>1085</vt:i4>
      </vt:variant>
      <vt:variant>
        <vt:i4>0</vt:i4>
      </vt:variant>
      <vt:variant>
        <vt:i4>5</vt:i4>
      </vt:variant>
      <vt:variant>
        <vt:lpwstr>http://www.ccsa.org.cn:9001/portalsFile/downloadOldFile?type=17&amp;oldFileUrl=Rel16/TS%2037.324%20V16.1.0.docx</vt:lpwstr>
      </vt:variant>
      <vt:variant>
        <vt:lpwstr/>
      </vt:variant>
      <vt:variant>
        <vt:i4>1572929</vt:i4>
      </vt:variant>
      <vt:variant>
        <vt:i4>1082</vt:i4>
      </vt:variant>
      <vt:variant>
        <vt:i4>0</vt:i4>
      </vt:variant>
      <vt:variant>
        <vt:i4>5</vt:i4>
      </vt:variant>
      <vt:variant>
        <vt:lpwstr>http://www.atis.org/3gpp-documents/Rel16</vt:lpwstr>
      </vt:variant>
      <vt:variant>
        <vt:lpwstr/>
      </vt:variant>
      <vt:variant>
        <vt:i4>1966104</vt:i4>
      </vt:variant>
      <vt:variant>
        <vt:i4>1079</vt:i4>
      </vt:variant>
      <vt:variant>
        <vt:i4>0</vt:i4>
      </vt:variant>
      <vt:variant>
        <vt:i4>5</vt:i4>
      </vt:variant>
      <vt:variant>
        <vt:lpwstr>http://www.arib.or.jp/english/html/overview/doc/T120_T23_v2_00/2_T120/ARIB-STD-T120/Rel16/37/A37324-g10.pdf</vt:lpwstr>
      </vt:variant>
      <vt:variant>
        <vt:lpwstr/>
      </vt:variant>
      <vt:variant>
        <vt:i4>1966140</vt:i4>
      </vt:variant>
      <vt:variant>
        <vt:i4>1076</vt:i4>
      </vt:variant>
      <vt:variant>
        <vt:i4>0</vt:i4>
      </vt:variant>
      <vt:variant>
        <vt:i4>5</vt:i4>
      </vt:variant>
      <vt:variant>
        <vt:lpwstr>http://www.tta.or.kr/data/ttasDown.jsp?where=14688&amp;pk_num=TTAT.3G-37.324V15.1.0</vt:lpwstr>
      </vt:variant>
      <vt:variant>
        <vt:lpwstr/>
      </vt:variant>
      <vt:variant>
        <vt:i4>5701727</vt:i4>
      </vt:variant>
      <vt:variant>
        <vt:i4>1073</vt:i4>
      </vt:variant>
      <vt:variant>
        <vt:i4>0</vt:i4>
      </vt:variant>
      <vt:variant>
        <vt:i4>5</vt:i4>
      </vt:variant>
      <vt:variant>
        <vt:lpwstr>https://members.tsdsi.in/index.php/s/Z8Bc2kg4rztgbBR</vt:lpwstr>
      </vt:variant>
      <vt:variant>
        <vt:lpwstr/>
      </vt:variant>
      <vt:variant>
        <vt:i4>6488181</vt:i4>
      </vt:variant>
      <vt:variant>
        <vt:i4>1070</vt:i4>
      </vt:variant>
      <vt:variant>
        <vt:i4>0</vt:i4>
      </vt:variant>
      <vt:variant>
        <vt:i4>5</vt:i4>
      </vt:variant>
      <vt:variant>
        <vt:lpwstr>http://www.etsi.org/deliver/etsi_ts/137300_137399/137324/15.01.00_60/ts_137324v150100p.pdf</vt:lpwstr>
      </vt:variant>
      <vt:variant>
        <vt:lpwstr/>
      </vt:variant>
      <vt:variant>
        <vt:i4>7929905</vt:i4>
      </vt:variant>
      <vt:variant>
        <vt:i4>1067</vt:i4>
      </vt:variant>
      <vt:variant>
        <vt:i4>0</vt:i4>
      </vt:variant>
      <vt:variant>
        <vt:i4>5</vt:i4>
      </vt:variant>
      <vt:variant>
        <vt:lpwstr>http://www.ccsa.org.cn:9001/portalsFile/downloadOldFile?type=17&amp;oldFileUrl=Rel15/TS%2037.324%20V15.1.0.doc</vt:lpwstr>
      </vt:variant>
      <vt:variant>
        <vt:lpwstr/>
      </vt:variant>
      <vt:variant>
        <vt:i4>1769537</vt:i4>
      </vt:variant>
      <vt:variant>
        <vt:i4>1064</vt:i4>
      </vt:variant>
      <vt:variant>
        <vt:i4>0</vt:i4>
      </vt:variant>
      <vt:variant>
        <vt:i4>5</vt:i4>
      </vt:variant>
      <vt:variant>
        <vt:lpwstr>http://www.atis.org/3gpp-documents/Rel15</vt:lpwstr>
      </vt:variant>
      <vt:variant>
        <vt:lpwstr/>
      </vt:variant>
      <vt:variant>
        <vt:i4>1966106</vt:i4>
      </vt:variant>
      <vt:variant>
        <vt:i4>1061</vt:i4>
      </vt:variant>
      <vt:variant>
        <vt:i4>0</vt:i4>
      </vt:variant>
      <vt:variant>
        <vt:i4>5</vt:i4>
      </vt:variant>
      <vt:variant>
        <vt:lpwstr>http://www.arib.or.jp/english/html/overview/doc/T120_T23_v2_00/2_T120/ARIB-STD-T120/Rel15/37/A37324-f10.pdf</vt:lpwstr>
      </vt:variant>
      <vt:variant>
        <vt:lpwstr/>
      </vt:variant>
      <vt:variant>
        <vt:i4>1703999</vt:i4>
      </vt:variant>
      <vt:variant>
        <vt:i4>1058</vt:i4>
      </vt:variant>
      <vt:variant>
        <vt:i4>0</vt:i4>
      </vt:variant>
      <vt:variant>
        <vt:i4>5</vt:i4>
      </vt:variant>
      <vt:variant>
        <vt:lpwstr>http://www.tta.or.kr/data/ttasDown.jsp?where=14688&amp;pk_num=TTAT.3G-37.320V16.1.0</vt:lpwstr>
      </vt:variant>
      <vt:variant>
        <vt:lpwstr/>
      </vt:variant>
      <vt:variant>
        <vt:i4>196688</vt:i4>
      </vt:variant>
      <vt:variant>
        <vt:i4>1055</vt:i4>
      </vt:variant>
      <vt:variant>
        <vt:i4>0</vt:i4>
      </vt:variant>
      <vt:variant>
        <vt:i4>5</vt:i4>
      </vt:variant>
      <vt:variant>
        <vt:lpwstr>https://members.tsdsi.in/index.php/s/Hm8dwf2YdJqExMw</vt:lpwstr>
      </vt:variant>
      <vt:variant>
        <vt:lpwstr/>
      </vt:variant>
      <vt:variant>
        <vt:i4>6488181</vt:i4>
      </vt:variant>
      <vt:variant>
        <vt:i4>1052</vt:i4>
      </vt:variant>
      <vt:variant>
        <vt:i4>0</vt:i4>
      </vt:variant>
      <vt:variant>
        <vt:i4>5</vt:i4>
      </vt:variant>
      <vt:variant>
        <vt:lpwstr>http://www.etsi.org/deliver/etsi_ts/137300_137399/137320/16.01.00_60/ts_137320v160100p.pdf</vt:lpwstr>
      </vt:variant>
      <vt:variant>
        <vt:lpwstr/>
      </vt:variant>
      <vt:variant>
        <vt:i4>8192049</vt:i4>
      </vt:variant>
      <vt:variant>
        <vt:i4>1049</vt:i4>
      </vt:variant>
      <vt:variant>
        <vt:i4>0</vt:i4>
      </vt:variant>
      <vt:variant>
        <vt:i4>5</vt:i4>
      </vt:variant>
      <vt:variant>
        <vt:lpwstr>http://www.ccsa.org.cn:9001/portalsFile/downloadOldFile?type=17&amp;oldFileUrl=Rel16/TS%2037.320%20V16.1.0.doc</vt:lpwstr>
      </vt:variant>
      <vt:variant>
        <vt:lpwstr/>
      </vt:variant>
      <vt:variant>
        <vt:i4>1572929</vt:i4>
      </vt:variant>
      <vt:variant>
        <vt:i4>1046</vt:i4>
      </vt:variant>
      <vt:variant>
        <vt:i4>0</vt:i4>
      </vt:variant>
      <vt:variant>
        <vt:i4>5</vt:i4>
      </vt:variant>
      <vt:variant>
        <vt:lpwstr>http://www.atis.org/3gpp-documents/Rel16</vt:lpwstr>
      </vt:variant>
      <vt:variant>
        <vt:lpwstr/>
      </vt:variant>
      <vt:variant>
        <vt:i4>1966108</vt:i4>
      </vt:variant>
      <vt:variant>
        <vt:i4>1043</vt:i4>
      </vt:variant>
      <vt:variant>
        <vt:i4>0</vt:i4>
      </vt:variant>
      <vt:variant>
        <vt:i4>5</vt:i4>
      </vt:variant>
      <vt:variant>
        <vt:lpwstr>http://www.arib.or.jp/english/html/overview/doc/T120_T23_v2_00/2_T120/ARIB-STD-T120/Rel16/37/A37320-g10.pdf</vt:lpwstr>
      </vt:variant>
      <vt:variant>
        <vt:lpwstr/>
      </vt:variant>
      <vt:variant>
        <vt:i4>1703997</vt:i4>
      </vt:variant>
      <vt:variant>
        <vt:i4>1040</vt:i4>
      </vt:variant>
      <vt:variant>
        <vt:i4>0</vt:i4>
      </vt:variant>
      <vt:variant>
        <vt:i4>5</vt:i4>
      </vt:variant>
      <vt:variant>
        <vt:lpwstr>http://www.tta.or.kr/data/ttasDown.jsp?where=14688&amp;pk_num=TTAT.3G-37.320V15.0.0</vt:lpwstr>
      </vt:variant>
      <vt:variant>
        <vt:lpwstr/>
      </vt:variant>
      <vt:variant>
        <vt:i4>5439508</vt:i4>
      </vt:variant>
      <vt:variant>
        <vt:i4>1037</vt:i4>
      </vt:variant>
      <vt:variant>
        <vt:i4>0</vt:i4>
      </vt:variant>
      <vt:variant>
        <vt:i4>5</vt:i4>
      </vt:variant>
      <vt:variant>
        <vt:lpwstr>https://members.tsdsi.in/index.php/s/ZonFpABk5TG4HSc</vt:lpwstr>
      </vt:variant>
      <vt:variant>
        <vt:lpwstr/>
      </vt:variant>
      <vt:variant>
        <vt:i4>6422644</vt:i4>
      </vt:variant>
      <vt:variant>
        <vt:i4>1034</vt:i4>
      </vt:variant>
      <vt:variant>
        <vt:i4>0</vt:i4>
      </vt:variant>
      <vt:variant>
        <vt:i4>5</vt:i4>
      </vt:variant>
      <vt:variant>
        <vt:lpwstr>http://www.etsi.org/deliver/etsi_ts/137300_137399/137320/15.00.00_60/ts_137320v150000p.pdf</vt:lpwstr>
      </vt:variant>
      <vt:variant>
        <vt:lpwstr/>
      </vt:variant>
      <vt:variant>
        <vt:i4>8126513</vt:i4>
      </vt:variant>
      <vt:variant>
        <vt:i4>1031</vt:i4>
      </vt:variant>
      <vt:variant>
        <vt:i4>0</vt:i4>
      </vt:variant>
      <vt:variant>
        <vt:i4>5</vt:i4>
      </vt:variant>
      <vt:variant>
        <vt:lpwstr>http://www.ccsa.org.cn:9001/portalsFile/downloadOldFile?type=17&amp;oldFileUrl=Rel15/TS%2037.320%20V15.0.0.doc</vt:lpwstr>
      </vt:variant>
      <vt:variant>
        <vt:lpwstr/>
      </vt:variant>
      <vt:variant>
        <vt:i4>1769537</vt:i4>
      </vt:variant>
      <vt:variant>
        <vt:i4>1028</vt:i4>
      </vt:variant>
      <vt:variant>
        <vt:i4>0</vt:i4>
      </vt:variant>
      <vt:variant>
        <vt:i4>5</vt:i4>
      </vt:variant>
      <vt:variant>
        <vt:lpwstr>http://www.atis.org/3gpp-documents/Rel15</vt:lpwstr>
      </vt:variant>
      <vt:variant>
        <vt:lpwstr/>
      </vt:variant>
      <vt:variant>
        <vt:i4>2031646</vt:i4>
      </vt:variant>
      <vt:variant>
        <vt:i4>1025</vt:i4>
      </vt:variant>
      <vt:variant>
        <vt:i4>0</vt:i4>
      </vt:variant>
      <vt:variant>
        <vt:i4>5</vt:i4>
      </vt:variant>
      <vt:variant>
        <vt:lpwstr>http://www.arib.or.jp/english/html/overview/doc/T120_T23_v2_00/2_T120/ARIB-STD-T120/Rel15/37/A37320-f00.pdf</vt:lpwstr>
      </vt:variant>
      <vt:variant>
        <vt:lpwstr/>
      </vt:variant>
      <vt:variant>
        <vt:i4>4587533</vt:i4>
      </vt:variant>
      <vt:variant>
        <vt:i4>1022</vt:i4>
      </vt:variant>
      <vt:variant>
        <vt:i4>0</vt:i4>
      </vt:variant>
      <vt:variant>
        <vt:i4>5</vt:i4>
      </vt:variant>
      <vt:variant>
        <vt:lpwstr>https://www.ttc.or.jp/st/docs/3gpps2020/TS/TS-3GA-36_361_Rel16v16_0_0.pdf</vt:lpwstr>
      </vt:variant>
      <vt:variant>
        <vt:lpwstr/>
      </vt:variant>
      <vt:variant>
        <vt:i4>1703994</vt:i4>
      </vt:variant>
      <vt:variant>
        <vt:i4>1019</vt:i4>
      </vt:variant>
      <vt:variant>
        <vt:i4>0</vt:i4>
      </vt:variant>
      <vt:variant>
        <vt:i4>5</vt:i4>
      </vt:variant>
      <vt:variant>
        <vt:lpwstr>http://www.tta.or.kr/data/ttasDown.jsp?where=14688&amp;pk_num=TTAT.3G-36.361V16.0.0</vt:lpwstr>
      </vt:variant>
      <vt:variant>
        <vt:lpwstr/>
      </vt:variant>
      <vt:variant>
        <vt:i4>196614</vt:i4>
      </vt:variant>
      <vt:variant>
        <vt:i4>1016</vt:i4>
      </vt:variant>
      <vt:variant>
        <vt:i4>0</vt:i4>
      </vt:variant>
      <vt:variant>
        <vt:i4>5</vt:i4>
      </vt:variant>
      <vt:variant>
        <vt:lpwstr>https://members.tsdsi.in/index.php/s/A3bNCZcF7t9Q5f7</vt:lpwstr>
      </vt:variant>
      <vt:variant>
        <vt:lpwstr/>
      </vt:variant>
      <vt:variant>
        <vt:i4>6488181</vt:i4>
      </vt:variant>
      <vt:variant>
        <vt:i4>1013</vt:i4>
      </vt:variant>
      <vt:variant>
        <vt:i4>0</vt:i4>
      </vt:variant>
      <vt:variant>
        <vt:i4>5</vt:i4>
      </vt:variant>
      <vt:variant>
        <vt:lpwstr>http://www.etsi.org/deliver/etsi_ts/136300_136399/136361/16.00.00_60/ts_136361v160000p.pdf</vt:lpwstr>
      </vt:variant>
      <vt:variant>
        <vt:lpwstr/>
      </vt:variant>
      <vt:variant>
        <vt:i4>8126517</vt:i4>
      </vt:variant>
      <vt:variant>
        <vt:i4>1010</vt:i4>
      </vt:variant>
      <vt:variant>
        <vt:i4>0</vt:i4>
      </vt:variant>
      <vt:variant>
        <vt:i4>5</vt:i4>
      </vt:variant>
      <vt:variant>
        <vt:lpwstr>http://www.ccsa.org.cn:9001/portalsFile/downloadOldFile?type=17&amp;oldFileUrl=Rel16/TS%2036.361%20V16.0.0.doc</vt:lpwstr>
      </vt:variant>
      <vt:variant>
        <vt:lpwstr/>
      </vt:variant>
      <vt:variant>
        <vt:i4>1572929</vt:i4>
      </vt:variant>
      <vt:variant>
        <vt:i4>1007</vt:i4>
      </vt:variant>
      <vt:variant>
        <vt:i4>0</vt:i4>
      </vt:variant>
      <vt:variant>
        <vt:i4>5</vt:i4>
      </vt:variant>
      <vt:variant>
        <vt:lpwstr>http://www.atis.org/3gpp-documents/Rel16</vt:lpwstr>
      </vt:variant>
      <vt:variant>
        <vt:lpwstr/>
      </vt:variant>
      <vt:variant>
        <vt:i4>1769501</vt:i4>
      </vt:variant>
      <vt:variant>
        <vt:i4>1004</vt:i4>
      </vt:variant>
      <vt:variant>
        <vt:i4>0</vt:i4>
      </vt:variant>
      <vt:variant>
        <vt:i4>5</vt:i4>
      </vt:variant>
      <vt:variant>
        <vt:lpwstr>http://www.arib.or.jp/english/html/overview/doc/T120_T23_v2_00/2_T120/ARIB-STD-T120/Rel16/36/A36361-g00.pdf</vt:lpwstr>
      </vt:variant>
      <vt:variant>
        <vt:lpwstr/>
      </vt:variant>
      <vt:variant>
        <vt:i4>6815841</vt:i4>
      </vt:variant>
      <vt:variant>
        <vt:i4>1001</vt:i4>
      </vt:variant>
      <vt:variant>
        <vt:i4>0</vt:i4>
      </vt:variant>
      <vt:variant>
        <vt:i4>5</vt:i4>
      </vt:variant>
      <vt:variant>
        <vt:lpwstr>https://www.ttc.or.jp/st/docs/3gpps2018/TS/TS-3GA-36.361(Rel15)v15.0.0.pdf</vt:lpwstr>
      </vt:variant>
      <vt:variant>
        <vt:lpwstr/>
      </vt:variant>
      <vt:variant>
        <vt:i4>1703993</vt:i4>
      </vt:variant>
      <vt:variant>
        <vt:i4>998</vt:i4>
      </vt:variant>
      <vt:variant>
        <vt:i4>0</vt:i4>
      </vt:variant>
      <vt:variant>
        <vt:i4>5</vt:i4>
      </vt:variant>
      <vt:variant>
        <vt:lpwstr>http://www.tta.or.kr/data/ttasDown.jsp?where=14688&amp;pk_num=TTAT.3G-36.361V15.0.0</vt:lpwstr>
      </vt:variant>
      <vt:variant>
        <vt:lpwstr/>
      </vt:variant>
      <vt:variant>
        <vt:i4>4456470</vt:i4>
      </vt:variant>
      <vt:variant>
        <vt:i4>995</vt:i4>
      </vt:variant>
      <vt:variant>
        <vt:i4>0</vt:i4>
      </vt:variant>
      <vt:variant>
        <vt:i4>5</vt:i4>
      </vt:variant>
      <vt:variant>
        <vt:lpwstr>https://members.tsdsi.in/index.php/s/FMT7KpL9YbN92ZX</vt:lpwstr>
      </vt:variant>
      <vt:variant>
        <vt:lpwstr/>
      </vt:variant>
      <vt:variant>
        <vt:i4>6488181</vt:i4>
      </vt:variant>
      <vt:variant>
        <vt:i4>992</vt:i4>
      </vt:variant>
      <vt:variant>
        <vt:i4>0</vt:i4>
      </vt:variant>
      <vt:variant>
        <vt:i4>5</vt:i4>
      </vt:variant>
      <vt:variant>
        <vt:lpwstr>http://www.etsi.org/deliver/etsi_ts/136300_136399/136361/15.00.00_60/ts_136361v150000p.pdf</vt:lpwstr>
      </vt:variant>
      <vt:variant>
        <vt:lpwstr/>
      </vt:variant>
      <vt:variant>
        <vt:i4>8126517</vt:i4>
      </vt:variant>
      <vt:variant>
        <vt:i4>989</vt:i4>
      </vt:variant>
      <vt:variant>
        <vt:i4>0</vt:i4>
      </vt:variant>
      <vt:variant>
        <vt:i4>5</vt:i4>
      </vt:variant>
      <vt:variant>
        <vt:lpwstr>http://www.ccsa.org.cn:9001/portalsFile/downloadOldFile?type=17&amp;oldFileUrl=Rel15/TS%2036.361%20V15.0.0.doc</vt:lpwstr>
      </vt:variant>
      <vt:variant>
        <vt:lpwstr/>
      </vt:variant>
      <vt:variant>
        <vt:i4>1769537</vt:i4>
      </vt:variant>
      <vt:variant>
        <vt:i4>986</vt:i4>
      </vt:variant>
      <vt:variant>
        <vt:i4>0</vt:i4>
      </vt:variant>
      <vt:variant>
        <vt:i4>5</vt:i4>
      </vt:variant>
      <vt:variant>
        <vt:lpwstr>http://www.atis.org/3gpp-documents/Rel15</vt:lpwstr>
      </vt:variant>
      <vt:variant>
        <vt:lpwstr/>
      </vt:variant>
      <vt:variant>
        <vt:i4>1769503</vt:i4>
      </vt:variant>
      <vt:variant>
        <vt:i4>983</vt:i4>
      </vt:variant>
      <vt:variant>
        <vt:i4>0</vt:i4>
      </vt:variant>
      <vt:variant>
        <vt:i4>5</vt:i4>
      </vt:variant>
      <vt:variant>
        <vt:lpwstr>http://www.arib.or.jp/english/html/overview/doc/T120_T23_v2_00/2_T120/ARIB-STD-T120/Rel15/36/A36361-f00.pdf</vt:lpwstr>
      </vt:variant>
      <vt:variant>
        <vt:lpwstr/>
      </vt:variant>
      <vt:variant>
        <vt:i4>4653069</vt:i4>
      </vt:variant>
      <vt:variant>
        <vt:i4>980</vt:i4>
      </vt:variant>
      <vt:variant>
        <vt:i4>0</vt:i4>
      </vt:variant>
      <vt:variant>
        <vt:i4>5</vt:i4>
      </vt:variant>
      <vt:variant>
        <vt:lpwstr>https://www.ttc.or.jp/st/docs/3gpps2020/TS/TS-3GA-36_360_Rel16v16_0_0.pdf</vt:lpwstr>
      </vt:variant>
      <vt:variant>
        <vt:lpwstr/>
      </vt:variant>
      <vt:variant>
        <vt:i4>1769530</vt:i4>
      </vt:variant>
      <vt:variant>
        <vt:i4>977</vt:i4>
      </vt:variant>
      <vt:variant>
        <vt:i4>0</vt:i4>
      </vt:variant>
      <vt:variant>
        <vt:i4>5</vt:i4>
      </vt:variant>
      <vt:variant>
        <vt:lpwstr>http://www.tta.or.kr/data/ttasDown.jsp?where=14688&amp;pk_num=TTAT.3G-36.360V16.0.0</vt:lpwstr>
      </vt:variant>
      <vt:variant>
        <vt:lpwstr/>
      </vt:variant>
      <vt:variant>
        <vt:i4>786435</vt:i4>
      </vt:variant>
      <vt:variant>
        <vt:i4>974</vt:i4>
      </vt:variant>
      <vt:variant>
        <vt:i4>0</vt:i4>
      </vt:variant>
      <vt:variant>
        <vt:i4>5</vt:i4>
      </vt:variant>
      <vt:variant>
        <vt:lpwstr>https://members.tsdsi.in/index.php/s/eHY2dSadTCysDZp</vt:lpwstr>
      </vt:variant>
      <vt:variant>
        <vt:lpwstr/>
      </vt:variant>
      <vt:variant>
        <vt:i4>6488181</vt:i4>
      </vt:variant>
      <vt:variant>
        <vt:i4>971</vt:i4>
      </vt:variant>
      <vt:variant>
        <vt:i4>0</vt:i4>
      </vt:variant>
      <vt:variant>
        <vt:i4>5</vt:i4>
      </vt:variant>
      <vt:variant>
        <vt:lpwstr>http://www.etsi.org/deliver/etsi_ts/136300_136399/136360/16.00.00_60/ts_136360v160000p.pdf</vt:lpwstr>
      </vt:variant>
      <vt:variant>
        <vt:lpwstr/>
      </vt:variant>
      <vt:variant>
        <vt:i4>8192053</vt:i4>
      </vt:variant>
      <vt:variant>
        <vt:i4>968</vt:i4>
      </vt:variant>
      <vt:variant>
        <vt:i4>0</vt:i4>
      </vt:variant>
      <vt:variant>
        <vt:i4>5</vt:i4>
      </vt:variant>
      <vt:variant>
        <vt:lpwstr>http://www.ccsa.org.cn:9001/portalsFile/downloadOldFile?type=17&amp;oldFileUrl=Rel16/TS%2036.360%20V16.0.0.doc</vt:lpwstr>
      </vt:variant>
      <vt:variant>
        <vt:lpwstr/>
      </vt:variant>
      <vt:variant>
        <vt:i4>1572929</vt:i4>
      </vt:variant>
      <vt:variant>
        <vt:i4>965</vt:i4>
      </vt:variant>
      <vt:variant>
        <vt:i4>0</vt:i4>
      </vt:variant>
      <vt:variant>
        <vt:i4>5</vt:i4>
      </vt:variant>
      <vt:variant>
        <vt:lpwstr>http://www.atis.org/3gpp-documents/Rel16</vt:lpwstr>
      </vt:variant>
      <vt:variant>
        <vt:lpwstr/>
      </vt:variant>
      <vt:variant>
        <vt:i4>1769500</vt:i4>
      </vt:variant>
      <vt:variant>
        <vt:i4>962</vt:i4>
      </vt:variant>
      <vt:variant>
        <vt:i4>0</vt:i4>
      </vt:variant>
      <vt:variant>
        <vt:i4>5</vt:i4>
      </vt:variant>
      <vt:variant>
        <vt:lpwstr>http://www.arib.or.jp/english/html/overview/doc/T120_T23_v2_00/2_T120/ARIB-STD-T120/Rel16/36/A36360-g00.pdf</vt:lpwstr>
      </vt:variant>
      <vt:variant>
        <vt:lpwstr/>
      </vt:variant>
      <vt:variant>
        <vt:i4>6881377</vt:i4>
      </vt:variant>
      <vt:variant>
        <vt:i4>959</vt:i4>
      </vt:variant>
      <vt:variant>
        <vt:i4>0</vt:i4>
      </vt:variant>
      <vt:variant>
        <vt:i4>5</vt:i4>
      </vt:variant>
      <vt:variant>
        <vt:lpwstr>https://www.ttc.or.jp/st/docs/3gpps2018/TS/TS-3GA-36.360(Rel15)v15.0.0.pdf</vt:lpwstr>
      </vt:variant>
      <vt:variant>
        <vt:lpwstr/>
      </vt:variant>
      <vt:variant>
        <vt:i4>1769529</vt:i4>
      </vt:variant>
      <vt:variant>
        <vt:i4>956</vt:i4>
      </vt:variant>
      <vt:variant>
        <vt:i4>0</vt:i4>
      </vt:variant>
      <vt:variant>
        <vt:i4>5</vt:i4>
      </vt:variant>
      <vt:variant>
        <vt:lpwstr>http://www.tta.or.kr/data/ttasDown.jsp?where=14688&amp;pk_num=TTAT.3G-36.360V15.0.0</vt:lpwstr>
      </vt:variant>
      <vt:variant>
        <vt:lpwstr/>
      </vt:variant>
      <vt:variant>
        <vt:i4>4456470</vt:i4>
      </vt:variant>
      <vt:variant>
        <vt:i4>953</vt:i4>
      </vt:variant>
      <vt:variant>
        <vt:i4>0</vt:i4>
      </vt:variant>
      <vt:variant>
        <vt:i4>5</vt:i4>
      </vt:variant>
      <vt:variant>
        <vt:lpwstr>https://members.tsdsi.in/index.php/s/W3F5oEyY8jYZH8f</vt:lpwstr>
      </vt:variant>
      <vt:variant>
        <vt:lpwstr/>
      </vt:variant>
      <vt:variant>
        <vt:i4>6488181</vt:i4>
      </vt:variant>
      <vt:variant>
        <vt:i4>950</vt:i4>
      </vt:variant>
      <vt:variant>
        <vt:i4>0</vt:i4>
      </vt:variant>
      <vt:variant>
        <vt:i4>5</vt:i4>
      </vt:variant>
      <vt:variant>
        <vt:lpwstr>http://www.etsi.org/deliver/etsi_ts/136300_136399/136360/15.00.00_60/ts_136360v150000p.pdf</vt:lpwstr>
      </vt:variant>
      <vt:variant>
        <vt:lpwstr/>
      </vt:variant>
      <vt:variant>
        <vt:i4>8192053</vt:i4>
      </vt:variant>
      <vt:variant>
        <vt:i4>947</vt:i4>
      </vt:variant>
      <vt:variant>
        <vt:i4>0</vt:i4>
      </vt:variant>
      <vt:variant>
        <vt:i4>5</vt:i4>
      </vt:variant>
      <vt:variant>
        <vt:lpwstr>http://www.ccsa.org.cn:9001/portalsFile/downloadOldFile?type=17&amp;oldFileUrl=Rel15/TS%2036.360%20V15.0.0.doc</vt:lpwstr>
      </vt:variant>
      <vt:variant>
        <vt:lpwstr/>
      </vt:variant>
      <vt:variant>
        <vt:i4>1769537</vt:i4>
      </vt:variant>
      <vt:variant>
        <vt:i4>944</vt:i4>
      </vt:variant>
      <vt:variant>
        <vt:i4>0</vt:i4>
      </vt:variant>
      <vt:variant>
        <vt:i4>5</vt:i4>
      </vt:variant>
      <vt:variant>
        <vt:lpwstr>http://www.atis.org/3gpp-documents/Rel15</vt:lpwstr>
      </vt:variant>
      <vt:variant>
        <vt:lpwstr/>
      </vt:variant>
      <vt:variant>
        <vt:i4>1769502</vt:i4>
      </vt:variant>
      <vt:variant>
        <vt:i4>941</vt:i4>
      </vt:variant>
      <vt:variant>
        <vt:i4>0</vt:i4>
      </vt:variant>
      <vt:variant>
        <vt:i4>5</vt:i4>
      </vt:variant>
      <vt:variant>
        <vt:lpwstr>http://www.arib.or.jp/english/html/overview/doc/T120_T23_v2_00/2_T120/ARIB-STD-T120/Rel15/36/A36360-f00.pdf</vt:lpwstr>
      </vt:variant>
      <vt:variant>
        <vt:lpwstr/>
      </vt:variant>
      <vt:variant>
        <vt:i4>1966137</vt:i4>
      </vt:variant>
      <vt:variant>
        <vt:i4>938</vt:i4>
      </vt:variant>
      <vt:variant>
        <vt:i4>0</vt:i4>
      </vt:variant>
      <vt:variant>
        <vt:i4>5</vt:i4>
      </vt:variant>
      <vt:variant>
        <vt:lpwstr>http://www.tta.or.kr/data/ttasDown.jsp?where=14688&amp;pk_num=TTAT.3G-36.355V16.0.0</vt:lpwstr>
      </vt:variant>
      <vt:variant>
        <vt:lpwstr/>
      </vt:variant>
      <vt:variant>
        <vt:i4>1245215</vt:i4>
      </vt:variant>
      <vt:variant>
        <vt:i4>935</vt:i4>
      </vt:variant>
      <vt:variant>
        <vt:i4>0</vt:i4>
      </vt:variant>
      <vt:variant>
        <vt:i4>5</vt:i4>
      </vt:variant>
      <vt:variant>
        <vt:lpwstr>https://members.tsdsi.in/index.php/s/ANXCtGtwpDrZf8B</vt:lpwstr>
      </vt:variant>
      <vt:variant>
        <vt:lpwstr/>
      </vt:variant>
      <vt:variant>
        <vt:i4>6488181</vt:i4>
      </vt:variant>
      <vt:variant>
        <vt:i4>932</vt:i4>
      </vt:variant>
      <vt:variant>
        <vt:i4>0</vt:i4>
      </vt:variant>
      <vt:variant>
        <vt:i4>5</vt:i4>
      </vt:variant>
      <vt:variant>
        <vt:lpwstr>http://www.etsi.org/deliver/etsi_ts/136300_136399/136355/16.00.00_60/ts_136355v160000p.pdf</vt:lpwstr>
      </vt:variant>
      <vt:variant>
        <vt:lpwstr/>
      </vt:variant>
      <vt:variant>
        <vt:i4>7864374</vt:i4>
      </vt:variant>
      <vt:variant>
        <vt:i4>929</vt:i4>
      </vt:variant>
      <vt:variant>
        <vt:i4>0</vt:i4>
      </vt:variant>
      <vt:variant>
        <vt:i4>5</vt:i4>
      </vt:variant>
      <vt:variant>
        <vt:lpwstr>http://www.ccsa.org.cn:9001/portalsFile/downloadOldFile?type=17&amp;oldFileUrl=Rel16/TS%2036.355%20V16.0.0.docx</vt:lpwstr>
      </vt:variant>
      <vt:variant>
        <vt:lpwstr/>
      </vt:variant>
      <vt:variant>
        <vt:i4>1572929</vt:i4>
      </vt:variant>
      <vt:variant>
        <vt:i4>926</vt:i4>
      </vt:variant>
      <vt:variant>
        <vt:i4>0</vt:i4>
      </vt:variant>
      <vt:variant>
        <vt:i4>5</vt:i4>
      </vt:variant>
      <vt:variant>
        <vt:lpwstr>http://www.atis.org/3gpp-documents/Rel16</vt:lpwstr>
      </vt:variant>
      <vt:variant>
        <vt:lpwstr/>
      </vt:variant>
      <vt:variant>
        <vt:i4>1572889</vt:i4>
      </vt:variant>
      <vt:variant>
        <vt:i4>923</vt:i4>
      </vt:variant>
      <vt:variant>
        <vt:i4>0</vt:i4>
      </vt:variant>
      <vt:variant>
        <vt:i4>5</vt:i4>
      </vt:variant>
      <vt:variant>
        <vt:lpwstr>http://www.arib.or.jp/english/html/overview/doc/T120_T23_v2_00/2_T120/ARIB-STD-T120/Rel16/36/A36355-g00.pdf</vt:lpwstr>
      </vt:variant>
      <vt:variant>
        <vt:lpwstr/>
      </vt:variant>
      <vt:variant>
        <vt:i4>1966140</vt:i4>
      </vt:variant>
      <vt:variant>
        <vt:i4>920</vt:i4>
      </vt:variant>
      <vt:variant>
        <vt:i4>0</vt:i4>
      </vt:variant>
      <vt:variant>
        <vt:i4>5</vt:i4>
      </vt:variant>
      <vt:variant>
        <vt:lpwstr>http://www.tta.or.kr/data/ttasDown.jsp?where=14688&amp;pk_num=TTAT.3G-36.355V15.6.0</vt:lpwstr>
      </vt:variant>
      <vt:variant>
        <vt:lpwstr/>
      </vt:variant>
      <vt:variant>
        <vt:i4>524372</vt:i4>
      </vt:variant>
      <vt:variant>
        <vt:i4>917</vt:i4>
      </vt:variant>
      <vt:variant>
        <vt:i4>0</vt:i4>
      </vt:variant>
      <vt:variant>
        <vt:i4>5</vt:i4>
      </vt:variant>
      <vt:variant>
        <vt:lpwstr>https://members.tsdsi.in/index.php/s/f2pmS6dSwAGMXfm</vt:lpwstr>
      </vt:variant>
      <vt:variant>
        <vt:lpwstr/>
      </vt:variant>
      <vt:variant>
        <vt:i4>6619251</vt:i4>
      </vt:variant>
      <vt:variant>
        <vt:i4>914</vt:i4>
      </vt:variant>
      <vt:variant>
        <vt:i4>0</vt:i4>
      </vt:variant>
      <vt:variant>
        <vt:i4>5</vt:i4>
      </vt:variant>
      <vt:variant>
        <vt:lpwstr>http://www.etsi.org/deliver/etsi_ts/136300_136399/136355/15.06.00_60/ts_136355v150600p.pdf</vt:lpwstr>
      </vt:variant>
      <vt:variant>
        <vt:lpwstr/>
      </vt:variant>
      <vt:variant>
        <vt:i4>8257590</vt:i4>
      </vt:variant>
      <vt:variant>
        <vt:i4>911</vt:i4>
      </vt:variant>
      <vt:variant>
        <vt:i4>0</vt:i4>
      </vt:variant>
      <vt:variant>
        <vt:i4>5</vt:i4>
      </vt:variant>
      <vt:variant>
        <vt:lpwstr>http://www.ccsa.org.cn:9001/portalsFile/downloadOldFile?type=17&amp;oldFileUrl=Rel15/TS%2036.355%20V15.6.0.docx</vt:lpwstr>
      </vt:variant>
      <vt:variant>
        <vt:lpwstr/>
      </vt:variant>
      <vt:variant>
        <vt:i4>1769537</vt:i4>
      </vt:variant>
      <vt:variant>
        <vt:i4>908</vt:i4>
      </vt:variant>
      <vt:variant>
        <vt:i4>0</vt:i4>
      </vt:variant>
      <vt:variant>
        <vt:i4>5</vt:i4>
      </vt:variant>
      <vt:variant>
        <vt:lpwstr>http://www.atis.org/3gpp-documents/Rel15</vt:lpwstr>
      </vt:variant>
      <vt:variant>
        <vt:lpwstr/>
      </vt:variant>
      <vt:variant>
        <vt:i4>1966107</vt:i4>
      </vt:variant>
      <vt:variant>
        <vt:i4>905</vt:i4>
      </vt:variant>
      <vt:variant>
        <vt:i4>0</vt:i4>
      </vt:variant>
      <vt:variant>
        <vt:i4>5</vt:i4>
      </vt:variant>
      <vt:variant>
        <vt:lpwstr>http://www.arib.or.jp/english/html/overview/doc/T120_T23_v2_00/2_T120/ARIB-STD-T120/Rel15/36/A36355-f60.pdf</vt:lpwstr>
      </vt:variant>
      <vt:variant>
        <vt:lpwstr/>
      </vt:variant>
      <vt:variant>
        <vt:i4>1703998</vt:i4>
      </vt:variant>
      <vt:variant>
        <vt:i4>902</vt:i4>
      </vt:variant>
      <vt:variant>
        <vt:i4>0</vt:i4>
      </vt:variant>
      <vt:variant>
        <vt:i4>5</vt:i4>
      </vt:variant>
      <vt:variant>
        <vt:lpwstr>http://www.tta.or.kr/data/ttasDown.jsp?where=14688&amp;pk_num=TTAT.3G-36.331V16.1.1</vt:lpwstr>
      </vt:variant>
      <vt:variant>
        <vt:lpwstr/>
      </vt:variant>
      <vt:variant>
        <vt:i4>917581</vt:i4>
      </vt:variant>
      <vt:variant>
        <vt:i4>899</vt:i4>
      </vt:variant>
      <vt:variant>
        <vt:i4>0</vt:i4>
      </vt:variant>
      <vt:variant>
        <vt:i4>5</vt:i4>
      </vt:variant>
      <vt:variant>
        <vt:lpwstr>https://members.tsdsi.in/index.php/s/57SMo8DNRw7yYKs</vt:lpwstr>
      </vt:variant>
      <vt:variant>
        <vt:lpwstr/>
      </vt:variant>
      <vt:variant>
        <vt:i4>6422644</vt:i4>
      </vt:variant>
      <vt:variant>
        <vt:i4>896</vt:i4>
      </vt:variant>
      <vt:variant>
        <vt:i4>0</vt:i4>
      </vt:variant>
      <vt:variant>
        <vt:i4>5</vt:i4>
      </vt:variant>
      <vt:variant>
        <vt:lpwstr>http://www.etsi.org/deliver/etsi_ts/136300_136399/136331/16.01.01_60/ts_136331v160101p.pdf</vt:lpwstr>
      </vt:variant>
      <vt:variant>
        <vt:lpwstr/>
      </vt:variant>
      <vt:variant>
        <vt:i4>8126512</vt:i4>
      </vt:variant>
      <vt:variant>
        <vt:i4>893</vt:i4>
      </vt:variant>
      <vt:variant>
        <vt:i4>0</vt:i4>
      </vt:variant>
      <vt:variant>
        <vt:i4>5</vt:i4>
      </vt:variant>
      <vt:variant>
        <vt:lpwstr>http://www.ccsa.org.cn:9001/portalsFile/downloadOldFile?type=17&amp;oldFileUrl=Rel16/TS%2036.331%20V16.1.1.docx</vt:lpwstr>
      </vt:variant>
      <vt:variant>
        <vt:lpwstr/>
      </vt:variant>
      <vt:variant>
        <vt:i4>1572929</vt:i4>
      </vt:variant>
      <vt:variant>
        <vt:i4>890</vt:i4>
      </vt:variant>
      <vt:variant>
        <vt:i4>0</vt:i4>
      </vt:variant>
      <vt:variant>
        <vt:i4>5</vt:i4>
      </vt:variant>
      <vt:variant>
        <vt:lpwstr>http://www.atis.org/3gpp-documents/Rel16</vt:lpwstr>
      </vt:variant>
      <vt:variant>
        <vt:lpwstr/>
      </vt:variant>
      <vt:variant>
        <vt:i4>2031644</vt:i4>
      </vt:variant>
      <vt:variant>
        <vt:i4>887</vt:i4>
      </vt:variant>
      <vt:variant>
        <vt:i4>0</vt:i4>
      </vt:variant>
      <vt:variant>
        <vt:i4>5</vt:i4>
      </vt:variant>
      <vt:variant>
        <vt:lpwstr>http://www.arib.or.jp/english/html/overview/doc/T120_T23_v2_00/2_T120/ARIB-STD-T120/Rel16/36/A36331-g11.pdf</vt:lpwstr>
      </vt:variant>
      <vt:variant>
        <vt:lpwstr/>
      </vt:variant>
      <vt:variant>
        <vt:i4>3407891</vt:i4>
      </vt:variant>
      <vt:variant>
        <vt:i4>884</vt:i4>
      </vt:variant>
      <vt:variant>
        <vt:i4>0</vt:i4>
      </vt:variant>
      <vt:variant>
        <vt:i4>5</vt:i4>
      </vt:variant>
      <vt:variant>
        <vt:lpwstr>http://www.tta.or.kr/data/ttasDown.jsp?where=14688&amp;pk_num=TTAT.3G-36.331V15.10.0</vt:lpwstr>
      </vt:variant>
      <vt:variant>
        <vt:lpwstr/>
      </vt:variant>
      <vt:variant>
        <vt:i4>655434</vt:i4>
      </vt:variant>
      <vt:variant>
        <vt:i4>881</vt:i4>
      </vt:variant>
      <vt:variant>
        <vt:i4>0</vt:i4>
      </vt:variant>
      <vt:variant>
        <vt:i4>5</vt:i4>
      </vt:variant>
      <vt:variant>
        <vt:lpwstr>https://members.tsdsi.in/index.php/s/TWZ8oG2x57sjXCK</vt:lpwstr>
      </vt:variant>
      <vt:variant>
        <vt:lpwstr/>
      </vt:variant>
      <vt:variant>
        <vt:i4>6422644</vt:i4>
      </vt:variant>
      <vt:variant>
        <vt:i4>878</vt:i4>
      </vt:variant>
      <vt:variant>
        <vt:i4>0</vt:i4>
      </vt:variant>
      <vt:variant>
        <vt:i4>5</vt:i4>
      </vt:variant>
      <vt:variant>
        <vt:lpwstr>http://www.etsi.org/deliver/etsi_ts/136300_136399/136331/15.10.00_60/ts_136331v151000p.pdf</vt:lpwstr>
      </vt:variant>
      <vt:variant>
        <vt:lpwstr/>
      </vt:variant>
      <vt:variant>
        <vt:i4>6094936</vt:i4>
      </vt:variant>
      <vt:variant>
        <vt:i4>875</vt:i4>
      </vt:variant>
      <vt:variant>
        <vt:i4>0</vt:i4>
      </vt:variant>
      <vt:variant>
        <vt:i4>5</vt:i4>
      </vt:variant>
      <vt:variant>
        <vt:lpwstr>http://www.ccsa.org.cn:9001/portalsFile/downloadOldFile?type=17&amp;oldFileUrl=Rel15/TS%2036.331%20V15.10.0.docx</vt:lpwstr>
      </vt:variant>
      <vt:variant>
        <vt:lpwstr/>
      </vt:variant>
      <vt:variant>
        <vt:i4>1769537</vt:i4>
      </vt:variant>
      <vt:variant>
        <vt:i4>872</vt:i4>
      </vt:variant>
      <vt:variant>
        <vt:i4>0</vt:i4>
      </vt:variant>
      <vt:variant>
        <vt:i4>5</vt:i4>
      </vt:variant>
      <vt:variant>
        <vt:lpwstr>http://www.atis.org/3gpp-documents/Rel15</vt:lpwstr>
      </vt:variant>
      <vt:variant>
        <vt:lpwstr/>
      </vt:variant>
      <vt:variant>
        <vt:i4>5177375</vt:i4>
      </vt:variant>
      <vt:variant>
        <vt:i4>869</vt:i4>
      </vt:variant>
      <vt:variant>
        <vt:i4>0</vt:i4>
      </vt:variant>
      <vt:variant>
        <vt:i4>5</vt:i4>
      </vt:variant>
      <vt:variant>
        <vt:lpwstr>http://www.arib.or.jp/english/html/overview/doc/T120_T23_v2_00/2_T120/ARIB-STD-T120/Rel15/36/A36331-fa0.pdf</vt:lpwstr>
      </vt:variant>
      <vt:variant>
        <vt:lpwstr/>
      </vt:variant>
      <vt:variant>
        <vt:i4>1572927</vt:i4>
      </vt:variant>
      <vt:variant>
        <vt:i4>866</vt:i4>
      </vt:variant>
      <vt:variant>
        <vt:i4>0</vt:i4>
      </vt:variant>
      <vt:variant>
        <vt:i4>5</vt:i4>
      </vt:variant>
      <vt:variant>
        <vt:lpwstr>http://www.tta.or.kr/data/ttasDown.jsp?where=14688&amp;pk_num=TTAT.3G-36.323V16.1.0</vt:lpwstr>
      </vt:variant>
      <vt:variant>
        <vt:lpwstr/>
      </vt:variant>
      <vt:variant>
        <vt:i4>5898249</vt:i4>
      </vt:variant>
      <vt:variant>
        <vt:i4>863</vt:i4>
      </vt:variant>
      <vt:variant>
        <vt:i4>0</vt:i4>
      </vt:variant>
      <vt:variant>
        <vt:i4>5</vt:i4>
      </vt:variant>
      <vt:variant>
        <vt:lpwstr>https://members.tsdsi.in/index.php/s/WXzm27ketNcKgoR</vt:lpwstr>
      </vt:variant>
      <vt:variant>
        <vt:lpwstr/>
      </vt:variant>
      <vt:variant>
        <vt:i4>6422644</vt:i4>
      </vt:variant>
      <vt:variant>
        <vt:i4>860</vt:i4>
      </vt:variant>
      <vt:variant>
        <vt:i4>0</vt:i4>
      </vt:variant>
      <vt:variant>
        <vt:i4>5</vt:i4>
      </vt:variant>
      <vt:variant>
        <vt:lpwstr>http://www.etsi.org/deliver/etsi_ts/136300_136399/136323/16.01.00_60/ts_136323v160100p.pdf</vt:lpwstr>
      </vt:variant>
      <vt:variant>
        <vt:lpwstr/>
      </vt:variant>
      <vt:variant>
        <vt:i4>8323121</vt:i4>
      </vt:variant>
      <vt:variant>
        <vt:i4>857</vt:i4>
      </vt:variant>
      <vt:variant>
        <vt:i4>0</vt:i4>
      </vt:variant>
      <vt:variant>
        <vt:i4>5</vt:i4>
      </vt:variant>
      <vt:variant>
        <vt:lpwstr>http://www.ccsa.org.cn:9001/portalsFile/downloadOldFile?type=17&amp;oldFileUrl=Rel16/TS%2036.323%20V16.1.0.docx</vt:lpwstr>
      </vt:variant>
      <vt:variant>
        <vt:lpwstr/>
      </vt:variant>
      <vt:variant>
        <vt:i4>1572929</vt:i4>
      </vt:variant>
      <vt:variant>
        <vt:i4>854</vt:i4>
      </vt:variant>
      <vt:variant>
        <vt:i4>0</vt:i4>
      </vt:variant>
      <vt:variant>
        <vt:i4>5</vt:i4>
      </vt:variant>
      <vt:variant>
        <vt:lpwstr>http://www.atis.org/3gpp-documents/Rel16</vt:lpwstr>
      </vt:variant>
      <vt:variant>
        <vt:lpwstr/>
      </vt:variant>
      <vt:variant>
        <vt:i4>1966111</vt:i4>
      </vt:variant>
      <vt:variant>
        <vt:i4>851</vt:i4>
      </vt:variant>
      <vt:variant>
        <vt:i4>0</vt:i4>
      </vt:variant>
      <vt:variant>
        <vt:i4>5</vt:i4>
      </vt:variant>
      <vt:variant>
        <vt:lpwstr>http://www.arib.or.jp/english/html/overview/doc/T120_T23_v2_00/2_T120/ARIB-STD-T120/Rel16/36/A36323-g10.pdf</vt:lpwstr>
      </vt:variant>
      <vt:variant>
        <vt:lpwstr/>
      </vt:variant>
      <vt:variant>
        <vt:i4>1572923</vt:i4>
      </vt:variant>
      <vt:variant>
        <vt:i4>848</vt:i4>
      </vt:variant>
      <vt:variant>
        <vt:i4>0</vt:i4>
      </vt:variant>
      <vt:variant>
        <vt:i4>5</vt:i4>
      </vt:variant>
      <vt:variant>
        <vt:lpwstr>http://www.tta.or.kr/data/ttasDown.jsp?where=14688&amp;pk_num=TTAT.3G-36.323V15.6.0</vt:lpwstr>
      </vt:variant>
      <vt:variant>
        <vt:lpwstr/>
      </vt:variant>
      <vt:variant>
        <vt:i4>5832769</vt:i4>
      </vt:variant>
      <vt:variant>
        <vt:i4>845</vt:i4>
      </vt:variant>
      <vt:variant>
        <vt:i4>0</vt:i4>
      </vt:variant>
      <vt:variant>
        <vt:i4>5</vt:i4>
      </vt:variant>
      <vt:variant>
        <vt:lpwstr>https://members.tsdsi.in/index.php/s/4dWRrYRBbNB4T2B</vt:lpwstr>
      </vt:variant>
      <vt:variant>
        <vt:lpwstr/>
      </vt:variant>
      <vt:variant>
        <vt:i4>6619251</vt:i4>
      </vt:variant>
      <vt:variant>
        <vt:i4>842</vt:i4>
      </vt:variant>
      <vt:variant>
        <vt:i4>0</vt:i4>
      </vt:variant>
      <vt:variant>
        <vt:i4>5</vt:i4>
      </vt:variant>
      <vt:variant>
        <vt:lpwstr>http://www.etsi.org/deliver/etsi_ts/136300_136399/136323/15.06.00_60/ts_136323v150600p.pdf</vt:lpwstr>
      </vt:variant>
      <vt:variant>
        <vt:lpwstr/>
      </vt:variant>
      <vt:variant>
        <vt:i4>7864369</vt:i4>
      </vt:variant>
      <vt:variant>
        <vt:i4>839</vt:i4>
      </vt:variant>
      <vt:variant>
        <vt:i4>0</vt:i4>
      </vt:variant>
      <vt:variant>
        <vt:i4>5</vt:i4>
      </vt:variant>
      <vt:variant>
        <vt:lpwstr>http://www.ccsa.org.cn:9001/portalsFile/downloadOldFile?type=17&amp;oldFileUrl=Rel15/TS%2036.323%20V15.6.0.docx</vt:lpwstr>
      </vt:variant>
      <vt:variant>
        <vt:lpwstr/>
      </vt:variant>
      <vt:variant>
        <vt:i4>1769537</vt:i4>
      </vt:variant>
      <vt:variant>
        <vt:i4>836</vt:i4>
      </vt:variant>
      <vt:variant>
        <vt:i4>0</vt:i4>
      </vt:variant>
      <vt:variant>
        <vt:i4>5</vt:i4>
      </vt:variant>
      <vt:variant>
        <vt:lpwstr>http://www.atis.org/3gpp-documents/Rel15</vt:lpwstr>
      </vt:variant>
      <vt:variant>
        <vt:lpwstr/>
      </vt:variant>
      <vt:variant>
        <vt:i4>1638429</vt:i4>
      </vt:variant>
      <vt:variant>
        <vt:i4>833</vt:i4>
      </vt:variant>
      <vt:variant>
        <vt:i4>0</vt:i4>
      </vt:variant>
      <vt:variant>
        <vt:i4>5</vt:i4>
      </vt:variant>
      <vt:variant>
        <vt:lpwstr>http://www.arib.or.jp/english/html/overview/doc/T120_T23_v2_00/2_T120/ARIB-STD-T120/Rel15/36/A36323-f60.pdf</vt:lpwstr>
      </vt:variant>
      <vt:variant>
        <vt:lpwstr/>
      </vt:variant>
      <vt:variant>
        <vt:i4>1638462</vt:i4>
      </vt:variant>
      <vt:variant>
        <vt:i4>830</vt:i4>
      </vt:variant>
      <vt:variant>
        <vt:i4>0</vt:i4>
      </vt:variant>
      <vt:variant>
        <vt:i4>5</vt:i4>
      </vt:variant>
      <vt:variant>
        <vt:lpwstr>http://www.tta.or.kr/data/ttasDown.jsp?where=14688&amp;pk_num=TTAT.3G-36.322V16.0.0</vt:lpwstr>
      </vt:variant>
      <vt:variant>
        <vt:lpwstr/>
      </vt:variant>
      <vt:variant>
        <vt:i4>5177428</vt:i4>
      </vt:variant>
      <vt:variant>
        <vt:i4>827</vt:i4>
      </vt:variant>
      <vt:variant>
        <vt:i4>0</vt:i4>
      </vt:variant>
      <vt:variant>
        <vt:i4>5</vt:i4>
      </vt:variant>
      <vt:variant>
        <vt:lpwstr>https://members.tsdsi.in/index.php/s/RjPMqqcxkMFt2gL</vt:lpwstr>
      </vt:variant>
      <vt:variant>
        <vt:lpwstr/>
      </vt:variant>
      <vt:variant>
        <vt:i4>6488181</vt:i4>
      </vt:variant>
      <vt:variant>
        <vt:i4>824</vt:i4>
      </vt:variant>
      <vt:variant>
        <vt:i4>0</vt:i4>
      </vt:variant>
      <vt:variant>
        <vt:i4>5</vt:i4>
      </vt:variant>
      <vt:variant>
        <vt:lpwstr>http://www.etsi.org/deliver/etsi_ts/136300_136399/136322/16.00.00_60/ts_136322v160000p.pdf</vt:lpwstr>
      </vt:variant>
      <vt:variant>
        <vt:lpwstr/>
      </vt:variant>
      <vt:variant>
        <vt:i4>8323121</vt:i4>
      </vt:variant>
      <vt:variant>
        <vt:i4>821</vt:i4>
      </vt:variant>
      <vt:variant>
        <vt:i4>0</vt:i4>
      </vt:variant>
      <vt:variant>
        <vt:i4>5</vt:i4>
      </vt:variant>
      <vt:variant>
        <vt:lpwstr>http://www.ccsa.org.cn:9001/portalsFile/downloadOldFile?type=17&amp;oldFileUrl=Rel16/TS%2036.322%20V16.0.0.docx</vt:lpwstr>
      </vt:variant>
      <vt:variant>
        <vt:lpwstr/>
      </vt:variant>
      <vt:variant>
        <vt:i4>1572929</vt:i4>
      </vt:variant>
      <vt:variant>
        <vt:i4>818</vt:i4>
      </vt:variant>
      <vt:variant>
        <vt:i4>0</vt:i4>
      </vt:variant>
      <vt:variant>
        <vt:i4>5</vt:i4>
      </vt:variant>
      <vt:variant>
        <vt:lpwstr>http://www.atis.org/3gpp-documents/Rel16</vt:lpwstr>
      </vt:variant>
      <vt:variant>
        <vt:lpwstr/>
      </vt:variant>
      <vt:variant>
        <vt:i4>2031646</vt:i4>
      </vt:variant>
      <vt:variant>
        <vt:i4>815</vt:i4>
      </vt:variant>
      <vt:variant>
        <vt:i4>0</vt:i4>
      </vt:variant>
      <vt:variant>
        <vt:i4>5</vt:i4>
      </vt:variant>
      <vt:variant>
        <vt:lpwstr>http://www.arib.or.jp/english/html/overview/doc/T120_T23_v2_00/2_T120/ARIB-STD-T120/Rel16/36/A36322-g00.pdf</vt:lpwstr>
      </vt:variant>
      <vt:variant>
        <vt:lpwstr/>
      </vt:variant>
      <vt:variant>
        <vt:i4>1638457</vt:i4>
      </vt:variant>
      <vt:variant>
        <vt:i4>812</vt:i4>
      </vt:variant>
      <vt:variant>
        <vt:i4>0</vt:i4>
      </vt:variant>
      <vt:variant>
        <vt:i4>5</vt:i4>
      </vt:variant>
      <vt:variant>
        <vt:lpwstr>http://www.tta.or.kr/data/ttasDown.jsp?where=14688&amp;pk_num=TTAT.3G-36.322V15.4.0</vt:lpwstr>
      </vt:variant>
      <vt:variant>
        <vt:lpwstr/>
      </vt:variant>
      <vt:variant>
        <vt:i4>6094875</vt:i4>
      </vt:variant>
      <vt:variant>
        <vt:i4>809</vt:i4>
      </vt:variant>
      <vt:variant>
        <vt:i4>0</vt:i4>
      </vt:variant>
      <vt:variant>
        <vt:i4>5</vt:i4>
      </vt:variant>
      <vt:variant>
        <vt:lpwstr>https://members.tsdsi.in/index.php/s/aX4PCAK4LzzaByX</vt:lpwstr>
      </vt:variant>
      <vt:variant>
        <vt:lpwstr/>
      </vt:variant>
      <vt:variant>
        <vt:i4>6750321</vt:i4>
      </vt:variant>
      <vt:variant>
        <vt:i4>806</vt:i4>
      </vt:variant>
      <vt:variant>
        <vt:i4>0</vt:i4>
      </vt:variant>
      <vt:variant>
        <vt:i4>5</vt:i4>
      </vt:variant>
      <vt:variant>
        <vt:lpwstr>http://www.etsi.org/deliver/etsi_ts/136300_136399/136322/15.04.00_60/ts_136322v150400p.pdf</vt:lpwstr>
      </vt:variant>
      <vt:variant>
        <vt:lpwstr/>
      </vt:variant>
      <vt:variant>
        <vt:i4>8060977</vt:i4>
      </vt:variant>
      <vt:variant>
        <vt:i4>803</vt:i4>
      </vt:variant>
      <vt:variant>
        <vt:i4>0</vt:i4>
      </vt:variant>
      <vt:variant>
        <vt:i4>5</vt:i4>
      </vt:variant>
      <vt:variant>
        <vt:lpwstr>http://www.ccsa.org.cn:9001/portalsFile/downloadOldFile?type=17&amp;oldFileUrl=Rel15/TS%2036.322%20V15.4.0.docx</vt:lpwstr>
      </vt:variant>
      <vt:variant>
        <vt:lpwstr/>
      </vt:variant>
      <vt:variant>
        <vt:i4>1769537</vt:i4>
      </vt:variant>
      <vt:variant>
        <vt:i4>800</vt:i4>
      </vt:variant>
      <vt:variant>
        <vt:i4>0</vt:i4>
      </vt:variant>
      <vt:variant>
        <vt:i4>5</vt:i4>
      </vt:variant>
      <vt:variant>
        <vt:lpwstr>http://www.atis.org/3gpp-documents/Rel15</vt:lpwstr>
      </vt:variant>
      <vt:variant>
        <vt:lpwstr/>
      </vt:variant>
      <vt:variant>
        <vt:i4>1769500</vt:i4>
      </vt:variant>
      <vt:variant>
        <vt:i4>797</vt:i4>
      </vt:variant>
      <vt:variant>
        <vt:i4>0</vt:i4>
      </vt:variant>
      <vt:variant>
        <vt:i4>5</vt:i4>
      </vt:variant>
      <vt:variant>
        <vt:lpwstr>http://www.arib.or.jp/english/html/overview/doc/T120_T23_v2_00/2_T120/ARIB-STD-T120/Rel15/36/A36322-f40.pdf</vt:lpwstr>
      </vt:variant>
      <vt:variant>
        <vt:lpwstr/>
      </vt:variant>
      <vt:variant>
        <vt:i4>1703999</vt:i4>
      </vt:variant>
      <vt:variant>
        <vt:i4>794</vt:i4>
      </vt:variant>
      <vt:variant>
        <vt:i4>0</vt:i4>
      </vt:variant>
      <vt:variant>
        <vt:i4>5</vt:i4>
      </vt:variant>
      <vt:variant>
        <vt:lpwstr>http://www.tta.or.kr/data/ttasDown.jsp?where=14688&amp;pk_num=TTAT.3G-36.321V16.1.0</vt:lpwstr>
      </vt:variant>
      <vt:variant>
        <vt:lpwstr/>
      </vt:variant>
      <vt:variant>
        <vt:i4>4849690</vt:i4>
      </vt:variant>
      <vt:variant>
        <vt:i4>791</vt:i4>
      </vt:variant>
      <vt:variant>
        <vt:i4>0</vt:i4>
      </vt:variant>
      <vt:variant>
        <vt:i4>5</vt:i4>
      </vt:variant>
      <vt:variant>
        <vt:lpwstr>https://members.tsdsi.in/index.php/s/n6DMeNHHgmJw8YT</vt:lpwstr>
      </vt:variant>
      <vt:variant>
        <vt:lpwstr/>
      </vt:variant>
      <vt:variant>
        <vt:i4>6422644</vt:i4>
      </vt:variant>
      <vt:variant>
        <vt:i4>788</vt:i4>
      </vt:variant>
      <vt:variant>
        <vt:i4>0</vt:i4>
      </vt:variant>
      <vt:variant>
        <vt:i4>5</vt:i4>
      </vt:variant>
      <vt:variant>
        <vt:lpwstr>http://www.etsi.org/deliver/etsi_ts/136300_136399/136321/16.01.00_60/ts_136321v160100p.pdf</vt:lpwstr>
      </vt:variant>
      <vt:variant>
        <vt:lpwstr/>
      </vt:variant>
      <vt:variant>
        <vt:i4>8192049</vt:i4>
      </vt:variant>
      <vt:variant>
        <vt:i4>785</vt:i4>
      </vt:variant>
      <vt:variant>
        <vt:i4>0</vt:i4>
      </vt:variant>
      <vt:variant>
        <vt:i4>5</vt:i4>
      </vt:variant>
      <vt:variant>
        <vt:lpwstr>http://www.ccsa.org.cn:9001/portalsFile/downloadOldFile?type=17&amp;oldFileUrl=Rel16/TS%2036.321%20V16.1.0.docx</vt:lpwstr>
      </vt:variant>
      <vt:variant>
        <vt:lpwstr/>
      </vt:variant>
      <vt:variant>
        <vt:i4>1572929</vt:i4>
      </vt:variant>
      <vt:variant>
        <vt:i4>782</vt:i4>
      </vt:variant>
      <vt:variant>
        <vt:i4>0</vt:i4>
      </vt:variant>
      <vt:variant>
        <vt:i4>5</vt:i4>
      </vt:variant>
      <vt:variant>
        <vt:lpwstr>http://www.atis.org/3gpp-documents/Rel16</vt:lpwstr>
      </vt:variant>
      <vt:variant>
        <vt:lpwstr/>
      </vt:variant>
      <vt:variant>
        <vt:i4>1966109</vt:i4>
      </vt:variant>
      <vt:variant>
        <vt:i4>779</vt:i4>
      </vt:variant>
      <vt:variant>
        <vt:i4>0</vt:i4>
      </vt:variant>
      <vt:variant>
        <vt:i4>5</vt:i4>
      </vt:variant>
      <vt:variant>
        <vt:lpwstr>http://www.arib.or.jp/english/html/overview/doc/T120_T23_v2_00/2_T120/ARIB-STD-T120/Rel16/36/A36321-g10.pdf</vt:lpwstr>
      </vt:variant>
      <vt:variant>
        <vt:lpwstr/>
      </vt:variant>
      <vt:variant>
        <vt:i4>1703988</vt:i4>
      </vt:variant>
      <vt:variant>
        <vt:i4>776</vt:i4>
      </vt:variant>
      <vt:variant>
        <vt:i4>0</vt:i4>
      </vt:variant>
      <vt:variant>
        <vt:i4>5</vt:i4>
      </vt:variant>
      <vt:variant>
        <vt:lpwstr>http://www.tta.or.kr/data/ttasDown.jsp?where=14688&amp;pk_num=TTAT.3G-36.321V15.9.0</vt:lpwstr>
      </vt:variant>
      <vt:variant>
        <vt:lpwstr/>
      </vt:variant>
      <vt:variant>
        <vt:i4>5439488</vt:i4>
      </vt:variant>
      <vt:variant>
        <vt:i4>773</vt:i4>
      </vt:variant>
      <vt:variant>
        <vt:i4>0</vt:i4>
      </vt:variant>
      <vt:variant>
        <vt:i4>5</vt:i4>
      </vt:variant>
      <vt:variant>
        <vt:lpwstr>https://members.tsdsi.in/index.php/s/ezX8m4naxmEj24N</vt:lpwstr>
      </vt:variant>
      <vt:variant>
        <vt:lpwstr/>
      </vt:variant>
      <vt:variant>
        <vt:i4>6946940</vt:i4>
      </vt:variant>
      <vt:variant>
        <vt:i4>770</vt:i4>
      </vt:variant>
      <vt:variant>
        <vt:i4>0</vt:i4>
      </vt:variant>
      <vt:variant>
        <vt:i4>5</vt:i4>
      </vt:variant>
      <vt:variant>
        <vt:lpwstr>http://www.etsi.org/deliver/etsi_ts/136300_136399/136321/15.09.00_60/ts_136321v150900p.pdf</vt:lpwstr>
      </vt:variant>
      <vt:variant>
        <vt:lpwstr/>
      </vt:variant>
      <vt:variant>
        <vt:i4>7667761</vt:i4>
      </vt:variant>
      <vt:variant>
        <vt:i4>767</vt:i4>
      </vt:variant>
      <vt:variant>
        <vt:i4>0</vt:i4>
      </vt:variant>
      <vt:variant>
        <vt:i4>5</vt:i4>
      </vt:variant>
      <vt:variant>
        <vt:lpwstr>http://www.ccsa.org.cn:9001/portalsFile/downloadOldFile?type=17&amp;oldFileUrl=Rel15/TS%2036.321%20V15.9.0.docx</vt:lpwstr>
      </vt:variant>
      <vt:variant>
        <vt:lpwstr/>
      </vt:variant>
      <vt:variant>
        <vt:i4>1769537</vt:i4>
      </vt:variant>
      <vt:variant>
        <vt:i4>764</vt:i4>
      </vt:variant>
      <vt:variant>
        <vt:i4>0</vt:i4>
      </vt:variant>
      <vt:variant>
        <vt:i4>5</vt:i4>
      </vt:variant>
      <vt:variant>
        <vt:lpwstr>http://www.atis.org/3gpp-documents/Rel15</vt:lpwstr>
      </vt:variant>
      <vt:variant>
        <vt:lpwstr/>
      </vt:variant>
      <vt:variant>
        <vt:i4>1441823</vt:i4>
      </vt:variant>
      <vt:variant>
        <vt:i4>761</vt:i4>
      </vt:variant>
      <vt:variant>
        <vt:i4>0</vt:i4>
      </vt:variant>
      <vt:variant>
        <vt:i4>5</vt:i4>
      </vt:variant>
      <vt:variant>
        <vt:lpwstr>http://www.arib.or.jp/english/html/overview/doc/T120_T23_v2_00/2_T120/ARIB-STD-T120/Rel15/36/A36321-f90.pdf</vt:lpwstr>
      </vt:variant>
      <vt:variant>
        <vt:lpwstr/>
      </vt:variant>
      <vt:variant>
        <vt:i4>2031677</vt:i4>
      </vt:variant>
      <vt:variant>
        <vt:i4>758</vt:i4>
      </vt:variant>
      <vt:variant>
        <vt:i4>0</vt:i4>
      </vt:variant>
      <vt:variant>
        <vt:i4>5</vt:i4>
      </vt:variant>
      <vt:variant>
        <vt:lpwstr>http://www.tta.or.kr/data/ttasDown.jsp?where=14688&amp;pk_num=TTAT.3G-36.314V16.0.0</vt:lpwstr>
      </vt:variant>
      <vt:variant>
        <vt:lpwstr/>
      </vt:variant>
      <vt:variant>
        <vt:i4>5308485</vt:i4>
      </vt:variant>
      <vt:variant>
        <vt:i4>755</vt:i4>
      </vt:variant>
      <vt:variant>
        <vt:i4>0</vt:i4>
      </vt:variant>
      <vt:variant>
        <vt:i4>5</vt:i4>
      </vt:variant>
      <vt:variant>
        <vt:lpwstr>https://members.tsdsi.in/index.php/s/5BcnS8fdPrk3kpn</vt:lpwstr>
      </vt:variant>
      <vt:variant>
        <vt:lpwstr/>
      </vt:variant>
      <vt:variant>
        <vt:i4>6488181</vt:i4>
      </vt:variant>
      <vt:variant>
        <vt:i4>752</vt:i4>
      </vt:variant>
      <vt:variant>
        <vt:i4>0</vt:i4>
      </vt:variant>
      <vt:variant>
        <vt:i4>5</vt:i4>
      </vt:variant>
      <vt:variant>
        <vt:lpwstr>http://www.etsi.org/deliver/etsi_ts/136300_136399/136314/16.00.00_60/ts_136314v160000p.pdf</vt:lpwstr>
      </vt:variant>
      <vt:variant>
        <vt:lpwstr/>
      </vt:variant>
      <vt:variant>
        <vt:i4>7929906</vt:i4>
      </vt:variant>
      <vt:variant>
        <vt:i4>749</vt:i4>
      </vt:variant>
      <vt:variant>
        <vt:i4>0</vt:i4>
      </vt:variant>
      <vt:variant>
        <vt:i4>5</vt:i4>
      </vt:variant>
      <vt:variant>
        <vt:lpwstr>http://www.ccsa.org.cn:9001/portalsFile/downloadOldFile?type=17&amp;oldFileUrl=Rel16/TS%2036.314%20V16.0.0.doc</vt:lpwstr>
      </vt:variant>
      <vt:variant>
        <vt:lpwstr/>
      </vt:variant>
      <vt:variant>
        <vt:i4>1572929</vt:i4>
      </vt:variant>
      <vt:variant>
        <vt:i4>746</vt:i4>
      </vt:variant>
      <vt:variant>
        <vt:i4>0</vt:i4>
      </vt:variant>
      <vt:variant>
        <vt:i4>5</vt:i4>
      </vt:variant>
      <vt:variant>
        <vt:lpwstr>http://www.atis.org/3gpp-documents/Rel16</vt:lpwstr>
      </vt:variant>
      <vt:variant>
        <vt:lpwstr/>
      </vt:variant>
      <vt:variant>
        <vt:i4>1835032</vt:i4>
      </vt:variant>
      <vt:variant>
        <vt:i4>743</vt:i4>
      </vt:variant>
      <vt:variant>
        <vt:i4>0</vt:i4>
      </vt:variant>
      <vt:variant>
        <vt:i4>5</vt:i4>
      </vt:variant>
      <vt:variant>
        <vt:lpwstr>http://www.arib.or.jp/english/html/overview/doc/T120_T23_v2_00/2_T120/ARIB-STD-T120/Rel16/36/A36314-g00.pdf</vt:lpwstr>
      </vt:variant>
      <vt:variant>
        <vt:lpwstr/>
      </vt:variant>
      <vt:variant>
        <vt:i4>2031676</vt:i4>
      </vt:variant>
      <vt:variant>
        <vt:i4>740</vt:i4>
      </vt:variant>
      <vt:variant>
        <vt:i4>0</vt:i4>
      </vt:variant>
      <vt:variant>
        <vt:i4>5</vt:i4>
      </vt:variant>
      <vt:variant>
        <vt:lpwstr>http://www.tta.or.kr/data/ttasDown.jsp?where=14688&amp;pk_num=TTAT.3G-36.314V15.2.0</vt:lpwstr>
      </vt:variant>
      <vt:variant>
        <vt:lpwstr/>
      </vt:variant>
      <vt:variant>
        <vt:i4>1245279</vt:i4>
      </vt:variant>
      <vt:variant>
        <vt:i4>737</vt:i4>
      </vt:variant>
      <vt:variant>
        <vt:i4>0</vt:i4>
      </vt:variant>
      <vt:variant>
        <vt:i4>5</vt:i4>
      </vt:variant>
      <vt:variant>
        <vt:lpwstr>https://members.tsdsi.in/index.php/s/5QmYq3a9BaHpdH9</vt:lpwstr>
      </vt:variant>
      <vt:variant>
        <vt:lpwstr/>
      </vt:variant>
      <vt:variant>
        <vt:i4>6357111</vt:i4>
      </vt:variant>
      <vt:variant>
        <vt:i4>734</vt:i4>
      </vt:variant>
      <vt:variant>
        <vt:i4>0</vt:i4>
      </vt:variant>
      <vt:variant>
        <vt:i4>5</vt:i4>
      </vt:variant>
      <vt:variant>
        <vt:lpwstr>http://www.etsi.org/deliver/etsi_ts/136300_136399/136314/15.02.00_60/ts_136314v150200p.pdf</vt:lpwstr>
      </vt:variant>
      <vt:variant>
        <vt:lpwstr/>
      </vt:variant>
      <vt:variant>
        <vt:i4>8060978</vt:i4>
      </vt:variant>
      <vt:variant>
        <vt:i4>731</vt:i4>
      </vt:variant>
      <vt:variant>
        <vt:i4>0</vt:i4>
      </vt:variant>
      <vt:variant>
        <vt:i4>5</vt:i4>
      </vt:variant>
      <vt:variant>
        <vt:lpwstr>http://www.ccsa.org.cn:9001/portalsFile/downloadOldFile?type=17&amp;oldFileUrl=Rel15/TS%2036.314%20V15.2.0.doc</vt:lpwstr>
      </vt:variant>
      <vt:variant>
        <vt:lpwstr/>
      </vt:variant>
      <vt:variant>
        <vt:i4>1769537</vt:i4>
      </vt:variant>
      <vt:variant>
        <vt:i4>728</vt:i4>
      </vt:variant>
      <vt:variant>
        <vt:i4>0</vt:i4>
      </vt:variant>
      <vt:variant>
        <vt:i4>5</vt:i4>
      </vt:variant>
      <vt:variant>
        <vt:lpwstr>http://www.atis.org/3gpp-documents/Rel15</vt:lpwstr>
      </vt:variant>
      <vt:variant>
        <vt:lpwstr/>
      </vt:variant>
      <vt:variant>
        <vt:i4>1966106</vt:i4>
      </vt:variant>
      <vt:variant>
        <vt:i4>725</vt:i4>
      </vt:variant>
      <vt:variant>
        <vt:i4>0</vt:i4>
      </vt:variant>
      <vt:variant>
        <vt:i4>5</vt:i4>
      </vt:variant>
      <vt:variant>
        <vt:lpwstr>http://www.arib.or.jp/english/html/overview/doc/T120_T23_v2_00/2_T120/ARIB-STD-T120/Rel15/36/A36314-f20.pdf</vt:lpwstr>
      </vt:variant>
      <vt:variant>
        <vt:lpwstr/>
      </vt:variant>
      <vt:variant>
        <vt:i4>1835070</vt:i4>
      </vt:variant>
      <vt:variant>
        <vt:i4>722</vt:i4>
      </vt:variant>
      <vt:variant>
        <vt:i4>0</vt:i4>
      </vt:variant>
      <vt:variant>
        <vt:i4>5</vt:i4>
      </vt:variant>
      <vt:variant>
        <vt:lpwstr>http://www.tta.or.kr/data/ttasDown.jsp?where=14688&amp;pk_num=TTAT.3G-36.307V16.2.0</vt:lpwstr>
      </vt:variant>
      <vt:variant>
        <vt:lpwstr/>
      </vt:variant>
      <vt:variant>
        <vt:i4>4325466</vt:i4>
      </vt:variant>
      <vt:variant>
        <vt:i4>719</vt:i4>
      </vt:variant>
      <vt:variant>
        <vt:i4>0</vt:i4>
      </vt:variant>
      <vt:variant>
        <vt:i4>5</vt:i4>
      </vt:variant>
      <vt:variant>
        <vt:lpwstr>https://members.tsdsi.in/index.php/s/Hg5STtSpLXCarwi</vt:lpwstr>
      </vt:variant>
      <vt:variant>
        <vt:lpwstr/>
      </vt:variant>
      <vt:variant>
        <vt:i4>6357111</vt:i4>
      </vt:variant>
      <vt:variant>
        <vt:i4>716</vt:i4>
      </vt:variant>
      <vt:variant>
        <vt:i4>0</vt:i4>
      </vt:variant>
      <vt:variant>
        <vt:i4>5</vt:i4>
      </vt:variant>
      <vt:variant>
        <vt:lpwstr>http://www.etsi.org/deliver/etsi_ts/136300_136399/136307/16.02.00_60/ts_136307v160200p.pdf</vt:lpwstr>
      </vt:variant>
      <vt:variant>
        <vt:lpwstr/>
      </vt:variant>
      <vt:variant>
        <vt:i4>7864371</vt:i4>
      </vt:variant>
      <vt:variant>
        <vt:i4>713</vt:i4>
      </vt:variant>
      <vt:variant>
        <vt:i4>0</vt:i4>
      </vt:variant>
      <vt:variant>
        <vt:i4>5</vt:i4>
      </vt:variant>
      <vt:variant>
        <vt:lpwstr>http://www.ccsa.org.cn:9001/portalsFile/downloadOldFile?type=17&amp;oldFileUrl=Rel16/TS%2036.307%20V16.2.0.docx</vt:lpwstr>
      </vt:variant>
      <vt:variant>
        <vt:lpwstr/>
      </vt:variant>
      <vt:variant>
        <vt:i4>1572929</vt:i4>
      </vt:variant>
      <vt:variant>
        <vt:i4>710</vt:i4>
      </vt:variant>
      <vt:variant>
        <vt:i4>0</vt:i4>
      </vt:variant>
      <vt:variant>
        <vt:i4>5</vt:i4>
      </vt:variant>
      <vt:variant>
        <vt:lpwstr>http://www.atis.org/3gpp-documents/Rel16</vt:lpwstr>
      </vt:variant>
      <vt:variant>
        <vt:lpwstr/>
      </vt:variant>
      <vt:variant>
        <vt:i4>2031643</vt:i4>
      </vt:variant>
      <vt:variant>
        <vt:i4>707</vt:i4>
      </vt:variant>
      <vt:variant>
        <vt:i4>0</vt:i4>
      </vt:variant>
      <vt:variant>
        <vt:i4>5</vt:i4>
      </vt:variant>
      <vt:variant>
        <vt:lpwstr>http://www.arib.or.jp/english/html/overview/doc/T120_T23_v2_00/2_T120/ARIB-STD-T120/Rel16/36/A36307-g20.pdf</vt:lpwstr>
      </vt:variant>
      <vt:variant>
        <vt:lpwstr/>
      </vt:variant>
      <vt:variant>
        <vt:i4>1835065</vt:i4>
      </vt:variant>
      <vt:variant>
        <vt:i4>704</vt:i4>
      </vt:variant>
      <vt:variant>
        <vt:i4>0</vt:i4>
      </vt:variant>
      <vt:variant>
        <vt:i4>5</vt:i4>
      </vt:variant>
      <vt:variant>
        <vt:lpwstr>http://www.tta.or.kr/data/ttasDown.jsp?where=14688&amp;pk_num=TTAT.3G-36.307V15.6.0</vt:lpwstr>
      </vt:variant>
      <vt:variant>
        <vt:lpwstr/>
      </vt:variant>
      <vt:variant>
        <vt:i4>5963794</vt:i4>
      </vt:variant>
      <vt:variant>
        <vt:i4>701</vt:i4>
      </vt:variant>
      <vt:variant>
        <vt:i4>0</vt:i4>
      </vt:variant>
      <vt:variant>
        <vt:i4>5</vt:i4>
      </vt:variant>
      <vt:variant>
        <vt:lpwstr>https://members.tsdsi.in/index.php/s/eQ82dHHytdPKskQ</vt:lpwstr>
      </vt:variant>
      <vt:variant>
        <vt:lpwstr/>
      </vt:variant>
      <vt:variant>
        <vt:i4>6619251</vt:i4>
      </vt:variant>
      <vt:variant>
        <vt:i4>698</vt:i4>
      </vt:variant>
      <vt:variant>
        <vt:i4>0</vt:i4>
      </vt:variant>
      <vt:variant>
        <vt:i4>5</vt:i4>
      </vt:variant>
      <vt:variant>
        <vt:lpwstr>http://www.etsi.org/deliver/etsi_ts/136300_136399/136307/15.06.00_60/ts_136307v150600p.pdf</vt:lpwstr>
      </vt:variant>
      <vt:variant>
        <vt:lpwstr/>
      </vt:variant>
      <vt:variant>
        <vt:i4>8126515</vt:i4>
      </vt:variant>
      <vt:variant>
        <vt:i4>695</vt:i4>
      </vt:variant>
      <vt:variant>
        <vt:i4>0</vt:i4>
      </vt:variant>
      <vt:variant>
        <vt:i4>5</vt:i4>
      </vt:variant>
      <vt:variant>
        <vt:lpwstr>http://www.ccsa.org.cn:9001/portalsFile/downloadOldFile?type=17&amp;oldFileUrl=Rel15/TS%2036.307%20V15.6.0.docx</vt:lpwstr>
      </vt:variant>
      <vt:variant>
        <vt:lpwstr/>
      </vt:variant>
      <vt:variant>
        <vt:i4>1769537</vt:i4>
      </vt:variant>
      <vt:variant>
        <vt:i4>692</vt:i4>
      </vt:variant>
      <vt:variant>
        <vt:i4>0</vt:i4>
      </vt:variant>
      <vt:variant>
        <vt:i4>5</vt:i4>
      </vt:variant>
      <vt:variant>
        <vt:lpwstr>http://www.atis.org/3gpp-documents/Rel15</vt:lpwstr>
      </vt:variant>
      <vt:variant>
        <vt:lpwstr/>
      </vt:variant>
      <vt:variant>
        <vt:i4>1769497</vt:i4>
      </vt:variant>
      <vt:variant>
        <vt:i4>689</vt:i4>
      </vt:variant>
      <vt:variant>
        <vt:i4>0</vt:i4>
      </vt:variant>
      <vt:variant>
        <vt:i4>5</vt:i4>
      </vt:variant>
      <vt:variant>
        <vt:lpwstr>http://www.arib.or.jp/english/html/overview/doc/T120_T23_v2_00/2_T120/ARIB-STD-T120/Rel15/36/A36307-f60.pdf</vt:lpwstr>
      </vt:variant>
      <vt:variant>
        <vt:lpwstr/>
      </vt:variant>
      <vt:variant>
        <vt:i4>1900605</vt:i4>
      </vt:variant>
      <vt:variant>
        <vt:i4>686</vt:i4>
      </vt:variant>
      <vt:variant>
        <vt:i4>0</vt:i4>
      </vt:variant>
      <vt:variant>
        <vt:i4>5</vt:i4>
      </vt:variant>
      <vt:variant>
        <vt:lpwstr>http://www.tta.or.kr/data/ttasDown.jsp?where=14688&amp;pk_num=TTAT.3G-36.306V16.1.0</vt:lpwstr>
      </vt:variant>
      <vt:variant>
        <vt:lpwstr/>
      </vt:variant>
      <vt:variant>
        <vt:i4>720972</vt:i4>
      </vt:variant>
      <vt:variant>
        <vt:i4>683</vt:i4>
      </vt:variant>
      <vt:variant>
        <vt:i4>0</vt:i4>
      </vt:variant>
      <vt:variant>
        <vt:i4>5</vt:i4>
      </vt:variant>
      <vt:variant>
        <vt:lpwstr>https://members.tsdsi.in/index.php/s/9B7PK48mjN6xb5D</vt:lpwstr>
      </vt:variant>
      <vt:variant>
        <vt:lpwstr/>
      </vt:variant>
      <vt:variant>
        <vt:i4>6422644</vt:i4>
      </vt:variant>
      <vt:variant>
        <vt:i4>680</vt:i4>
      </vt:variant>
      <vt:variant>
        <vt:i4>0</vt:i4>
      </vt:variant>
      <vt:variant>
        <vt:i4>5</vt:i4>
      </vt:variant>
      <vt:variant>
        <vt:lpwstr>http://www.etsi.org/deliver/etsi_ts/136300_136399/136306/16.01.00_60/ts_136306v160100p.pdf</vt:lpwstr>
      </vt:variant>
      <vt:variant>
        <vt:lpwstr/>
      </vt:variant>
      <vt:variant>
        <vt:i4>7995443</vt:i4>
      </vt:variant>
      <vt:variant>
        <vt:i4>677</vt:i4>
      </vt:variant>
      <vt:variant>
        <vt:i4>0</vt:i4>
      </vt:variant>
      <vt:variant>
        <vt:i4>5</vt:i4>
      </vt:variant>
      <vt:variant>
        <vt:lpwstr>http://www.ccsa.org.cn:9001/portalsFile/downloadOldFile?type=17&amp;oldFileUrl=Rel16/TS%2036.306%20V16.1.0.docx</vt:lpwstr>
      </vt:variant>
      <vt:variant>
        <vt:lpwstr/>
      </vt:variant>
      <vt:variant>
        <vt:i4>1572929</vt:i4>
      </vt:variant>
      <vt:variant>
        <vt:i4>674</vt:i4>
      </vt:variant>
      <vt:variant>
        <vt:i4>0</vt:i4>
      </vt:variant>
      <vt:variant>
        <vt:i4>5</vt:i4>
      </vt:variant>
      <vt:variant>
        <vt:lpwstr>http://www.atis.org/3gpp-documents/Rel16</vt:lpwstr>
      </vt:variant>
      <vt:variant>
        <vt:lpwstr/>
      </vt:variant>
      <vt:variant>
        <vt:i4>1835034</vt:i4>
      </vt:variant>
      <vt:variant>
        <vt:i4>671</vt:i4>
      </vt:variant>
      <vt:variant>
        <vt:i4>0</vt:i4>
      </vt:variant>
      <vt:variant>
        <vt:i4>5</vt:i4>
      </vt:variant>
      <vt:variant>
        <vt:lpwstr>http://www.arib.or.jp/english/html/overview/doc/T120_T23_v2_00/2_T120/ARIB-STD-T120/Rel16/36/A36306-g10.pdf</vt:lpwstr>
      </vt:variant>
      <vt:variant>
        <vt:lpwstr/>
      </vt:variant>
      <vt:variant>
        <vt:i4>1900598</vt:i4>
      </vt:variant>
      <vt:variant>
        <vt:i4>668</vt:i4>
      </vt:variant>
      <vt:variant>
        <vt:i4>0</vt:i4>
      </vt:variant>
      <vt:variant>
        <vt:i4>5</vt:i4>
      </vt:variant>
      <vt:variant>
        <vt:lpwstr>http://www.tta.or.kr/data/ttasDown.jsp?where=14688&amp;pk_num=TTAT.3G-36.306V15.9.0</vt:lpwstr>
      </vt:variant>
      <vt:variant>
        <vt:lpwstr/>
      </vt:variant>
      <vt:variant>
        <vt:i4>1704020</vt:i4>
      </vt:variant>
      <vt:variant>
        <vt:i4>665</vt:i4>
      </vt:variant>
      <vt:variant>
        <vt:i4>0</vt:i4>
      </vt:variant>
      <vt:variant>
        <vt:i4>5</vt:i4>
      </vt:variant>
      <vt:variant>
        <vt:lpwstr>https://members.tsdsi.in/index.php/s/oNDz9c6tNWFkBoX</vt:lpwstr>
      </vt:variant>
      <vt:variant>
        <vt:lpwstr/>
      </vt:variant>
      <vt:variant>
        <vt:i4>6946940</vt:i4>
      </vt:variant>
      <vt:variant>
        <vt:i4>662</vt:i4>
      </vt:variant>
      <vt:variant>
        <vt:i4>0</vt:i4>
      </vt:variant>
      <vt:variant>
        <vt:i4>5</vt:i4>
      </vt:variant>
      <vt:variant>
        <vt:lpwstr>http://www.etsi.org/deliver/etsi_ts/136300_136399/136306/15.09.00_60/ts_136306v150900p.pdf</vt:lpwstr>
      </vt:variant>
      <vt:variant>
        <vt:lpwstr/>
      </vt:variant>
      <vt:variant>
        <vt:i4>7471155</vt:i4>
      </vt:variant>
      <vt:variant>
        <vt:i4>659</vt:i4>
      </vt:variant>
      <vt:variant>
        <vt:i4>0</vt:i4>
      </vt:variant>
      <vt:variant>
        <vt:i4>5</vt:i4>
      </vt:variant>
      <vt:variant>
        <vt:lpwstr>http://www.ccsa.org.cn:9001/portalsFile/downloadOldFile?type=17&amp;oldFileUrl=Rel15/TS%2036.306%20V15.9.0.docx</vt:lpwstr>
      </vt:variant>
      <vt:variant>
        <vt:lpwstr/>
      </vt:variant>
      <vt:variant>
        <vt:i4>1769537</vt:i4>
      </vt:variant>
      <vt:variant>
        <vt:i4>656</vt:i4>
      </vt:variant>
      <vt:variant>
        <vt:i4>0</vt:i4>
      </vt:variant>
      <vt:variant>
        <vt:i4>5</vt:i4>
      </vt:variant>
      <vt:variant>
        <vt:lpwstr>http://www.atis.org/3gpp-documents/Rel15</vt:lpwstr>
      </vt:variant>
      <vt:variant>
        <vt:lpwstr/>
      </vt:variant>
      <vt:variant>
        <vt:i4>1310744</vt:i4>
      </vt:variant>
      <vt:variant>
        <vt:i4>653</vt:i4>
      </vt:variant>
      <vt:variant>
        <vt:i4>0</vt:i4>
      </vt:variant>
      <vt:variant>
        <vt:i4>5</vt:i4>
      </vt:variant>
      <vt:variant>
        <vt:lpwstr>http://www.arib.or.jp/english/html/overview/doc/T120_T23_v2_00/2_T120/ARIB-STD-T120/Rel15/36/A36306-f90.pdf</vt:lpwstr>
      </vt:variant>
      <vt:variant>
        <vt:lpwstr/>
      </vt:variant>
      <vt:variant>
        <vt:i4>1966141</vt:i4>
      </vt:variant>
      <vt:variant>
        <vt:i4>650</vt:i4>
      </vt:variant>
      <vt:variant>
        <vt:i4>0</vt:i4>
      </vt:variant>
      <vt:variant>
        <vt:i4>5</vt:i4>
      </vt:variant>
      <vt:variant>
        <vt:lpwstr>http://www.tta.or.kr/data/ttasDown.jsp?where=14688&amp;pk_num=TTAT.3G-36.305V16.1.0</vt:lpwstr>
      </vt:variant>
      <vt:variant>
        <vt:lpwstr/>
      </vt:variant>
      <vt:variant>
        <vt:i4>262167</vt:i4>
      </vt:variant>
      <vt:variant>
        <vt:i4>647</vt:i4>
      </vt:variant>
      <vt:variant>
        <vt:i4>0</vt:i4>
      </vt:variant>
      <vt:variant>
        <vt:i4>5</vt:i4>
      </vt:variant>
      <vt:variant>
        <vt:lpwstr>https://members.tsdsi.in/index.php/s/KBd4JDDZSLNSGDs</vt:lpwstr>
      </vt:variant>
      <vt:variant>
        <vt:lpwstr/>
      </vt:variant>
      <vt:variant>
        <vt:i4>6422644</vt:i4>
      </vt:variant>
      <vt:variant>
        <vt:i4>644</vt:i4>
      </vt:variant>
      <vt:variant>
        <vt:i4>0</vt:i4>
      </vt:variant>
      <vt:variant>
        <vt:i4>5</vt:i4>
      </vt:variant>
      <vt:variant>
        <vt:lpwstr>http://www.etsi.org/deliver/etsi_ts/136300_136399/136305/16.01.00_60/ts_136305v160100p.pdf</vt:lpwstr>
      </vt:variant>
      <vt:variant>
        <vt:lpwstr/>
      </vt:variant>
      <vt:variant>
        <vt:i4>7929907</vt:i4>
      </vt:variant>
      <vt:variant>
        <vt:i4>641</vt:i4>
      </vt:variant>
      <vt:variant>
        <vt:i4>0</vt:i4>
      </vt:variant>
      <vt:variant>
        <vt:i4>5</vt:i4>
      </vt:variant>
      <vt:variant>
        <vt:lpwstr>http://www.ccsa.org.cn:9001/portalsFile/downloadOldFile?type=17&amp;oldFileUrl=Rel16/TS%2036.305%20V16.1.0.docx</vt:lpwstr>
      </vt:variant>
      <vt:variant>
        <vt:lpwstr/>
      </vt:variant>
      <vt:variant>
        <vt:i4>1572929</vt:i4>
      </vt:variant>
      <vt:variant>
        <vt:i4>638</vt:i4>
      </vt:variant>
      <vt:variant>
        <vt:i4>0</vt:i4>
      </vt:variant>
      <vt:variant>
        <vt:i4>5</vt:i4>
      </vt:variant>
      <vt:variant>
        <vt:lpwstr>http://www.atis.org/3gpp-documents/Rel16</vt:lpwstr>
      </vt:variant>
      <vt:variant>
        <vt:lpwstr/>
      </vt:variant>
      <vt:variant>
        <vt:i4>1835033</vt:i4>
      </vt:variant>
      <vt:variant>
        <vt:i4>635</vt:i4>
      </vt:variant>
      <vt:variant>
        <vt:i4>0</vt:i4>
      </vt:variant>
      <vt:variant>
        <vt:i4>5</vt:i4>
      </vt:variant>
      <vt:variant>
        <vt:lpwstr>http://www.arib.or.jp/english/html/overview/doc/T120_T23_v2_00/2_T120/ARIB-STD-T120/Rel16/36/A36305-g10.pdf</vt:lpwstr>
      </vt:variant>
      <vt:variant>
        <vt:lpwstr/>
      </vt:variant>
      <vt:variant>
        <vt:i4>1966138</vt:i4>
      </vt:variant>
      <vt:variant>
        <vt:i4>632</vt:i4>
      </vt:variant>
      <vt:variant>
        <vt:i4>0</vt:i4>
      </vt:variant>
      <vt:variant>
        <vt:i4>5</vt:i4>
      </vt:variant>
      <vt:variant>
        <vt:lpwstr>http://www.tta.or.kr/data/ttasDown.jsp?where=14688&amp;pk_num=TTAT.3G-36.305V15.5.0</vt:lpwstr>
      </vt:variant>
      <vt:variant>
        <vt:lpwstr/>
      </vt:variant>
      <vt:variant>
        <vt:i4>327708</vt:i4>
      </vt:variant>
      <vt:variant>
        <vt:i4>629</vt:i4>
      </vt:variant>
      <vt:variant>
        <vt:i4>0</vt:i4>
      </vt:variant>
      <vt:variant>
        <vt:i4>5</vt:i4>
      </vt:variant>
      <vt:variant>
        <vt:lpwstr>https://members.tsdsi.in/index.php/s/HXRJ3fxtcr2RK8b</vt:lpwstr>
      </vt:variant>
      <vt:variant>
        <vt:lpwstr/>
      </vt:variant>
      <vt:variant>
        <vt:i4>6684784</vt:i4>
      </vt:variant>
      <vt:variant>
        <vt:i4>626</vt:i4>
      </vt:variant>
      <vt:variant>
        <vt:i4>0</vt:i4>
      </vt:variant>
      <vt:variant>
        <vt:i4>5</vt:i4>
      </vt:variant>
      <vt:variant>
        <vt:lpwstr>http://www.etsi.org/deliver/etsi_ts/136300_136399/136305/15.05.00_60/ts_136305v150500p.pdf</vt:lpwstr>
      </vt:variant>
      <vt:variant>
        <vt:lpwstr/>
      </vt:variant>
      <vt:variant>
        <vt:i4>8192051</vt:i4>
      </vt:variant>
      <vt:variant>
        <vt:i4>623</vt:i4>
      </vt:variant>
      <vt:variant>
        <vt:i4>0</vt:i4>
      </vt:variant>
      <vt:variant>
        <vt:i4>5</vt:i4>
      </vt:variant>
      <vt:variant>
        <vt:lpwstr>http://www.ccsa.org.cn:9001/portalsFile/downloadOldFile?type=17&amp;oldFileUrl=Rel15/TS%2036.305%20V15.5.0.docx</vt:lpwstr>
      </vt:variant>
      <vt:variant>
        <vt:lpwstr/>
      </vt:variant>
      <vt:variant>
        <vt:i4>1769537</vt:i4>
      </vt:variant>
      <vt:variant>
        <vt:i4>620</vt:i4>
      </vt:variant>
      <vt:variant>
        <vt:i4>0</vt:i4>
      </vt:variant>
      <vt:variant>
        <vt:i4>5</vt:i4>
      </vt:variant>
      <vt:variant>
        <vt:lpwstr>http://www.atis.org/3gpp-documents/Rel15</vt:lpwstr>
      </vt:variant>
      <vt:variant>
        <vt:lpwstr/>
      </vt:variant>
      <vt:variant>
        <vt:i4>1572891</vt:i4>
      </vt:variant>
      <vt:variant>
        <vt:i4>617</vt:i4>
      </vt:variant>
      <vt:variant>
        <vt:i4>0</vt:i4>
      </vt:variant>
      <vt:variant>
        <vt:i4>5</vt:i4>
      </vt:variant>
      <vt:variant>
        <vt:lpwstr>http://www.arib.or.jp/english/html/overview/doc/T120_T23_v2_00/2_T120/ARIB-STD-T120/Rel15/36/A36305-f50.pdf</vt:lpwstr>
      </vt:variant>
      <vt:variant>
        <vt:lpwstr/>
      </vt:variant>
      <vt:variant>
        <vt:i4>2031677</vt:i4>
      </vt:variant>
      <vt:variant>
        <vt:i4>614</vt:i4>
      </vt:variant>
      <vt:variant>
        <vt:i4>0</vt:i4>
      </vt:variant>
      <vt:variant>
        <vt:i4>5</vt:i4>
      </vt:variant>
      <vt:variant>
        <vt:lpwstr>http://www.tta.or.kr/data/ttasDown.jsp?where=14688&amp;pk_num=TTAT.3G-36.304V16.1.0</vt:lpwstr>
      </vt:variant>
      <vt:variant>
        <vt:lpwstr/>
      </vt:variant>
      <vt:variant>
        <vt:i4>4653143</vt:i4>
      </vt:variant>
      <vt:variant>
        <vt:i4>611</vt:i4>
      </vt:variant>
      <vt:variant>
        <vt:i4>0</vt:i4>
      </vt:variant>
      <vt:variant>
        <vt:i4>5</vt:i4>
      </vt:variant>
      <vt:variant>
        <vt:lpwstr>https://members.tsdsi.in/index.php/s/kMZ4RpR5Btiq4jE</vt:lpwstr>
      </vt:variant>
      <vt:variant>
        <vt:lpwstr/>
      </vt:variant>
      <vt:variant>
        <vt:i4>6422644</vt:i4>
      </vt:variant>
      <vt:variant>
        <vt:i4>608</vt:i4>
      </vt:variant>
      <vt:variant>
        <vt:i4>0</vt:i4>
      </vt:variant>
      <vt:variant>
        <vt:i4>5</vt:i4>
      </vt:variant>
      <vt:variant>
        <vt:lpwstr>http://www.etsi.org/deliver/etsi_ts/136300_136399/136304/16.01.00_60/ts_136304v160100p.pdf</vt:lpwstr>
      </vt:variant>
      <vt:variant>
        <vt:lpwstr/>
      </vt:variant>
      <vt:variant>
        <vt:i4>7864371</vt:i4>
      </vt:variant>
      <vt:variant>
        <vt:i4>605</vt:i4>
      </vt:variant>
      <vt:variant>
        <vt:i4>0</vt:i4>
      </vt:variant>
      <vt:variant>
        <vt:i4>5</vt:i4>
      </vt:variant>
      <vt:variant>
        <vt:lpwstr>http://www.ccsa.org.cn:9001/portalsFile/downloadOldFile?type=17&amp;oldFileUrl=Rel16/TS%2036.304%20V16.1.0.docx</vt:lpwstr>
      </vt:variant>
      <vt:variant>
        <vt:lpwstr/>
      </vt:variant>
      <vt:variant>
        <vt:i4>1572929</vt:i4>
      </vt:variant>
      <vt:variant>
        <vt:i4>602</vt:i4>
      </vt:variant>
      <vt:variant>
        <vt:i4>0</vt:i4>
      </vt:variant>
      <vt:variant>
        <vt:i4>5</vt:i4>
      </vt:variant>
      <vt:variant>
        <vt:lpwstr>http://www.atis.org/3gpp-documents/Rel16</vt:lpwstr>
      </vt:variant>
      <vt:variant>
        <vt:lpwstr/>
      </vt:variant>
      <vt:variant>
        <vt:i4>1835032</vt:i4>
      </vt:variant>
      <vt:variant>
        <vt:i4>599</vt:i4>
      </vt:variant>
      <vt:variant>
        <vt:i4>0</vt:i4>
      </vt:variant>
      <vt:variant>
        <vt:i4>5</vt:i4>
      </vt:variant>
      <vt:variant>
        <vt:lpwstr>http://www.arib.or.jp/english/html/overview/doc/T120_T23_v2_00/2_T120/ARIB-STD-T120/Rel16/36/A36304-g10.pdf</vt:lpwstr>
      </vt:variant>
      <vt:variant>
        <vt:lpwstr/>
      </vt:variant>
      <vt:variant>
        <vt:i4>2031673</vt:i4>
      </vt:variant>
      <vt:variant>
        <vt:i4>596</vt:i4>
      </vt:variant>
      <vt:variant>
        <vt:i4>0</vt:i4>
      </vt:variant>
      <vt:variant>
        <vt:i4>5</vt:i4>
      </vt:variant>
      <vt:variant>
        <vt:lpwstr>http://www.tta.or.kr/data/ttasDown.jsp?where=14688&amp;pk_num=TTAT.3G-36.304V15.6.0</vt:lpwstr>
      </vt:variant>
      <vt:variant>
        <vt:lpwstr/>
      </vt:variant>
      <vt:variant>
        <vt:i4>5308500</vt:i4>
      </vt:variant>
      <vt:variant>
        <vt:i4>593</vt:i4>
      </vt:variant>
      <vt:variant>
        <vt:i4>0</vt:i4>
      </vt:variant>
      <vt:variant>
        <vt:i4>5</vt:i4>
      </vt:variant>
      <vt:variant>
        <vt:lpwstr>https://members.tsdsi.in/index.php/s/QmedDoPc2QiSewc</vt:lpwstr>
      </vt:variant>
      <vt:variant>
        <vt:lpwstr/>
      </vt:variant>
      <vt:variant>
        <vt:i4>6619251</vt:i4>
      </vt:variant>
      <vt:variant>
        <vt:i4>590</vt:i4>
      </vt:variant>
      <vt:variant>
        <vt:i4>0</vt:i4>
      </vt:variant>
      <vt:variant>
        <vt:i4>5</vt:i4>
      </vt:variant>
      <vt:variant>
        <vt:lpwstr>http://www.etsi.org/deliver/etsi_ts/136300_136399/136304/15.06.00_60/ts_136304v150600p.pdf</vt:lpwstr>
      </vt:variant>
      <vt:variant>
        <vt:lpwstr/>
      </vt:variant>
      <vt:variant>
        <vt:i4>8323123</vt:i4>
      </vt:variant>
      <vt:variant>
        <vt:i4>587</vt:i4>
      </vt:variant>
      <vt:variant>
        <vt:i4>0</vt:i4>
      </vt:variant>
      <vt:variant>
        <vt:i4>5</vt:i4>
      </vt:variant>
      <vt:variant>
        <vt:lpwstr>http://www.ccsa.org.cn:9001/portalsFile/downloadOldFile?type=17&amp;oldFileUrl=Rel15/TS%2036.304%20V15.6.0.docx</vt:lpwstr>
      </vt:variant>
      <vt:variant>
        <vt:lpwstr/>
      </vt:variant>
      <vt:variant>
        <vt:i4>1769537</vt:i4>
      </vt:variant>
      <vt:variant>
        <vt:i4>584</vt:i4>
      </vt:variant>
      <vt:variant>
        <vt:i4>0</vt:i4>
      </vt:variant>
      <vt:variant>
        <vt:i4>5</vt:i4>
      </vt:variant>
      <vt:variant>
        <vt:lpwstr>http://www.atis.org/3gpp-documents/Rel15</vt:lpwstr>
      </vt:variant>
      <vt:variant>
        <vt:lpwstr/>
      </vt:variant>
      <vt:variant>
        <vt:i4>1769498</vt:i4>
      </vt:variant>
      <vt:variant>
        <vt:i4>581</vt:i4>
      </vt:variant>
      <vt:variant>
        <vt:i4>0</vt:i4>
      </vt:variant>
      <vt:variant>
        <vt:i4>5</vt:i4>
      </vt:variant>
      <vt:variant>
        <vt:lpwstr>http://www.arib.or.jp/english/html/overview/doc/T120_T23_v2_00/2_T120/ARIB-STD-T120/Rel15/36/A36304-f60.pdf</vt:lpwstr>
      </vt:variant>
      <vt:variant>
        <vt:lpwstr/>
      </vt:variant>
      <vt:variant>
        <vt:i4>1638461</vt:i4>
      </vt:variant>
      <vt:variant>
        <vt:i4>578</vt:i4>
      </vt:variant>
      <vt:variant>
        <vt:i4>0</vt:i4>
      </vt:variant>
      <vt:variant>
        <vt:i4>5</vt:i4>
      </vt:variant>
      <vt:variant>
        <vt:lpwstr>http://www.tta.or.kr/data/ttasDown.jsp?where=14688&amp;pk_num=TTAT.3G-36.302V16.1.0</vt:lpwstr>
      </vt:variant>
      <vt:variant>
        <vt:lpwstr/>
      </vt:variant>
      <vt:variant>
        <vt:i4>4915295</vt:i4>
      </vt:variant>
      <vt:variant>
        <vt:i4>575</vt:i4>
      </vt:variant>
      <vt:variant>
        <vt:i4>0</vt:i4>
      </vt:variant>
      <vt:variant>
        <vt:i4>5</vt:i4>
      </vt:variant>
      <vt:variant>
        <vt:lpwstr>https://members.tsdsi.in/index.php/s/CzsjbiJL6YjCQtR</vt:lpwstr>
      </vt:variant>
      <vt:variant>
        <vt:lpwstr/>
      </vt:variant>
      <vt:variant>
        <vt:i4>6422644</vt:i4>
      </vt:variant>
      <vt:variant>
        <vt:i4>572</vt:i4>
      </vt:variant>
      <vt:variant>
        <vt:i4>0</vt:i4>
      </vt:variant>
      <vt:variant>
        <vt:i4>5</vt:i4>
      </vt:variant>
      <vt:variant>
        <vt:lpwstr>http://www.etsi.org/deliver/etsi_ts/136300_136399/136302/16.01.00_60/ts_136302v160100p.pdf</vt:lpwstr>
      </vt:variant>
      <vt:variant>
        <vt:lpwstr/>
      </vt:variant>
      <vt:variant>
        <vt:i4>8257587</vt:i4>
      </vt:variant>
      <vt:variant>
        <vt:i4>569</vt:i4>
      </vt:variant>
      <vt:variant>
        <vt:i4>0</vt:i4>
      </vt:variant>
      <vt:variant>
        <vt:i4>5</vt:i4>
      </vt:variant>
      <vt:variant>
        <vt:lpwstr>http://www.ccsa.org.cn:9001/portalsFile/downloadOldFile?type=17&amp;oldFileUrl=Rel16/TS%2036.302%20V16.1.0.docx</vt:lpwstr>
      </vt:variant>
      <vt:variant>
        <vt:lpwstr/>
      </vt:variant>
      <vt:variant>
        <vt:i4>1572929</vt:i4>
      </vt:variant>
      <vt:variant>
        <vt:i4>566</vt:i4>
      </vt:variant>
      <vt:variant>
        <vt:i4>0</vt:i4>
      </vt:variant>
      <vt:variant>
        <vt:i4>5</vt:i4>
      </vt:variant>
      <vt:variant>
        <vt:lpwstr>http://www.atis.org/3gpp-documents/Rel16</vt:lpwstr>
      </vt:variant>
      <vt:variant>
        <vt:lpwstr/>
      </vt:variant>
      <vt:variant>
        <vt:i4>1835038</vt:i4>
      </vt:variant>
      <vt:variant>
        <vt:i4>563</vt:i4>
      </vt:variant>
      <vt:variant>
        <vt:i4>0</vt:i4>
      </vt:variant>
      <vt:variant>
        <vt:i4>5</vt:i4>
      </vt:variant>
      <vt:variant>
        <vt:lpwstr>http://www.arib.or.jp/english/html/overview/doc/T120_T23_v2_00/2_T120/ARIB-STD-T120/Rel16/36/A36302-g10.pdf</vt:lpwstr>
      </vt:variant>
      <vt:variant>
        <vt:lpwstr/>
      </vt:variant>
      <vt:variant>
        <vt:i4>1638460</vt:i4>
      </vt:variant>
      <vt:variant>
        <vt:i4>560</vt:i4>
      </vt:variant>
      <vt:variant>
        <vt:i4>0</vt:i4>
      </vt:variant>
      <vt:variant>
        <vt:i4>5</vt:i4>
      </vt:variant>
      <vt:variant>
        <vt:lpwstr>http://www.tta.or.kr/data/ttasDown.jsp?where=14688&amp;pk_num=TTAT.3G-36.302V15.3.0</vt:lpwstr>
      </vt:variant>
      <vt:variant>
        <vt:lpwstr/>
      </vt:variant>
      <vt:variant>
        <vt:i4>4456460</vt:i4>
      </vt:variant>
      <vt:variant>
        <vt:i4>557</vt:i4>
      </vt:variant>
      <vt:variant>
        <vt:i4>0</vt:i4>
      </vt:variant>
      <vt:variant>
        <vt:i4>5</vt:i4>
      </vt:variant>
      <vt:variant>
        <vt:lpwstr>https://members.tsdsi.in/index.php/s/cwDCA7K772aMqcB</vt:lpwstr>
      </vt:variant>
      <vt:variant>
        <vt:lpwstr/>
      </vt:variant>
      <vt:variant>
        <vt:i4>6291574</vt:i4>
      </vt:variant>
      <vt:variant>
        <vt:i4>554</vt:i4>
      </vt:variant>
      <vt:variant>
        <vt:i4>0</vt:i4>
      </vt:variant>
      <vt:variant>
        <vt:i4>5</vt:i4>
      </vt:variant>
      <vt:variant>
        <vt:lpwstr>http://www.etsi.org/deliver/etsi_ts/136300_136399/136302/15.03.00_60/ts_136302v150300p.pdf</vt:lpwstr>
      </vt:variant>
      <vt:variant>
        <vt:lpwstr/>
      </vt:variant>
      <vt:variant>
        <vt:i4>8126515</vt:i4>
      </vt:variant>
      <vt:variant>
        <vt:i4>551</vt:i4>
      </vt:variant>
      <vt:variant>
        <vt:i4>0</vt:i4>
      </vt:variant>
      <vt:variant>
        <vt:i4>5</vt:i4>
      </vt:variant>
      <vt:variant>
        <vt:lpwstr>http://www.ccsa.org.cn:9001/portalsFile/downloadOldFile?type=17&amp;oldFileUrl=Rel15/TS%2036.302%20V15.3.0.docx</vt:lpwstr>
      </vt:variant>
      <vt:variant>
        <vt:lpwstr/>
      </vt:variant>
      <vt:variant>
        <vt:i4>1769537</vt:i4>
      </vt:variant>
      <vt:variant>
        <vt:i4>548</vt:i4>
      </vt:variant>
      <vt:variant>
        <vt:i4>0</vt:i4>
      </vt:variant>
      <vt:variant>
        <vt:i4>5</vt:i4>
      </vt:variant>
      <vt:variant>
        <vt:lpwstr>http://www.atis.org/3gpp-documents/Rel15</vt:lpwstr>
      </vt:variant>
      <vt:variant>
        <vt:lpwstr/>
      </vt:variant>
      <vt:variant>
        <vt:i4>1966108</vt:i4>
      </vt:variant>
      <vt:variant>
        <vt:i4>545</vt:i4>
      </vt:variant>
      <vt:variant>
        <vt:i4>0</vt:i4>
      </vt:variant>
      <vt:variant>
        <vt:i4>5</vt:i4>
      </vt:variant>
      <vt:variant>
        <vt:lpwstr>http://www.arib.or.jp/english/html/overview/doc/T120_T23_v2_00/2_T120/ARIB-STD-T120/Rel15/36/A36302-f30.pdf</vt:lpwstr>
      </vt:variant>
      <vt:variant>
        <vt:lpwstr/>
      </vt:variant>
      <vt:variant>
        <vt:i4>1769534</vt:i4>
      </vt:variant>
      <vt:variant>
        <vt:i4>542</vt:i4>
      </vt:variant>
      <vt:variant>
        <vt:i4>0</vt:i4>
      </vt:variant>
      <vt:variant>
        <vt:i4>5</vt:i4>
      </vt:variant>
      <vt:variant>
        <vt:lpwstr>http://www.tta.or.kr/data/ttasDown.jsp?where=14688&amp;pk_num=TTAT.3G-36.300V16.2.0</vt:lpwstr>
      </vt:variant>
      <vt:variant>
        <vt:lpwstr/>
      </vt:variant>
      <vt:variant>
        <vt:i4>327703</vt:i4>
      </vt:variant>
      <vt:variant>
        <vt:i4>539</vt:i4>
      </vt:variant>
      <vt:variant>
        <vt:i4>0</vt:i4>
      </vt:variant>
      <vt:variant>
        <vt:i4>5</vt:i4>
      </vt:variant>
      <vt:variant>
        <vt:lpwstr>https://members.tsdsi.in/index.php/s/Tw4KsKibEP23JEn</vt:lpwstr>
      </vt:variant>
      <vt:variant>
        <vt:lpwstr/>
      </vt:variant>
      <vt:variant>
        <vt:i4>6357111</vt:i4>
      </vt:variant>
      <vt:variant>
        <vt:i4>536</vt:i4>
      </vt:variant>
      <vt:variant>
        <vt:i4>0</vt:i4>
      </vt:variant>
      <vt:variant>
        <vt:i4>5</vt:i4>
      </vt:variant>
      <vt:variant>
        <vt:lpwstr>http://www.etsi.org/deliver/etsi_ts/136300_136399/136300/16.02.00_60/ts_136300v160200p.pdf</vt:lpwstr>
      </vt:variant>
      <vt:variant>
        <vt:lpwstr/>
      </vt:variant>
      <vt:variant>
        <vt:i4>8323123</vt:i4>
      </vt:variant>
      <vt:variant>
        <vt:i4>533</vt:i4>
      </vt:variant>
      <vt:variant>
        <vt:i4>0</vt:i4>
      </vt:variant>
      <vt:variant>
        <vt:i4>5</vt:i4>
      </vt:variant>
      <vt:variant>
        <vt:lpwstr>http://www.ccsa.org.cn:9001/portalsFile/downloadOldFile?type=17&amp;oldFileUrl=Rel16/TS%2036.300%20V16.2.0.docx</vt:lpwstr>
      </vt:variant>
      <vt:variant>
        <vt:lpwstr/>
      </vt:variant>
      <vt:variant>
        <vt:i4>1572929</vt:i4>
      </vt:variant>
      <vt:variant>
        <vt:i4>530</vt:i4>
      </vt:variant>
      <vt:variant>
        <vt:i4>0</vt:i4>
      </vt:variant>
      <vt:variant>
        <vt:i4>5</vt:i4>
      </vt:variant>
      <vt:variant>
        <vt:lpwstr>http://www.atis.org/3gpp-documents/Rel16</vt:lpwstr>
      </vt:variant>
      <vt:variant>
        <vt:lpwstr/>
      </vt:variant>
      <vt:variant>
        <vt:i4>2031644</vt:i4>
      </vt:variant>
      <vt:variant>
        <vt:i4>527</vt:i4>
      </vt:variant>
      <vt:variant>
        <vt:i4>0</vt:i4>
      </vt:variant>
      <vt:variant>
        <vt:i4>5</vt:i4>
      </vt:variant>
      <vt:variant>
        <vt:lpwstr>http://www.arib.or.jp/english/html/overview/doc/T120_T23_v2_00/2_T120/ARIB-STD-T120/Rel16/36/A36300-g20.pdf</vt:lpwstr>
      </vt:variant>
      <vt:variant>
        <vt:lpwstr/>
      </vt:variant>
      <vt:variant>
        <vt:i4>3473424</vt:i4>
      </vt:variant>
      <vt:variant>
        <vt:i4>524</vt:i4>
      </vt:variant>
      <vt:variant>
        <vt:i4>0</vt:i4>
      </vt:variant>
      <vt:variant>
        <vt:i4>5</vt:i4>
      </vt:variant>
      <vt:variant>
        <vt:lpwstr>http://www.tta.or.kr/data/ttasDown.jsp?where=14688&amp;pk_num=TTAT.3G-36.300V15.10.0</vt:lpwstr>
      </vt:variant>
      <vt:variant>
        <vt:lpwstr/>
      </vt:variant>
      <vt:variant>
        <vt:i4>1900556</vt:i4>
      </vt:variant>
      <vt:variant>
        <vt:i4>521</vt:i4>
      </vt:variant>
      <vt:variant>
        <vt:i4>0</vt:i4>
      </vt:variant>
      <vt:variant>
        <vt:i4>5</vt:i4>
      </vt:variant>
      <vt:variant>
        <vt:lpwstr>https://members.tsdsi.in/index.php/s/zq5NxBpnbG8EN9B</vt:lpwstr>
      </vt:variant>
      <vt:variant>
        <vt:lpwstr/>
      </vt:variant>
      <vt:variant>
        <vt:i4>6422644</vt:i4>
      </vt:variant>
      <vt:variant>
        <vt:i4>518</vt:i4>
      </vt:variant>
      <vt:variant>
        <vt:i4>0</vt:i4>
      </vt:variant>
      <vt:variant>
        <vt:i4>5</vt:i4>
      </vt:variant>
      <vt:variant>
        <vt:lpwstr>http://www.etsi.org/deliver/etsi_ts/136300_136399/136300/15.10.00_60/ts_136300v151000p.pdf</vt:lpwstr>
      </vt:variant>
      <vt:variant>
        <vt:lpwstr/>
      </vt:variant>
      <vt:variant>
        <vt:i4>6029403</vt:i4>
      </vt:variant>
      <vt:variant>
        <vt:i4>515</vt:i4>
      </vt:variant>
      <vt:variant>
        <vt:i4>0</vt:i4>
      </vt:variant>
      <vt:variant>
        <vt:i4>5</vt:i4>
      </vt:variant>
      <vt:variant>
        <vt:lpwstr>http://www.ccsa.org.cn:9001/portalsFile/downloadOldFile?type=17&amp;oldFileUrl=Rel15/TS%2036.300%20V15.10.0.docx</vt:lpwstr>
      </vt:variant>
      <vt:variant>
        <vt:lpwstr/>
      </vt:variant>
      <vt:variant>
        <vt:i4>1769537</vt:i4>
      </vt:variant>
      <vt:variant>
        <vt:i4>512</vt:i4>
      </vt:variant>
      <vt:variant>
        <vt:i4>0</vt:i4>
      </vt:variant>
      <vt:variant>
        <vt:i4>5</vt:i4>
      </vt:variant>
      <vt:variant>
        <vt:lpwstr>http://www.atis.org/3gpp-documents/Rel15</vt:lpwstr>
      </vt:variant>
      <vt:variant>
        <vt:lpwstr/>
      </vt:variant>
      <vt:variant>
        <vt:i4>4980766</vt:i4>
      </vt:variant>
      <vt:variant>
        <vt:i4>509</vt:i4>
      </vt:variant>
      <vt:variant>
        <vt:i4>0</vt:i4>
      </vt:variant>
      <vt:variant>
        <vt:i4>5</vt:i4>
      </vt:variant>
      <vt:variant>
        <vt:lpwstr>http://www.arib.or.jp/english/html/overview/doc/T120_T23_v2_00/2_T120/ARIB-STD-T120/Rel15/36/A36300-fa0.pdf</vt:lpwstr>
      </vt:variant>
      <vt:variant>
        <vt:lpwstr/>
      </vt:variant>
      <vt:variant>
        <vt:i4>1114175</vt:i4>
      </vt:variant>
      <vt:variant>
        <vt:i4>506</vt:i4>
      </vt:variant>
      <vt:variant>
        <vt:i4>0</vt:i4>
      </vt:variant>
      <vt:variant>
        <vt:i4>5</vt:i4>
      </vt:variant>
      <vt:variant>
        <vt:lpwstr>http://www.tta.or.kr/data/ttasDown.jsp?where=14688&amp;pk_num=TTAT.3G-38.215V16.2.0</vt:lpwstr>
      </vt:variant>
      <vt:variant>
        <vt:lpwstr/>
      </vt:variant>
      <vt:variant>
        <vt:i4>5308492</vt:i4>
      </vt:variant>
      <vt:variant>
        <vt:i4>503</vt:i4>
      </vt:variant>
      <vt:variant>
        <vt:i4>0</vt:i4>
      </vt:variant>
      <vt:variant>
        <vt:i4>5</vt:i4>
      </vt:variant>
      <vt:variant>
        <vt:lpwstr>https://members.tsdsi.in/index.php/s/NKqZomA38qbdY2o</vt:lpwstr>
      </vt:variant>
      <vt:variant>
        <vt:lpwstr/>
      </vt:variant>
      <vt:variant>
        <vt:i4>7209080</vt:i4>
      </vt:variant>
      <vt:variant>
        <vt:i4>500</vt:i4>
      </vt:variant>
      <vt:variant>
        <vt:i4>0</vt:i4>
      </vt:variant>
      <vt:variant>
        <vt:i4>5</vt:i4>
      </vt:variant>
      <vt:variant>
        <vt:lpwstr>http://www.etsi.org/deliver/etsi_ts/138200_138299/138215/16.02.00_60/ts_138215v160200p.pdf</vt:lpwstr>
      </vt:variant>
      <vt:variant>
        <vt:lpwstr/>
      </vt:variant>
      <vt:variant>
        <vt:i4>7667762</vt:i4>
      </vt:variant>
      <vt:variant>
        <vt:i4>497</vt:i4>
      </vt:variant>
      <vt:variant>
        <vt:i4>0</vt:i4>
      </vt:variant>
      <vt:variant>
        <vt:i4>5</vt:i4>
      </vt:variant>
      <vt:variant>
        <vt:lpwstr>http://www.ccsa.org.cn:9001/portalsFile/downloadOldFile?type=17&amp;oldFileUrl=Rel16/TS%2038.215%20V16.2.0.docx</vt:lpwstr>
      </vt:variant>
      <vt:variant>
        <vt:lpwstr/>
      </vt:variant>
      <vt:variant>
        <vt:i4>1572929</vt:i4>
      </vt:variant>
      <vt:variant>
        <vt:i4>494</vt:i4>
      </vt:variant>
      <vt:variant>
        <vt:i4>0</vt:i4>
      </vt:variant>
      <vt:variant>
        <vt:i4>5</vt:i4>
      </vt:variant>
      <vt:variant>
        <vt:lpwstr>http://www.atis.org/3gpp-documents/Rel16</vt:lpwstr>
      </vt:variant>
      <vt:variant>
        <vt:lpwstr/>
      </vt:variant>
      <vt:variant>
        <vt:i4>1966104</vt:i4>
      </vt:variant>
      <vt:variant>
        <vt:i4>491</vt:i4>
      </vt:variant>
      <vt:variant>
        <vt:i4>0</vt:i4>
      </vt:variant>
      <vt:variant>
        <vt:i4>5</vt:i4>
      </vt:variant>
      <vt:variant>
        <vt:lpwstr>http://www.arib.or.jp/english/html/overview/doc/T120_T23_v2_00/2_T120/ARIB-STD-T120/Rel16/38/A38215-g20.pdf</vt:lpwstr>
      </vt:variant>
      <vt:variant>
        <vt:lpwstr/>
      </vt:variant>
      <vt:variant>
        <vt:i4>1114169</vt:i4>
      </vt:variant>
      <vt:variant>
        <vt:i4>488</vt:i4>
      </vt:variant>
      <vt:variant>
        <vt:i4>0</vt:i4>
      </vt:variant>
      <vt:variant>
        <vt:i4>5</vt:i4>
      </vt:variant>
      <vt:variant>
        <vt:lpwstr>http://www.tta.or.kr/data/ttasDown.jsp?where=14688&amp;pk_num=TTAT.3G-38.215V15.7.0</vt:lpwstr>
      </vt:variant>
      <vt:variant>
        <vt:lpwstr/>
      </vt:variant>
      <vt:variant>
        <vt:i4>6029330</vt:i4>
      </vt:variant>
      <vt:variant>
        <vt:i4>485</vt:i4>
      </vt:variant>
      <vt:variant>
        <vt:i4>0</vt:i4>
      </vt:variant>
      <vt:variant>
        <vt:i4>5</vt:i4>
      </vt:variant>
      <vt:variant>
        <vt:lpwstr>https://members.tsdsi.in/index.php/s/4PMqJQM8LcoJCWn</vt:lpwstr>
      </vt:variant>
      <vt:variant>
        <vt:lpwstr/>
      </vt:variant>
      <vt:variant>
        <vt:i4>7012477</vt:i4>
      </vt:variant>
      <vt:variant>
        <vt:i4>482</vt:i4>
      </vt:variant>
      <vt:variant>
        <vt:i4>0</vt:i4>
      </vt:variant>
      <vt:variant>
        <vt:i4>5</vt:i4>
      </vt:variant>
      <vt:variant>
        <vt:lpwstr>http://www.etsi.org/deliver/etsi_ts/138200_138299/138215/15.07.00_60/ts_138215v150700p.pdf</vt:lpwstr>
      </vt:variant>
      <vt:variant>
        <vt:lpwstr/>
      </vt:variant>
      <vt:variant>
        <vt:i4>7340082</vt:i4>
      </vt:variant>
      <vt:variant>
        <vt:i4>479</vt:i4>
      </vt:variant>
      <vt:variant>
        <vt:i4>0</vt:i4>
      </vt:variant>
      <vt:variant>
        <vt:i4>5</vt:i4>
      </vt:variant>
      <vt:variant>
        <vt:lpwstr>http://www.ccsa.org.cn:9001/portalsFile/downloadOldFile?type=17&amp;oldFileUrl=Rel15/TS%2038.215%20V15.7.0.docx</vt:lpwstr>
      </vt:variant>
      <vt:variant>
        <vt:lpwstr/>
      </vt:variant>
      <vt:variant>
        <vt:i4>1769537</vt:i4>
      </vt:variant>
      <vt:variant>
        <vt:i4>476</vt:i4>
      </vt:variant>
      <vt:variant>
        <vt:i4>0</vt:i4>
      </vt:variant>
      <vt:variant>
        <vt:i4>5</vt:i4>
      </vt:variant>
      <vt:variant>
        <vt:lpwstr>http://www.atis.org/3gpp-documents/Rel15</vt:lpwstr>
      </vt:variant>
      <vt:variant>
        <vt:lpwstr/>
      </vt:variant>
      <vt:variant>
        <vt:i4>1769498</vt:i4>
      </vt:variant>
      <vt:variant>
        <vt:i4>473</vt:i4>
      </vt:variant>
      <vt:variant>
        <vt:i4>0</vt:i4>
      </vt:variant>
      <vt:variant>
        <vt:i4>5</vt:i4>
      </vt:variant>
      <vt:variant>
        <vt:lpwstr>http://www.arib.or.jp/english/html/overview/doc/T120_T23_v2_00/2_T120/ARIB-STD-T120/Rel15/38/A38215-f70.pdf</vt:lpwstr>
      </vt:variant>
      <vt:variant>
        <vt:lpwstr/>
      </vt:variant>
      <vt:variant>
        <vt:i4>1048639</vt:i4>
      </vt:variant>
      <vt:variant>
        <vt:i4>470</vt:i4>
      </vt:variant>
      <vt:variant>
        <vt:i4>0</vt:i4>
      </vt:variant>
      <vt:variant>
        <vt:i4>5</vt:i4>
      </vt:variant>
      <vt:variant>
        <vt:lpwstr>http://www.tta.or.kr/data/ttasDown.jsp?where=14688&amp;pk_num=TTAT.3G-38.214V16.2.0</vt:lpwstr>
      </vt:variant>
      <vt:variant>
        <vt:lpwstr/>
      </vt:variant>
      <vt:variant>
        <vt:i4>1966168</vt:i4>
      </vt:variant>
      <vt:variant>
        <vt:i4>467</vt:i4>
      </vt:variant>
      <vt:variant>
        <vt:i4>0</vt:i4>
      </vt:variant>
      <vt:variant>
        <vt:i4>5</vt:i4>
      </vt:variant>
      <vt:variant>
        <vt:lpwstr>https://members.tsdsi.in/index.php/s/kFSHAZxNiYQGmxf</vt:lpwstr>
      </vt:variant>
      <vt:variant>
        <vt:lpwstr/>
      </vt:variant>
      <vt:variant>
        <vt:i4>7209080</vt:i4>
      </vt:variant>
      <vt:variant>
        <vt:i4>464</vt:i4>
      </vt:variant>
      <vt:variant>
        <vt:i4>0</vt:i4>
      </vt:variant>
      <vt:variant>
        <vt:i4>5</vt:i4>
      </vt:variant>
      <vt:variant>
        <vt:lpwstr>http://www.etsi.org/deliver/etsi_ts/138200_138299/138214/16.02.00_60/ts_138214v160200p.pdf</vt:lpwstr>
      </vt:variant>
      <vt:variant>
        <vt:lpwstr/>
      </vt:variant>
      <vt:variant>
        <vt:i4>7602226</vt:i4>
      </vt:variant>
      <vt:variant>
        <vt:i4>461</vt:i4>
      </vt:variant>
      <vt:variant>
        <vt:i4>0</vt:i4>
      </vt:variant>
      <vt:variant>
        <vt:i4>5</vt:i4>
      </vt:variant>
      <vt:variant>
        <vt:lpwstr>http://www.ccsa.org.cn:9001/portalsFile/downloadOldFile?type=17&amp;oldFileUrl=Rel16/TS%2038.214%20V16.2.0.docx</vt:lpwstr>
      </vt:variant>
      <vt:variant>
        <vt:lpwstr/>
      </vt:variant>
      <vt:variant>
        <vt:i4>1572929</vt:i4>
      </vt:variant>
      <vt:variant>
        <vt:i4>458</vt:i4>
      </vt:variant>
      <vt:variant>
        <vt:i4>0</vt:i4>
      </vt:variant>
      <vt:variant>
        <vt:i4>5</vt:i4>
      </vt:variant>
      <vt:variant>
        <vt:lpwstr>http://www.atis.org/3gpp-documents/Rel16</vt:lpwstr>
      </vt:variant>
      <vt:variant>
        <vt:lpwstr/>
      </vt:variant>
      <vt:variant>
        <vt:i4>1966105</vt:i4>
      </vt:variant>
      <vt:variant>
        <vt:i4>455</vt:i4>
      </vt:variant>
      <vt:variant>
        <vt:i4>0</vt:i4>
      </vt:variant>
      <vt:variant>
        <vt:i4>5</vt:i4>
      </vt:variant>
      <vt:variant>
        <vt:lpwstr>http://www.arib.or.jp/english/html/overview/doc/T120_T23_v2_00/2_T120/ARIB-STD-T120/Rel16/38/A38214-g20.pdf</vt:lpwstr>
      </vt:variant>
      <vt:variant>
        <vt:lpwstr/>
      </vt:variant>
      <vt:variant>
        <vt:i4>4063249</vt:i4>
      </vt:variant>
      <vt:variant>
        <vt:i4>452</vt:i4>
      </vt:variant>
      <vt:variant>
        <vt:i4>0</vt:i4>
      </vt:variant>
      <vt:variant>
        <vt:i4>5</vt:i4>
      </vt:variant>
      <vt:variant>
        <vt:lpwstr>http://www.tta.or.kr/data/ttasDown.jsp?where=14688&amp;pk_num=TTAT.3G-38.214V15.10.0</vt:lpwstr>
      </vt:variant>
      <vt:variant>
        <vt:lpwstr/>
      </vt:variant>
      <vt:variant>
        <vt:i4>5177434</vt:i4>
      </vt:variant>
      <vt:variant>
        <vt:i4>449</vt:i4>
      </vt:variant>
      <vt:variant>
        <vt:i4>0</vt:i4>
      </vt:variant>
      <vt:variant>
        <vt:i4>5</vt:i4>
      </vt:variant>
      <vt:variant>
        <vt:lpwstr>https://members.tsdsi.in/index.php/s/QepiRBMYzrGcXx8</vt:lpwstr>
      </vt:variant>
      <vt:variant>
        <vt:lpwstr/>
      </vt:variant>
      <vt:variant>
        <vt:i4>7143547</vt:i4>
      </vt:variant>
      <vt:variant>
        <vt:i4>446</vt:i4>
      </vt:variant>
      <vt:variant>
        <vt:i4>0</vt:i4>
      </vt:variant>
      <vt:variant>
        <vt:i4>5</vt:i4>
      </vt:variant>
      <vt:variant>
        <vt:lpwstr>http://www.etsi.org/deliver/etsi_ts/138200_138299/138214/15.10.00_60/ts_138214v151000p.pdf</vt:lpwstr>
      </vt:variant>
      <vt:variant>
        <vt:lpwstr/>
      </vt:variant>
      <vt:variant>
        <vt:i4>5701722</vt:i4>
      </vt:variant>
      <vt:variant>
        <vt:i4>443</vt:i4>
      </vt:variant>
      <vt:variant>
        <vt:i4>0</vt:i4>
      </vt:variant>
      <vt:variant>
        <vt:i4>5</vt:i4>
      </vt:variant>
      <vt:variant>
        <vt:lpwstr>http://www.ccsa.org.cn:9001/portalsFile/downloadOldFile?type=17&amp;oldFileUrl=Rel15/TS%2038.214%20V15.10.0.docx</vt:lpwstr>
      </vt:variant>
      <vt:variant>
        <vt:lpwstr/>
      </vt:variant>
      <vt:variant>
        <vt:i4>1769537</vt:i4>
      </vt:variant>
      <vt:variant>
        <vt:i4>440</vt:i4>
      </vt:variant>
      <vt:variant>
        <vt:i4>0</vt:i4>
      </vt:variant>
      <vt:variant>
        <vt:i4>5</vt:i4>
      </vt:variant>
      <vt:variant>
        <vt:lpwstr>http://www.atis.org/3gpp-documents/Rel15</vt:lpwstr>
      </vt:variant>
      <vt:variant>
        <vt:lpwstr/>
      </vt:variant>
      <vt:variant>
        <vt:i4>5046299</vt:i4>
      </vt:variant>
      <vt:variant>
        <vt:i4>437</vt:i4>
      </vt:variant>
      <vt:variant>
        <vt:i4>0</vt:i4>
      </vt:variant>
      <vt:variant>
        <vt:i4>5</vt:i4>
      </vt:variant>
      <vt:variant>
        <vt:lpwstr>http://www.arib.or.jp/english/html/overview/doc/T120_T23_v2_00/2_T120/ARIB-STD-T120/Rel15/38/A38214-fa0.pdf</vt:lpwstr>
      </vt:variant>
      <vt:variant>
        <vt:lpwstr/>
      </vt:variant>
      <vt:variant>
        <vt:i4>1507391</vt:i4>
      </vt:variant>
      <vt:variant>
        <vt:i4>434</vt:i4>
      </vt:variant>
      <vt:variant>
        <vt:i4>0</vt:i4>
      </vt:variant>
      <vt:variant>
        <vt:i4>5</vt:i4>
      </vt:variant>
      <vt:variant>
        <vt:lpwstr>http://www.tta.or.kr/data/ttasDown.jsp?where=14688&amp;pk_num=TTAT.3G-38.213V16.2.0</vt:lpwstr>
      </vt:variant>
      <vt:variant>
        <vt:lpwstr/>
      </vt:variant>
      <vt:variant>
        <vt:i4>65551</vt:i4>
      </vt:variant>
      <vt:variant>
        <vt:i4>431</vt:i4>
      </vt:variant>
      <vt:variant>
        <vt:i4>0</vt:i4>
      </vt:variant>
      <vt:variant>
        <vt:i4>5</vt:i4>
      </vt:variant>
      <vt:variant>
        <vt:lpwstr>https://members.tsdsi.in/index.php/s/g7cADGP4c2MdkXx</vt:lpwstr>
      </vt:variant>
      <vt:variant>
        <vt:lpwstr/>
      </vt:variant>
      <vt:variant>
        <vt:i4>7209080</vt:i4>
      </vt:variant>
      <vt:variant>
        <vt:i4>428</vt:i4>
      </vt:variant>
      <vt:variant>
        <vt:i4>0</vt:i4>
      </vt:variant>
      <vt:variant>
        <vt:i4>5</vt:i4>
      </vt:variant>
      <vt:variant>
        <vt:lpwstr>http://www.etsi.org/deliver/etsi_ts/138200_138299/138213/16.02.00_60/ts_138213v160200p.pdf</vt:lpwstr>
      </vt:variant>
      <vt:variant>
        <vt:lpwstr/>
      </vt:variant>
      <vt:variant>
        <vt:i4>7536690</vt:i4>
      </vt:variant>
      <vt:variant>
        <vt:i4>425</vt:i4>
      </vt:variant>
      <vt:variant>
        <vt:i4>0</vt:i4>
      </vt:variant>
      <vt:variant>
        <vt:i4>5</vt:i4>
      </vt:variant>
      <vt:variant>
        <vt:lpwstr>http://www.ccsa.org.cn:9001/portalsFile/downloadOldFile?type=17&amp;oldFileUrl=Rel16/TS%2038.213%20V16.2.0.docx</vt:lpwstr>
      </vt:variant>
      <vt:variant>
        <vt:lpwstr/>
      </vt:variant>
      <vt:variant>
        <vt:i4>1572929</vt:i4>
      </vt:variant>
      <vt:variant>
        <vt:i4>422</vt:i4>
      </vt:variant>
      <vt:variant>
        <vt:i4>0</vt:i4>
      </vt:variant>
      <vt:variant>
        <vt:i4>5</vt:i4>
      </vt:variant>
      <vt:variant>
        <vt:lpwstr>http://www.atis.org/3gpp-documents/Rel16</vt:lpwstr>
      </vt:variant>
      <vt:variant>
        <vt:lpwstr/>
      </vt:variant>
      <vt:variant>
        <vt:i4>1966110</vt:i4>
      </vt:variant>
      <vt:variant>
        <vt:i4>419</vt:i4>
      </vt:variant>
      <vt:variant>
        <vt:i4>0</vt:i4>
      </vt:variant>
      <vt:variant>
        <vt:i4>5</vt:i4>
      </vt:variant>
      <vt:variant>
        <vt:lpwstr>http://www.arib.or.jp/english/html/overview/doc/T120_T23_v2_00/2_T120/ARIB-STD-T120/Rel16/38/A38213-g20.pdf</vt:lpwstr>
      </vt:variant>
      <vt:variant>
        <vt:lpwstr/>
      </vt:variant>
      <vt:variant>
        <vt:i4>3735569</vt:i4>
      </vt:variant>
      <vt:variant>
        <vt:i4>416</vt:i4>
      </vt:variant>
      <vt:variant>
        <vt:i4>0</vt:i4>
      </vt:variant>
      <vt:variant>
        <vt:i4>5</vt:i4>
      </vt:variant>
      <vt:variant>
        <vt:lpwstr>http://www.tta.or.kr/data/ttasDown.jsp?where=14688&amp;pk_num=TTAT.3G-38.213V15.10.0</vt:lpwstr>
      </vt:variant>
      <vt:variant>
        <vt:lpwstr/>
      </vt:variant>
      <vt:variant>
        <vt:i4>1835017</vt:i4>
      </vt:variant>
      <vt:variant>
        <vt:i4>413</vt:i4>
      </vt:variant>
      <vt:variant>
        <vt:i4>0</vt:i4>
      </vt:variant>
      <vt:variant>
        <vt:i4>5</vt:i4>
      </vt:variant>
      <vt:variant>
        <vt:lpwstr>https://members.tsdsi.in/index.php/s/cfqCbrPm5A59dot</vt:lpwstr>
      </vt:variant>
      <vt:variant>
        <vt:lpwstr/>
      </vt:variant>
      <vt:variant>
        <vt:i4>7143547</vt:i4>
      </vt:variant>
      <vt:variant>
        <vt:i4>410</vt:i4>
      </vt:variant>
      <vt:variant>
        <vt:i4>0</vt:i4>
      </vt:variant>
      <vt:variant>
        <vt:i4>5</vt:i4>
      </vt:variant>
      <vt:variant>
        <vt:lpwstr>http://www.etsi.org/deliver/etsi_ts/138200_138299/138213/15.10.00_60/ts_138213v151000p.pdf</vt:lpwstr>
      </vt:variant>
      <vt:variant>
        <vt:lpwstr/>
      </vt:variant>
      <vt:variant>
        <vt:i4>5242970</vt:i4>
      </vt:variant>
      <vt:variant>
        <vt:i4>407</vt:i4>
      </vt:variant>
      <vt:variant>
        <vt:i4>0</vt:i4>
      </vt:variant>
      <vt:variant>
        <vt:i4>5</vt:i4>
      </vt:variant>
      <vt:variant>
        <vt:lpwstr>http://www.ccsa.org.cn:9001/portalsFile/downloadOldFile?type=17&amp;oldFileUrl=Rel15/TS%2038.213%20V15.10.0.docx</vt:lpwstr>
      </vt:variant>
      <vt:variant>
        <vt:lpwstr/>
      </vt:variant>
      <vt:variant>
        <vt:i4>1769537</vt:i4>
      </vt:variant>
      <vt:variant>
        <vt:i4>404</vt:i4>
      </vt:variant>
      <vt:variant>
        <vt:i4>0</vt:i4>
      </vt:variant>
      <vt:variant>
        <vt:i4>5</vt:i4>
      </vt:variant>
      <vt:variant>
        <vt:lpwstr>http://www.atis.org/3gpp-documents/Rel15</vt:lpwstr>
      </vt:variant>
      <vt:variant>
        <vt:lpwstr/>
      </vt:variant>
      <vt:variant>
        <vt:i4>5046300</vt:i4>
      </vt:variant>
      <vt:variant>
        <vt:i4>401</vt:i4>
      </vt:variant>
      <vt:variant>
        <vt:i4>0</vt:i4>
      </vt:variant>
      <vt:variant>
        <vt:i4>5</vt:i4>
      </vt:variant>
      <vt:variant>
        <vt:lpwstr>http://www.arib.or.jp/english/html/overview/doc/T120_T23_v2_00/2_T120/ARIB-STD-T120/Rel15/38/A38213-fa0.pdf</vt:lpwstr>
      </vt:variant>
      <vt:variant>
        <vt:lpwstr/>
      </vt:variant>
      <vt:variant>
        <vt:i4>1441855</vt:i4>
      </vt:variant>
      <vt:variant>
        <vt:i4>398</vt:i4>
      </vt:variant>
      <vt:variant>
        <vt:i4>0</vt:i4>
      </vt:variant>
      <vt:variant>
        <vt:i4>5</vt:i4>
      </vt:variant>
      <vt:variant>
        <vt:lpwstr>http://www.tta.or.kr/data/ttasDown.jsp?where=14688&amp;pk_num=TTAT.3G-38.212V16.2.0</vt:lpwstr>
      </vt:variant>
      <vt:variant>
        <vt:lpwstr/>
      </vt:variant>
      <vt:variant>
        <vt:i4>6160476</vt:i4>
      </vt:variant>
      <vt:variant>
        <vt:i4>395</vt:i4>
      </vt:variant>
      <vt:variant>
        <vt:i4>0</vt:i4>
      </vt:variant>
      <vt:variant>
        <vt:i4>5</vt:i4>
      </vt:variant>
      <vt:variant>
        <vt:lpwstr>https://members.tsdsi.in/index.php/s/km4eQMZxsmrpeXB</vt:lpwstr>
      </vt:variant>
      <vt:variant>
        <vt:lpwstr/>
      </vt:variant>
      <vt:variant>
        <vt:i4>7209080</vt:i4>
      </vt:variant>
      <vt:variant>
        <vt:i4>392</vt:i4>
      </vt:variant>
      <vt:variant>
        <vt:i4>0</vt:i4>
      </vt:variant>
      <vt:variant>
        <vt:i4>5</vt:i4>
      </vt:variant>
      <vt:variant>
        <vt:lpwstr>http://www.etsi.org/deliver/etsi_ts/138200_138299/138212/16.02.00_60/ts_138212v160200p.pdf</vt:lpwstr>
      </vt:variant>
      <vt:variant>
        <vt:lpwstr/>
      </vt:variant>
      <vt:variant>
        <vt:i4>7471154</vt:i4>
      </vt:variant>
      <vt:variant>
        <vt:i4>389</vt:i4>
      </vt:variant>
      <vt:variant>
        <vt:i4>0</vt:i4>
      </vt:variant>
      <vt:variant>
        <vt:i4>5</vt:i4>
      </vt:variant>
      <vt:variant>
        <vt:lpwstr>http://www.ccsa.org.cn:9001/portalsFile/downloadOldFile?type=17&amp;oldFileUrl=Rel16/TS%2038.212%20V16.2.0.docx</vt:lpwstr>
      </vt:variant>
      <vt:variant>
        <vt:lpwstr/>
      </vt:variant>
      <vt:variant>
        <vt:i4>1572929</vt:i4>
      </vt:variant>
      <vt:variant>
        <vt:i4>386</vt:i4>
      </vt:variant>
      <vt:variant>
        <vt:i4>0</vt:i4>
      </vt:variant>
      <vt:variant>
        <vt:i4>5</vt:i4>
      </vt:variant>
      <vt:variant>
        <vt:lpwstr>http://www.atis.org/3gpp-documents/Rel16</vt:lpwstr>
      </vt:variant>
      <vt:variant>
        <vt:lpwstr/>
      </vt:variant>
      <vt:variant>
        <vt:i4>1966111</vt:i4>
      </vt:variant>
      <vt:variant>
        <vt:i4>383</vt:i4>
      </vt:variant>
      <vt:variant>
        <vt:i4>0</vt:i4>
      </vt:variant>
      <vt:variant>
        <vt:i4>5</vt:i4>
      </vt:variant>
      <vt:variant>
        <vt:lpwstr>http://www.arib.or.jp/english/html/overview/doc/T120_T23_v2_00/2_T120/ARIB-STD-T120/Rel16/38/A38212-g20.pdf</vt:lpwstr>
      </vt:variant>
      <vt:variant>
        <vt:lpwstr/>
      </vt:variant>
      <vt:variant>
        <vt:i4>1441847</vt:i4>
      </vt:variant>
      <vt:variant>
        <vt:i4>380</vt:i4>
      </vt:variant>
      <vt:variant>
        <vt:i4>0</vt:i4>
      </vt:variant>
      <vt:variant>
        <vt:i4>5</vt:i4>
      </vt:variant>
      <vt:variant>
        <vt:lpwstr>http://www.tta.or.kr/data/ttasDown.jsp?where=14688&amp;pk_num=TTAT.3G-38.212V15.9.0</vt:lpwstr>
      </vt:variant>
      <vt:variant>
        <vt:lpwstr/>
      </vt:variant>
      <vt:variant>
        <vt:i4>5898328</vt:i4>
      </vt:variant>
      <vt:variant>
        <vt:i4>377</vt:i4>
      </vt:variant>
      <vt:variant>
        <vt:i4>0</vt:i4>
      </vt:variant>
      <vt:variant>
        <vt:i4>5</vt:i4>
      </vt:variant>
      <vt:variant>
        <vt:lpwstr>https://members.tsdsi.in/index.php/s/ZpT9Pc6P6KYTF97</vt:lpwstr>
      </vt:variant>
      <vt:variant>
        <vt:lpwstr/>
      </vt:variant>
      <vt:variant>
        <vt:i4>6619251</vt:i4>
      </vt:variant>
      <vt:variant>
        <vt:i4>374</vt:i4>
      </vt:variant>
      <vt:variant>
        <vt:i4>0</vt:i4>
      </vt:variant>
      <vt:variant>
        <vt:i4>5</vt:i4>
      </vt:variant>
      <vt:variant>
        <vt:lpwstr>http://www.etsi.org/deliver/etsi_ts/138200_138299/138212/15.09.00_60/ts_138212v150900p.pdf</vt:lpwstr>
      </vt:variant>
      <vt:variant>
        <vt:lpwstr/>
      </vt:variant>
      <vt:variant>
        <vt:i4>7929906</vt:i4>
      </vt:variant>
      <vt:variant>
        <vt:i4>371</vt:i4>
      </vt:variant>
      <vt:variant>
        <vt:i4>0</vt:i4>
      </vt:variant>
      <vt:variant>
        <vt:i4>5</vt:i4>
      </vt:variant>
      <vt:variant>
        <vt:lpwstr>http://www.ccsa.org.cn:9001/portalsFile/downloadOldFile?type=17&amp;oldFileUrl=Rel15/TS%2038.212%20V15.9.0.docx</vt:lpwstr>
      </vt:variant>
      <vt:variant>
        <vt:lpwstr/>
      </vt:variant>
      <vt:variant>
        <vt:i4>1769537</vt:i4>
      </vt:variant>
      <vt:variant>
        <vt:i4>368</vt:i4>
      </vt:variant>
      <vt:variant>
        <vt:i4>0</vt:i4>
      </vt:variant>
      <vt:variant>
        <vt:i4>5</vt:i4>
      </vt:variant>
      <vt:variant>
        <vt:lpwstr>http://www.atis.org/3gpp-documents/Rel15</vt:lpwstr>
      </vt:variant>
      <vt:variant>
        <vt:lpwstr/>
      </vt:variant>
      <vt:variant>
        <vt:i4>1376285</vt:i4>
      </vt:variant>
      <vt:variant>
        <vt:i4>365</vt:i4>
      </vt:variant>
      <vt:variant>
        <vt:i4>0</vt:i4>
      </vt:variant>
      <vt:variant>
        <vt:i4>5</vt:i4>
      </vt:variant>
      <vt:variant>
        <vt:lpwstr>http://www.arib.or.jp/english/html/overview/doc/T120_T23_v2_00/2_T120/ARIB-STD-T120/Rel15/38/A38212-f90.pdf</vt:lpwstr>
      </vt:variant>
      <vt:variant>
        <vt:lpwstr/>
      </vt:variant>
      <vt:variant>
        <vt:i4>1376319</vt:i4>
      </vt:variant>
      <vt:variant>
        <vt:i4>362</vt:i4>
      </vt:variant>
      <vt:variant>
        <vt:i4>0</vt:i4>
      </vt:variant>
      <vt:variant>
        <vt:i4>5</vt:i4>
      </vt:variant>
      <vt:variant>
        <vt:lpwstr>http://www.tta.or.kr/data/ttasDown.jsp?where=14688&amp;pk_num=TTAT.3G-38.211V16.2.0</vt:lpwstr>
      </vt:variant>
      <vt:variant>
        <vt:lpwstr/>
      </vt:variant>
      <vt:variant>
        <vt:i4>1179720</vt:i4>
      </vt:variant>
      <vt:variant>
        <vt:i4>359</vt:i4>
      </vt:variant>
      <vt:variant>
        <vt:i4>0</vt:i4>
      </vt:variant>
      <vt:variant>
        <vt:i4>5</vt:i4>
      </vt:variant>
      <vt:variant>
        <vt:lpwstr>https://members.tsdsi.in/index.php/s/QR9pxK6p4MyHgP2</vt:lpwstr>
      </vt:variant>
      <vt:variant>
        <vt:lpwstr/>
      </vt:variant>
      <vt:variant>
        <vt:i4>7209080</vt:i4>
      </vt:variant>
      <vt:variant>
        <vt:i4>356</vt:i4>
      </vt:variant>
      <vt:variant>
        <vt:i4>0</vt:i4>
      </vt:variant>
      <vt:variant>
        <vt:i4>5</vt:i4>
      </vt:variant>
      <vt:variant>
        <vt:lpwstr>http://www.etsi.org/deliver/etsi_ts/138200_138299/138211/16.02.00_60/ts_138211v160200p.pdf</vt:lpwstr>
      </vt:variant>
      <vt:variant>
        <vt:lpwstr/>
      </vt:variant>
      <vt:variant>
        <vt:i4>7405618</vt:i4>
      </vt:variant>
      <vt:variant>
        <vt:i4>353</vt:i4>
      </vt:variant>
      <vt:variant>
        <vt:i4>0</vt:i4>
      </vt:variant>
      <vt:variant>
        <vt:i4>5</vt:i4>
      </vt:variant>
      <vt:variant>
        <vt:lpwstr>http://www.ccsa.org.cn:9001/portalsFile/downloadOldFile?type=17&amp;oldFileUrl=Rel16/TS%2038.211%20V16.2.0.docx</vt:lpwstr>
      </vt:variant>
      <vt:variant>
        <vt:lpwstr/>
      </vt:variant>
      <vt:variant>
        <vt:i4>1572929</vt:i4>
      </vt:variant>
      <vt:variant>
        <vt:i4>350</vt:i4>
      </vt:variant>
      <vt:variant>
        <vt:i4>0</vt:i4>
      </vt:variant>
      <vt:variant>
        <vt:i4>5</vt:i4>
      </vt:variant>
      <vt:variant>
        <vt:lpwstr>http://www.atis.org/3gpp-documents/Rel16</vt:lpwstr>
      </vt:variant>
      <vt:variant>
        <vt:lpwstr/>
      </vt:variant>
      <vt:variant>
        <vt:i4>1966108</vt:i4>
      </vt:variant>
      <vt:variant>
        <vt:i4>347</vt:i4>
      </vt:variant>
      <vt:variant>
        <vt:i4>0</vt:i4>
      </vt:variant>
      <vt:variant>
        <vt:i4>5</vt:i4>
      </vt:variant>
      <vt:variant>
        <vt:lpwstr>http://www.arib.or.jp/english/html/overview/doc/T120_T23_v2_00/2_T120/ARIB-STD-T120/Rel16/38/A38211-g20.pdf</vt:lpwstr>
      </vt:variant>
      <vt:variant>
        <vt:lpwstr/>
      </vt:variant>
      <vt:variant>
        <vt:i4>1376310</vt:i4>
      </vt:variant>
      <vt:variant>
        <vt:i4>344</vt:i4>
      </vt:variant>
      <vt:variant>
        <vt:i4>0</vt:i4>
      </vt:variant>
      <vt:variant>
        <vt:i4>5</vt:i4>
      </vt:variant>
      <vt:variant>
        <vt:lpwstr>http://www.tta.or.kr/data/ttasDown.jsp?where=14688&amp;pk_num=TTAT.3G-38.211V15.8.0</vt:lpwstr>
      </vt:variant>
      <vt:variant>
        <vt:lpwstr/>
      </vt:variant>
      <vt:variant>
        <vt:i4>2031689</vt:i4>
      </vt:variant>
      <vt:variant>
        <vt:i4>341</vt:i4>
      </vt:variant>
      <vt:variant>
        <vt:i4>0</vt:i4>
      </vt:variant>
      <vt:variant>
        <vt:i4>5</vt:i4>
      </vt:variant>
      <vt:variant>
        <vt:lpwstr>https://members.tsdsi.in/index.php/s/RqwCnMYeJzxCpNc</vt:lpwstr>
      </vt:variant>
      <vt:variant>
        <vt:lpwstr/>
      </vt:variant>
      <vt:variant>
        <vt:i4>6553714</vt:i4>
      </vt:variant>
      <vt:variant>
        <vt:i4>338</vt:i4>
      </vt:variant>
      <vt:variant>
        <vt:i4>0</vt:i4>
      </vt:variant>
      <vt:variant>
        <vt:i4>5</vt:i4>
      </vt:variant>
      <vt:variant>
        <vt:lpwstr>http://www.etsi.org/deliver/etsi_ts/138200_138299/138211/15.08.00_60/ts_138211v150800p.pdf</vt:lpwstr>
      </vt:variant>
      <vt:variant>
        <vt:lpwstr/>
      </vt:variant>
      <vt:variant>
        <vt:i4>8060978</vt:i4>
      </vt:variant>
      <vt:variant>
        <vt:i4>335</vt:i4>
      </vt:variant>
      <vt:variant>
        <vt:i4>0</vt:i4>
      </vt:variant>
      <vt:variant>
        <vt:i4>5</vt:i4>
      </vt:variant>
      <vt:variant>
        <vt:lpwstr>http://www.ccsa.org.cn:9001/portalsFile/downloadOldFile?type=17&amp;oldFileUrl=Rel15/TS%2038.211%20V15.8.0.docx</vt:lpwstr>
      </vt:variant>
      <vt:variant>
        <vt:lpwstr/>
      </vt:variant>
      <vt:variant>
        <vt:i4>1769537</vt:i4>
      </vt:variant>
      <vt:variant>
        <vt:i4>332</vt:i4>
      </vt:variant>
      <vt:variant>
        <vt:i4>0</vt:i4>
      </vt:variant>
      <vt:variant>
        <vt:i4>5</vt:i4>
      </vt:variant>
      <vt:variant>
        <vt:lpwstr>http://www.atis.org/3gpp-documents/Rel15</vt:lpwstr>
      </vt:variant>
      <vt:variant>
        <vt:lpwstr/>
      </vt:variant>
      <vt:variant>
        <vt:i4>1310750</vt:i4>
      </vt:variant>
      <vt:variant>
        <vt:i4>329</vt:i4>
      </vt:variant>
      <vt:variant>
        <vt:i4>0</vt:i4>
      </vt:variant>
      <vt:variant>
        <vt:i4>5</vt:i4>
      </vt:variant>
      <vt:variant>
        <vt:lpwstr>http://www.arib.or.jp/english/html/overview/doc/T120_T23_v2_00/2_T120/ARIB-STD-T120/Rel15/38/A38211-f80.pdf</vt:lpwstr>
      </vt:variant>
      <vt:variant>
        <vt:lpwstr/>
      </vt:variant>
      <vt:variant>
        <vt:i4>1441853</vt:i4>
      </vt:variant>
      <vt:variant>
        <vt:i4>326</vt:i4>
      </vt:variant>
      <vt:variant>
        <vt:i4>0</vt:i4>
      </vt:variant>
      <vt:variant>
        <vt:i4>5</vt:i4>
      </vt:variant>
      <vt:variant>
        <vt:lpwstr>http://www.tta.or.kr/data/ttasDown.jsp?where=14688&amp;pk_num=TTAT.3G-38.202V16.1.0</vt:lpwstr>
      </vt:variant>
      <vt:variant>
        <vt:lpwstr/>
      </vt:variant>
      <vt:variant>
        <vt:i4>720909</vt:i4>
      </vt:variant>
      <vt:variant>
        <vt:i4>323</vt:i4>
      </vt:variant>
      <vt:variant>
        <vt:i4>0</vt:i4>
      </vt:variant>
      <vt:variant>
        <vt:i4>5</vt:i4>
      </vt:variant>
      <vt:variant>
        <vt:lpwstr>https://members.tsdsi.in/index.php/s/g8qy2m6ZLzobWGA</vt:lpwstr>
      </vt:variant>
      <vt:variant>
        <vt:lpwstr/>
      </vt:variant>
      <vt:variant>
        <vt:i4>7143547</vt:i4>
      </vt:variant>
      <vt:variant>
        <vt:i4>320</vt:i4>
      </vt:variant>
      <vt:variant>
        <vt:i4>0</vt:i4>
      </vt:variant>
      <vt:variant>
        <vt:i4>5</vt:i4>
      </vt:variant>
      <vt:variant>
        <vt:lpwstr>http://www.etsi.org/deliver/etsi_ts/138200_138299/138202/16.01.00_60/ts_138202v160100p.pdf</vt:lpwstr>
      </vt:variant>
      <vt:variant>
        <vt:lpwstr/>
      </vt:variant>
      <vt:variant>
        <vt:i4>7405619</vt:i4>
      </vt:variant>
      <vt:variant>
        <vt:i4>317</vt:i4>
      </vt:variant>
      <vt:variant>
        <vt:i4>0</vt:i4>
      </vt:variant>
      <vt:variant>
        <vt:i4>5</vt:i4>
      </vt:variant>
      <vt:variant>
        <vt:lpwstr>http://www.ccsa.org.cn:9001/portalsFile/downloadOldFile?type=17&amp;oldFileUrl=Rel16/TS%2038.202%20V16.1.0.docx</vt:lpwstr>
      </vt:variant>
      <vt:variant>
        <vt:lpwstr/>
      </vt:variant>
      <vt:variant>
        <vt:i4>1572929</vt:i4>
      </vt:variant>
      <vt:variant>
        <vt:i4>314</vt:i4>
      </vt:variant>
      <vt:variant>
        <vt:i4>0</vt:i4>
      </vt:variant>
      <vt:variant>
        <vt:i4>5</vt:i4>
      </vt:variant>
      <vt:variant>
        <vt:lpwstr>http://www.atis.org/3gpp-documents/Rel16</vt:lpwstr>
      </vt:variant>
      <vt:variant>
        <vt:lpwstr/>
      </vt:variant>
      <vt:variant>
        <vt:i4>1835039</vt:i4>
      </vt:variant>
      <vt:variant>
        <vt:i4>311</vt:i4>
      </vt:variant>
      <vt:variant>
        <vt:i4>0</vt:i4>
      </vt:variant>
      <vt:variant>
        <vt:i4>5</vt:i4>
      </vt:variant>
      <vt:variant>
        <vt:lpwstr>http://www.arib.or.jp/english/html/overview/doc/T120_T23_v2_00/2_T120/ARIB-STD-T120/Rel16/38/A38202-g10.pdf</vt:lpwstr>
      </vt:variant>
      <vt:variant>
        <vt:lpwstr/>
      </vt:variant>
      <vt:variant>
        <vt:i4>1441849</vt:i4>
      </vt:variant>
      <vt:variant>
        <vt:i4>308</vt:i4>
      </vt:variant>
      <vt:variant>
        <vt:i4>0</vt:i4>
      </vt:variant>
      <vt:variant>
        <vt:i4>5</vt:i4>
      </vt:variant>
      <vt:variant>
        <vt:lpwstr>http://www.tta.or.kr/data/ttasDown.jsp?where=14688&amp;pk_num=TTAT.3G-38.202V15.6.0</vt:lpwstr>
      </vt:variant>
      <vt:variant>
        <vt:lpwstr/>
      </vt:variant>
      <vt:variant>
        <vt:i4>1441882</vt:i4>
      </vt:variant>
      <vt:variant>
        <vt:i4>305</vt:i4>
      </vt:variant>
      <vt:variant>
        <vt:i4>0</vt:i4>
      </vt:variant>
      <vt:variant>
        <vt:i4>5</vt:i4>
      </vt:variant>
      <vt:variant>
        <vt:lpwstr>https://members.tsdsi.in/index.php/s/qNiqDsCrQC3b6aq</vt:lpwstr>
      </vt:variant>
      <vt:variant>
        <vt:lpwstr/>
      </vt:variant>
      <vt:variant>
        <vt:i4>6946940</vt:i4>
      </vt:variant>
      <vt:variant>
        <vt:i4>302</vt:i4>
      </vt:variant>
      <vt:variant>
        <vt:i4>0</vt:i4>
      </vt:variant>
      <vt:variant>
        <vt:i4>5</vt:i4>
      </vt:variant>
      <vt:variant>
        <vt:lpwstr>http://www.etsi.org/deliver/etsi_ts/138200_138299/138202/15.06.00_60/ts_138202v150600p.pdf</vt:lpwstr>
      </vt:variant>
      <vt:variant>
        <vt:lpwstr/>
      </vt:variant>
      <vt:variant>
        <vt:i4>7733299</vt:i4>
      </vt:variant>
      <vt:variant>
        <vt:i4>299</vt:i4>
      </vt:variant>
      <vt:variant>
        <vt:i4>0</vt:i4>
      </vt:variant>
      <vt:variant>
        <vt:i4>5</vt:i4>
      </vt:variant>
      <vt:variant>
        <vt:lpwstr>http://www.ccsa.org.cn:9001/portalsFile/downloadOldFile?type=17&amp;oldFileUrl=Rel15/TS%2038.202%20V15.6.0.docx</vt:lpwstr>
      </vt:variant>
      <vt:variant>
        <vt:lpwstr/>
      </vt:variant>
      <vt:variant>
        <vt:i4>1769537</vt:i4>
      </vt:variant>
      <vt:variant>
        <vt:i4>296</vt:i4>
      </vt:variant>
      <vt:variant>
        <vt:i4>0</vt:i4>
      </vt:variant>
      <vt:variant>
        <vt:i4>5</vt:i4>
      </vt:variant>
      <vt:variant>
        <vt:lpwstr>http://www.atis.org/3gpp-documents/Rel15</vt:lpwstr>
      </vt:variant>
      <vt:variant>
        <vt:lpwstr/>
      </vt:variant>
      <vt:variant>
        <vt:i4>1769501</vt:i4>
      </vt:variant>
      <vt:variant>
        <vt:i4>293</vt:i4>
      </vt:variant>
      <vt:variant>
        <vt:i4>0</vt:i4>
      </vt:variant>
      <vt:variant>
        <vt:i4>5</vt:i4>
      </vt:variant>
      <vt:variant>
        <vt:lpwstr>http://www.arib.or.jp/english/html/overview/doc/T120_T23_v2_00/2_T120/ARIB-STD-T120/Rel15/38/A38202-f60.pdf</vt:lpwstr>
      </vt:variant>
      <vt:variant>
        <vt:lpwstr/>
      </vt:variant>
      <vt:variant>
        <vt:i4>1376316</vt:i4>
      </vt:variant>
      <vt:variant>
        <vt:i4>290</vt:i4>
      </vt:variant>
      <vt:variant>
        <vt:i4>0</vt:i4>
      </vt:variant>
      <vt:variant>
        <vt:i4>5</vt:i4>
      </vt:variant>
      <vt:variant>
        <vt:lpwstr>http://www.tta.or.kr/data/ttasDown.jsp?where=14688&amp;pk_num=TTAT.3G-38.201V16.0.0</vt:lpwstr>
      </vt:variant>
      <vt:variant>
        <vt:lpwstr/>
      </vt:variant>
      <vt:variant>
        <vt:i4>4522073</vt:i4>
      </vt:variant>
      <vt:variant>
        <vt:i4>287</vt:i4>
      </vt:variant>
      <vt:variant>
        <vt:i4>0</vt:i4>
      </vt:variant>
      <vt:variant>
        <vt:i4>5</vt:i4>
      </vt:variant>
      <vt:variant>
        <vt:lpwstr>https://members.tsdsi.in/index.php/s/N96FRkwqQ6HzHte</vt:lpwstr>
      </vt:variant>
      <vt:variant>
        <vt:lpwstr/>
      </vt:variant>
      <vt:variant>
        <vt:i4>7078010</vt:i4>
      </vt:variant>
      <vt:variant>
        <vt:i4>284</vt:i4>
      </vt:variant>
      <vt:variant>
        <vt:i4>0</vt:i4>
      </vt:variant>
      <vt:variant>
        <vt:i4>5</vt:i4>
      </vt:variant>
      <vt:variant>
        <vt:lpwstr>http://www.etsi.org/deliver/etsi_ts/138200_138299/138201/16.00.00_60/ts_138201v160000p.pdf</vt:lpwstr>
      </vt:variant>
      <vt:variant>
        <vt:lpwstr/>
      </vt:variant>
      <vt:variant>
        <vt:i4>7536691</vt:i4>
      </vt:variant>
      <vt:variant>
        <vt:i4>281</vt:i4>
      </vt:variant>
      <vt:variant>
        <vt:i4>0</vt:i4>
      </vt:variant>
      <vt:variant>
        <vt:i4>5</vt:i4>
      </vt:variant>
      <vt:variant>
        <vt:lpwstr>http://www.ccsa.org.cn:9001/portalsFile/downloadOldFile?type=17&amp;oldFileUrl=Rel16/TS%2038.201%20V16.0.0.doc</vt:lpwstr>
      </vt:variant>
      <vt:variant>
        <vt:lpwstr/>
      </vt:variant>
      <vt:variant>
        <vt:i4>1572929</vt:i4>
      </vt:variant>
      <vt:variant>
        <vt:i4>278</vt:i4>
      </vt:variant>
      <vt:variant>
        <vt:i4>0</vt:i4>
      </vt:variant>
      <vt:variant>
        <vt:i4>5</vt:i4>
      </vt:variant>
      <vt:variant>
        <vt:lpwstr>http://www.atis.org/3gpp-documents/Rel16</vt:lpwstr>
      </vt:variant>
      <vt:variant>
        <vt:lpwstr/>
      </vt:variant>
      <vt:variant>
        <vt:i4>1900572</vt:i4>
      </vt:variant>
      <vt:variant>
        <vt:i4>275</vt:i4>
      </vt:variant>
      <vt:variant>
        <vt:i4>0</vt:i4>
      </vt:variant>
      <vt:variant>
        <vt:i4>5</vt:i4>
      </vt:variant>
      <vt:variant>
        <vt:lpwstr>http://www.arib.or.jp/english/html/overview/doc/T120_T23_v2_00/2_T120/ARIB-STD-T120/Rel16/38/A38201-g00.pdf</vt:lpwstr>
      </vt:variant>
      <vt:variant>
        <vt:lpwstr/>
      </vt:variant>
      <vt:variant>
        <vt:i4>1376319</vt:i4>
      </vt:variant>
      <vt:variant>
        <vt:i4>272</vt:i4>
      </vt:variant>
      <vt:variant>
        <vt:i4>0</vt:i4>
      </vt:variant>
      <vt:variant>
        <vt:i4>5</vt:i4>
      </vt:variant>
      <vt:variant>
        <vt:lpwstr>http://www.tta.or.kr/data/ttasDown.jsp?where=14688&amp;pk_num=TTAT.3G-38.201V15.0.0</vt:lpwstr>
      </vt:variant>
      <vt:variant>
        <vt:lpwstr/>
      </vt:variant>
      <vt:variant>
        <vt:i4>1900575</vt:i4>
      </vt:variant>
      <vt:variant>
        <vt:i4>269</vt:i4>
      </vt:variant>
      <vt:variant>
        <vt:i4>0</vt:i4>
      </vt:variant>
      <vt:variant>
        <vt:i4>5</vt:i4>
      </vt:variant>
      <vt:variant>
        <vt:lpwstr>https://members.tsdsi.in/index.php/s/XNXHNmtdmtp7QWG</vt:lpwstr>
      </vt:variant>
      <vt:variant>
        <vt:lpwstr/>
      </vt:variant>
      <vt:variant>
        <vt:i4>7078010</vt:i4>
      </vt:variant>
      <vt:variant>
        <vt:i4>266</vt:i4>
      </vt:variant>
      <vt:variant>
        <vt:i4>0</vt:i4>
      </vt:variant>
      <vt:variant>
        <vt:i4>5</vt:i4>
      </vt:variant>
      <vt:variant>
        <vt:lpwstr>http://www.etsi.org/deliver/etsi_ts/138200_138299/138201/15.00.00_60/ts_138201v150000p.pdf</vt:lpwstr>
      </vt:variant>
      <vt:variant>
        <vt:lpwstr/>
      </vt:variant>
      <vt:variant>
        <vt:i4>7536691</vt:i4>
      </vt:variant>
      <vt:variant>
        <vt:i4>263</vt:i4>
      </vt:variant>
      <vt:variant>
        <vt:i4>0</vt:i4>
      </vt:variant>
      <vt:variant>
        <vt:i4>5</vt:i4>
      </vt:variant>
      <vt:variant>
        <vt:lpwstr>http://www.ccsa.org.cn:9001/portalsFile/downloadOldFile?type=17&amp;oldFileUrl=Rel15/TS%2038.201%20V15.0.0.doc</vt:lpwstr>
      </vt:variant>
      <vt:variant>
        <vt:lpwstr/>
      </vt:variant>
      <vt:variant>
        <vt:i4>1769537</vt:i4>
      </vt:variant>
      <vt:variant>
        <vt:i4>260</vt:i4>
      </vt:variant>
      <vt:variant>
        <vt:i4>0</vt:i4>
      </vt:variant>
      <vt:variant>
        <vt:i4>5</vt:i4>
      </vt:variant>
      <vt:variant>
        <vt:lpwstr>http://www.atis.org/3gpp-documents/Rel15</vt:lpwstr>
      </vt:variant>
      <vt:variant>
        <vt:lpwstr/>
      </vt:variant>
      <vt:variant>
        <vt:i4>1900574</vt:i4>
      </vt:variant>
      <vt:variant>
        <vt:i4>257</vt:i4>
      </vt:variant>
      <vt:variant>
        <vt:i4>0</vt:i4>
      </vt:variant>
      <vt:variant>
        <vt:i4>5</vt:i4>
      </vt:variant>
      <vt:variant>
        <vt:lpwstr>http://www.arib.or.jp/english/html/overview/doc/T120_T23_v2_00/2_T120/ARIB-STD-T120/Rel15/38/A38201-f00.pdf</vt:lpwstr>
      </vt:variant>
      <vt:variant>
        <vt:lpwstr/>
      </vt:variant>
      <vt:variant>
        <vt:i4>1835069</vt:i4>
      </vt:variant>
      <vt:variant>
        <vt:i4>254</vt:i4>
      </vt:variant>
      <vt:variant>
        <vt:i4>0</vt:i4>
      </vt:variant>
      <vt:variant>
        <vt:i4>5</vt:i4>
      </vt:variant>
      <vt:variant>
        <vt:lpwstr>http://www.tta.or.kr/data/ttasDown.jsp?where=14688&amp;pk_num=TTAT.3G-36.216V16.0.0</vt:lpwstr>
      </vt:variant>
      <vt:variant>
        <vt:lpwstr/>
      </vt:variant>
      <vt:variant>
        <vt:i4>1048593</vt:i4>
      </vt:variant>
      <vt:variant>
        <vt:i4>251</vt:i4>
      </vt:variant>
      <vt:variant>
        <vt:i4>0</vt:i4>
      </vt:variant>
      <vt:variant>
        <vt:i4>5</vt:i4>
      </vt:variant>
      <vt:variant>
        <vt:lpwstr>https://members.tsdsi.in/index.php/s/Cte6XjCgzyQ4y7S</vt:lpwstr>
      </vt:variant>
      <vt:variant>
        <vt:lpwstr/>
      </vt:variant>
      <vt:variant>
        <vt:i4>6422644</vt:i4>
      </vt:variant>
      <vt:variant>
        <vt:i4>248</vt:i4>
      </vt:variant>
      <vt:variant>
        <vt:i4>0</vt:i4>
      </vt:variant>
      <vt:variant>
        <vt:i4>5</vt:i4>
      </vt:variant>
      <vt:variant>
        <vt:lpwstr>http://www.etsi.org/deliver/etsi_ts/136200_136299/136216/16.00.00_60/ts_136216v160000p.pdf</vt:lpwstr>
      </vt:variant>
      <vt:variant>
        <vt:lpwstr/>
      </vt:variant>
      <vt:variant>
        <vt:i4>458768</vt:i4>
      </vt:variant>
      <vt:variant>
        <vt:i4>245</vt:i4>
      </vt:variant>
      <vt:variant>
        <vt:i4>0</vt:i4>
      </vt:variant>
      <vt:variant>
        <vt:i4>5</vt:i4>
      </vt:variant>
      <vt:variant>
        <vt:lpwstr>http://www.ccsa.org.cn:9001/portalsFile/downloadOldFile?type=17&amp;oldFileUrl=Rel16/TS%2036.216V16.0.0.docx</vt:lpwstr>
      </vt:variant>
      <vt:variant>
        <vt:lpwstr/>
      </vt:variant>
      <vt:variant>
        <vt:i4>1572929</vt:i4>
      </vt:variant>
      <vt:variant>
        <vt:i4>242</vt:i4>
      </vt:variant>
      <vt:variant>
        <vt:i4>0</vt:i4>
      </vt:variant>
      <vt:variant>
        <vt:i4>5</vt:i4>
      </vt:variant>
      <vt:variant>
        <vt:lpwstr>http://www.atis.org/3gpp-documents/Rel16</vt:lpwstr>
      </vt:variant>
      <vt:variant>
        <vt:lpwstr/>
      </vt:variant>
      <vt:variant>
        <vt:i4>1835035</vt:i4>
      </vt:variant>
      <vt:variant>
        <vt:i4>239</vt:i4>
      </vt:variant>
      <vt:variant>
        <vt:i4>0</vt:i4>
      </vt:variant>
      <vt:variant>
        <vt:i4>5</vt:i4>
      </vt:variant>
      <vt:variant>
        <vt:lpwstr>http://www.arib.or.jp/english/html/overview/doc/T120_T23_v2_00/2_T120/ARIB-STD-T120/Rel16/36/A36216-g00.pdf</vt:lpwstr>
      </vt:variant>
      <vt:variant>
        <vt:lpwstr/>
      </vt:variant>
      <vt:variant>
        <vt:i4>1835070</vt:i4>
      </vt:variant>
      <vt:variant>
        <vt:i4>236</vt:i4>
      </vt:variant>
      <vt:variant>
        <vt:i4>0</vt:i4>
      </vt:variant>
      <vt:variant>
        <vt:i4>5</vt:i4>
      </vt:variant>
      <vt:variant>
        <vt:lpwstr>http://www.tta.or.kr/data/ttasDown.jsp?where=14688&amp;pk_num=TTAT.3G-36.216V15.0.0</vt:lpwstr>
      </vt:variant>
      <vt:variant>
        <vt:lpwstr/>
      </vt:variant>
      <vt:variant>
        <vt:i4>65607</vt:i4>
      </vt:variant>
      <vt:variant>
        <vt:i4>233</vt:i4>
      </vt:variant>
      <vt:variant>
        <vt:i4>0</vt:i4>
      </vt:variant>
      <vt:variant>
        <vt:i4>5</vt:i4>
      </vt:variant>
      <vt:variant>
        <vt:lpwstr>https://members.tsdsi.in/index.php/s/jcqMsxTx8j5DXcd</vt:lpwstr>
      </vt:variant>
      <vt:variant>
        <vt:lpwstr/>
      </vt:variant>
      <vt:variant>
        <vt:i4>6422644</vt:i4>
      </vt:variant>
      <vt:variant>
        <vt:i4>230</vt:i4>
      </vt:variant>
      <vt:variant>
        <vt:i4>0</vt:i4>
      </vt:variant>
      <vt:variant>
        <vt:i4>5</vt:i4>
      </vt:variant>
      <vt:variant>
        <vt:lpwstr>http://www.etsi.org/deliver/etsi_ts/136200_136299/136216/15.00.00_60/ts_136216v150000p.pdf</vt:lpwstr>
      </vt:variant>
      <vt:variant>
        <vt:lpwstr/>
      </vt:variant>
      <vt:variant>
        <vt:i4>458771</vt:i4>
      </vt:variant>
      <vt:variant>
        <vt:i4>227</vt:i4>
      </vt:variant>
      <vt:variant>
        <vt:i4>0</vt:i4>
      </vt:variant>
      <vt:variant>
        <vt:i4>5</vt:i4>
      </vt:variant>
      <vt:variant>
        <vt:lpwstr>http://www.ccsa.org.cn:9001/portalsFile/downloadOldFile?type=17&amp;oldFileUrl=Rel16/TS%2036.216V15.0.0.docx</vt:lpwstr>
      </vt:variant>
      <vt:variant>
        <vt:lpwstr/>
      </vt:variant>
      <vt:variant>
        <vt:i4>1769537</vt:i4>
      </vt:variant>
      <vt:variant>
        <vt:i4>224</vt:i4>
      </vt:variant>
      <vt:variant>
        <vt:i4>0</vt:i4>
      </vt:variant>
      <vt:variant>
        <vt:i4>5</vt:i4>
      </vt:variant>
      <vt:variant>
        <vt:lpwstr>http://www.atis.org/3gpp-documents/Rel15</vt:lpwstr>
      </vt:variant>
      <vt:variant>
        <vt:lpwstr/>
      </vt:variant>
      <vt:variant>
        <vt:i4>1835033</vt:i4>
      </vt:variant>
      <vt:variant>
        <vt:i4>221</vt:i4>
      </vt:variant>
      <vt:variant>
        <vt:i4>0</vt:i4>
      </vt:variant>
      <vt:variant>
        <vt:i4>5</vt:i4>
      </vt:variant>
      <vt:variant>
        <vt:lpwstr>http://www.arib.or.jp/english/html/overview/doc/T120_T23_v2_00/2_T120/ARIB-STD-T120/Rel15/36/A36216-f00.pdf</vt:lpwstr>
      </vt:variant>
      <vt:variant>
        <vt:lpwstr/>
      </vt:variant>
      <vt:variant>
        <vt:i4>1966140</vt:i4>
      </vt:variant>
      <vt:variant>
        <vt:i4>218</vt:i4>
      </vt:variant>
      <vt:variant>
        <vt:i4>0</vt:i4>
      </vt:variant>
      <vt:variant>
        <vt:i4>5</vt:i4>
      </vt:variant>
      <vt:variant>
        <vt:lpwstr>http://www.tta.or.kr/data/ttasDown.jsp?where=14688&amp;pk_num=TTAT.3G-36.214V16.1.0</vt:lpwstr>
      </vt:variant>
      <vt:variant>
        <vt:lpwstr/>
      </vt:variant>
      <vt:variant>
        <vt:i4>1638418</vt:i4>
      </vt:variant>
      <vt:variant>
        <vt:i4>215</vt:i4>
      </vt:variant>
      <vt:variant>
        <vt:i4>0</vt:i4>
      </vt:variant>
      <vt:variant>
        <vt:i4>5</vt:i4>
      </vt:variant>
      <vt:variant>
        <vt:lpwstr>https://members.tsdsi.in/index.php/s/grYc7eLTmd4Dy6p</vt:lpwstr>
      </vt:variant>
      <vt:variant>
        <vt:lpwstr/>
      </vt:variant>
      <vt:variant>
        <vt:i4>6488181</vt:i4>
      </vt:variant>
      <vt:variant>
        <vt:i4>212</vt:i4>
      </vt:variant>
      <vt:variant>
        <vt:i4>0</vt:i4>
      </vt:variant>
      <vt:variant>
        <vt:i4>5</vt:i4>
      </vt:variant>
      <vt:variant>
        <vt:lpwstr>http://www.etsi.org/deliver/etsi_ts/136200_136299/136214/16.01.00_60/ts_136214v160100p.pdf</vt:lpwstr>
      </vt:variant>
      <vt:variant>
        <vt:lpwstr/>
      </vt:variant>
      <vt:variant>
        <vt:i4>7929906</vt:i4>
      </vt:variant>
      <vt:variant>
        <vt:i4>209</vt:i4>
      </vt:variant>
      <vt:variant>
        <vt:i4>0</vt:i4>
      </vt:variant>
      <vt:variant>
        <vt:i4>5</vt:i4>
      </vt:variant>
      <vt:variant>
        <vt:lpwstr>http://www.ccsa.org.cn:9001/portalsFile/downloadOldFile?type=17&amp;oldFileUrl=Rel16/TS%2036.214%20V16.1.0.docx</vt:lpwstr>
      </vt:variant>
      <vt:variant>
        <vt:lpwstr/>
      </vt:variant>
      <vt:variant>
        <vt:i4>1572929</vt:i4>
      </vt:variant>
      <vt:variant>
        <vt:i4>206</vt:i4>
      </vt:variant>
      <vt:variant>
        <vt:i4>0</vt:i4>
      </vt:variant>
      <vt:variant>
        <vt:i4>5</vt:i4>
      </vt:variant>
      <vt:variant>
        <vt:lpwstr>http://www.atis.org/3gpp-documents/Rel16</vt:lpwstr>
      </vt:variant>
      <vt:variant>
        <vt:lpwstr/>
      </vt:variant>
      <vt:variant>
        <vt:i4>1900569</vt:i4>
      </vt:variant>
      <vt:variant>
        <vt:i4>203</vt:i4>
      </vt:variant>
      <vt:variant>
        <vt:i4>0</vt:i4>
      </vt:variant>
      <vt:variant>
        <vt:i4>5</vt:i4>
      </vt:variant>
      <vt:variant>
        <vt:lpwstr>http://www.arib.or.jp/english/html/overview/doc/T120_T23_v2_00/2_T120/ARIB-STD-T120/Rel16/36/A36214-g10.pdf</vt:lpwstr>
      </vt:variant>
      <vt:variant>
        <vt:lpwstr/>
      </vt:variant>
      <vt:variant>
        <vt:i4>1966139</vt:i4>
      </vt:variant>
      <vt:variant>
        <vt:i4>200</vt:i4>
      </vt:variant>
      <vt:variant>
        <vt:i4>0</vt:i4>
      </vt:variant>
      <vt:variant>
        <vt:i4>5</vt:i4>
      </vt:variant>
      <vt:variant>
        <vt:lpwstr>http://www.tta.or.kr/data/ttasDown.jsp?where=14688&amp;pk_num=TTAT.3G-36.214V15.5.0</vt:lpwstr>
      </vt:variant>
      <vt:variant>
        <vt:lpwstr/>
      </vt:variant>
      <vt:variant>
        <vt:i4>458821</vt:i4>
      </vt:variant>
      <vt:variant>
        <vt:i4>197</vt:i4>
      </vt:variant>
      <vt:variant>
        <vt:i4>0</vt:i4>
      </vt:variant>
      <vt:variant>
        <vt:i4>5</vt:i4>
      </vt:variant>
      <vt:variant>
        <vt:lpwstr>https://members.tsdsi.in/index.php/s/5paPZBtz47S9qWG</vt:lpwstr>
      </vt:variant>
      <vt:variant>
        <vt:lpwstr/>
      </vt:variant>
      <vt:variant>
        <vt:i4>6750321</vt:i4>
      </vt:variant>
      <vt:variant>
        <vt:i4>194</vt:i4>
      </vt:variant>
      <vt:variant>
        <vt:i4>0</vt:i4>
      </vt:variant>
      <vt:variant>
        <vt:i4>5</vt:i4>
      </vt:variant>
      <vt:variant>
        <vt:lpwstr>http://www.etsi.org/deliver/etsi_ts/136200_136299/136214/15.05.00_60/ts_136214v150500p.pdf</vt:lpwstr>
      </vt:variant>
      <vt:variant>
        <vt:lpwstr/>
      </vt:variant>
      <vt:variant>
        <vt:i4>8192050</vt:i4>
      </vt:variant>
      <vt:variant>
        <vt:i4>191</vt:i4>
      </vt:variant>
      <vt:variant>
        <vt:i4>0</vt:i4>
      </vt:variant>
      <vt:variant>
        <vt:i4>5</vt:i4>
      </vt:variant>
      <vt:variant>
        <vt:lpwstr>http://www.ccsa.org.cn:9001/portalsFile/downloadOldFile?type=17&amp;oldFileUrl=Rel15/TS%2036.214%20V15.5.0.docx</vt:lpwstr>
      </vt:variant>
      <vt:variant>
        <vt:lpwstr/>
      </vt:variant>
      <vt:variant>
        <vt:i4>1769537</vt:i4>
      </vt:variant>
      <vt:variant>
        <vt:i4>188</vt:i4>
      </vt:variant>
      <vt:variant>
        <vt:i4>0</vt:i4>
      </vt:variant>
      <vt:variant>
        <vt:i4>5</vt:i4>
      </vt:variant>
      <vt:variant>
        <vt:lpwstr>http://www.atis.org/3gpp-documents/Rel15</vt:lpwstr>
      </vt:variant>
      <vt:variant>
        <vt:lpwstr/>
      </vt:variant>
      <vt:variant>
        <vt:i4>1638427</vt:i4>
      </vt:variant>
      <vt:variant>
        <vt:i4>185</vt:i4>
      </vt:variant>
      <vt:variant>
        <vt:i4>0</vt:i4>
      </vt:variant>
      <vt:variant>
        <vt:i4>5</vt:i4>
      </vt:variant>
      <vt:variant>
        <vt:lpwstr>http://www.arib.or.jp/english/html/overview/doc/T120_T23_v2_00/2_T120/ARIB-STD-T120/Rel15/36/A36214-f50.pdf</vt:lpwstr>
      </vt:variant>
      <vt:variant>
        <vt:lpwstr/>
      </vt:variant>
      <vt:variant>
        <vt:i4>1638463</vt:i4>
      </vt:variant>
      <vt:variant>
        <vt:i4>182</vt:i4>
      </vt:variant>
      <vt:variant>
        <vt:i4>0</vt:i4>
      </vt:variant>
      <vt:variant>
        <vt:i4>5</vt:i4>
      </vt:variant>
      <vt:variant>
        <vt:lpwstr>http://www.tta.or.kr/data/ttasDown.jsp?where=14688&amp;pk_num=TTAT.3G-36.213V16.2.0</vt:lpwstr>
      </vt:variant>
      <vt:variant>
        <vt:lpwstr/>
      </vt:variant>
      <vt:variant>
        <vt:i4>983068</vt:i4>
      </vt:variant>
      <vt:variant>
        <vt:i4>179</vt:i4>
      </vt:variant>
      <vt:variant>
        <vt:i4>0</vt:i4>
      </vt:variant>
      <vt:variant>
        <vt:i4>5</vt:i4>
      </vt:variant>
      <vt:variant>
        <vt:lpwstr>https://members.tsdsi.in/index.php/s/W3BGwDgd3wYCYX5</vt:lpwstr>
      </vt:variant>
      <vt:variant>
        <vt:lpwstr/>
      </vt:variant>
      <vt:variant>
        <vt:i4>6291574</vt:i4>
      </vt:variant>
      <vt:variant>
        <vt:i4>176</vt:i4>
      </vt:variant>
      <vt:variant>
        <vt:i4>0</vt:i4>
      </vt:variant>
      <vt:variant>
        <vt:i4>5</vt:i4>
      </vt:variant>
      <vt:variant>
        <vt:lpwstr>http://www.etsi.org/deliver/etsi_ts/136200_136299/136213/16.02.00_60/ts_136213v160200p.pdf</vt:lpwstr>
      </vt:variant>
      <vt:variant>
        <vt:lpwstr/>
      </vt:variant>
      <vt:variant>
        <vt:i4>7340084</vt:i4>
      </vt:variant>
      <vt:variant>
        <vt:i4>173</vt:i4>
      </vt:variant>
      <vt:variant>
        <vt:i4>0</vt:i4>
      </vt:variant>
      <vt:variant>
        <vt:i4>5</vt:i4>
      </vt:variant>
      <vt:variant>
        <vt:lpwstr>http://www.ccsa.org.cn:9001/portalsFile/downloadOldFile?type=17&amp;oldFileUrl=Rel16/TS%2036.213%20V16.2.0.zip</vt:lpwstr>
      </vt:variant>
      <vt:variant>
        <vt:lpwstr/>
      </vt:variant>
      <vt:variant>
        <vt:i4>1572929</vt:i4>
      </vt:variant>
      <vt:variant>
        <vt:i4>170</vt:i4>
      </vt:variant>
      <vt:variant>
        <vt:i4>0</vt:i4>
      </vt:variant>
      <vt:variant>
        <vt:i4>5</vt:i4>
      </vt:variant>
      <vt:variant>
        <vt:lpwstr>http://www.atis.org/3gpp-documents/Rel16</vt:lpwstr>
      </vt:variant>
      <vt:variant>
        <vt:lpwstr/>
      </vt:variant>
      <vt:variant>
        <vt:i4>1966110</vt:i4>
      </vt:variant>
      <vt:variant>
        <vt:i4>167</vt:i4>
      </vt:variant>
      <vt:variant>
        <vt:i4>0</vt:i4>
      </vt:variant>
      <vt:variant>
        <vt:i4>5</vt:i4>
      </vt:variant>
      <vt:variant>
        <vt:lpwstr>http://www.arib.or.jp/english/html/overview/doc/T120_T23_v2_00/2_T120/ARIB-STD-T120/Rel16/36/A36213-g20.pdf</vt:lpwstr>
      </vt:variant>
      <vt:variant>
        <vt:lpwstr/>
      </vt:variant>
      <vt:variant>
        <vt:i4>3604497</vt:i4>
      </vt:variant>
      <vt:variant>
        <vt:i4>164</vt:i4>
      </vt:variant>
      <vt:variant>
        <vt:i4>0</vt:i4>
      </vt:variant>
      <vt:variant>
        <vt:i4>5</vt:i4>
      </vt:variant>
      <vt:variant>
        <vt:lpwstr>http://www.tta.or.kr/data/ttasDown.jsp?where=14688&amp;pk_num=TTAT.3G-36.213V15.10.0</vt:lpwstr>
      </vt:variant>
      <vt:variant>
        <vt:lpwstr/>
      </vt:variant>
      <vt:variant>
        <vt:i4>4784193</vt:i4>
      </vt:variant>
      <vt:variant>
        <vt:i4>161</vt:i4>
      </vt:variant>
      <vt:variant>
        <vt:i4>0</vt:i4>
      </vt:variant>
      <vt:variant>
        <vt:i4>5</vt:i4>
      </vt:variant>
      <vt:variant>
        <vt:lpwstr>https://members.tsdsi.in/index.php/s/w4YN2dzoRGQ5Pfp</vt:lpwstr>
      </vt:variant>
      <vt:variant>
        <vt:lpwstr/>
      </vt:variant>
      <vt:variant>
        <vt:i4>6488181</vt:i4>
      </vt:variant>
      <vt:variant>
        <vt:i4>158</vt:i4>
      </vt:variant>
      <vt:variant>
        <vt:i4>0</vt:i4>
      </vt:variant>
      <vt:variant>
        <vt:i4>5</vt:i4>
      </vt:variant>
      <vt:variant>
        <vt:lpwstr>http://www.etsi.org/deliver/etsi_ts/136200_136299/136213/15.10.00_60/ts_136213v151000p.pdf</vt:lpwstr>
      </vt:variant>
      <vt:variant>
        <vt:lpwstr/>
      </vt:variant>
      <vt:variant>
        <vt:i4>2097191</vt:i4>
      </vt:variant>
      <vt:variant>
        <vt:i4>155</vt:i4>
      </vt:variant>
      <vt:variant>
        <vt:i4>0</vt:i4>
      </vt:variant>
      <vt:variant>
        <vt:i4>5</vt:i4>
      </vt:variant>
      <vt:variant>
        <vt:lpwstr>http://www.ccsa.org.cn:9001/portalsFile/downloadOldFile?type=17&amp;oldFileUrl=Rel15/TS%2036.213%20V15.10.0.zip</vt:lpwstr>
      </vt:variant>
      <vt:variant>
        <vt:lpwstr/>
      </vt:variant>
      <vt:variant>
        <vt:i4>1769537</vt:i4>
      </vt:variant>
      <vt:variant>
        <vt:i4>152</vt:i4>
      </vt:variant>
      <vt:variant>
        <vt:i4>0</vt:i4>
      </vt:variant>
      <vt:variant>
        <vt:i4>5</vt:i4>
      </vt:variant>
      <vt:variant>
        <vt:lpwstr>http://www.atis.org/3gpp-documents/Rel15</vt:lpwstr>
      </vt:variant>
      <vt:variant>
        <vt:lpwstr/>
      </vt:variant>
      <vt:variant>
        <vt:i4>5046300</vt:i4>
      </vt:variant>
      <vt:variant>
        <vt:i4>149</vt:i4>
      </vt:variant>
      <vt:variant>
        <vt:i4>0</vt:i4>
      </vt:variant>
      <vt:variant>
        <vt:i4>5</vt:i4>
      </vt:variant>
      <vt:variant>
        <vt:lpwstr>http://www.arib.or.jp/english/html/overview/doc/T120_T23_v2_00/2_T120/ARIB-STD-T120/Rel15/36/A36213-fa0.pdf</vt:lpwstr>
      </vt:variant>
      <vt:variant>
        <vt:lpwstr/>
      </vt:variant>
      <vt:variant>
        <vt:i4>1572927</vt:i4>
      </vt:variant>
      <vt:variant>
        <vt:i4>146</vt:i4>
      </vt:variant>
      <vt:variant>
        <vt:i4>0</vt:i4>
      </vt:variant>
      <vt:variant>
        <vt:i4>5</vt:i4>
      </vt:variant>
      <vt:variant>
        <vt:lpwstr>http://www.tta.or.kr/data/ttasDown.jsp?where=14688&amp;pk_num=TTAT.3G-36.212V16.2.0</vt:lpwstr>
      </vt:variant>
      <vt:variant>
        <vt:lpwstr/>
      </vt:variant>
      <vt:variant>
        <vt:i4>6291574</vt:i4>
      </vt:variant>
      <vt:variant>
        <vt:i4>143</vt:i4>
      </vt:variant>
      <vt:variant>
        <vt:i4>0</vt:i4>
      </vt:variant>
      <vt:variant>
        <vt:i4>5</vt:i4>
      </vt:variant>
      <vt:variant>
        <vt:lpwstr>http://www.etsi.org/deliver/etsi_ts/136200_136299/136212/16.02.00_60/ts_136212v160200p.pdf</vt:lpwstr>
      </vt:variant>
      <vt:variant>
        <vt:lpwstr/>
      </vt:variant>
      <vt:variant>
        <vt:i4>8126514</vt:i4>
      </vt:variant>
      <vt:variant>
        <vt:i4>140</vt:i4>
      </vt:variant>
      <vt:variant>
        <vt:i4>0</vt:i4>
      </vt:variant>
      <vt:variant>
        <vt:i4>5</vt:i4>
      </vt:variant>
      <vt:variant>
        <vt:lpwstr>http://www.ccsa.org.cn:9001/portalsFile/downloadOldFile?type=17&amp;oldFileUrl=Rel16/TS%2036.212%20V16.2.0.docx</vt:lpwstr>
      </vt:variant>
      <vt:variant>
        <vt:lpwstr/>
      </vt:variant>
      <vt:variant>
        <vt:i4>1572929</vt:i4>
      </vt:variant>
      <vt:variant>
        <vt:i4>137</vt:i4>
      </vt:variant>
      <vt:variant>
        <vt:i4>0</vt:i4>
      </vt:variant>
      <vt:variant>
        <vt:i4>5</vt:i4>
      </vt:variant>
      <vt:variant>
        <vt:lpwstr>http://www.atis.org/3gpp-documents/Rel16</vt:lpwstr>
      </vt:variant>
      <vt:variant>
        <vt:lpwstr/>
      </vt:variant>
      <vt:variant>
        <vt:i4>1966111</vt:i4>
      </vt:variant>
      <vt:variant>
        <vt:i4>134</vt:i4>
      </vt:variant>
      <vt:variant>
        <vt:i4>0</vt:i4>
      </vt:variant>
      <vt:variant>
        <vt:i4>5</vt:i4>
      </vt:variant>
      <vt:variant>
        <vt:lpwstr>http://www.arib.or.jp/english/html/overview/doc/T120_T23_v2_00/2_T120/ARIB-STD-T120/Rel16/36/A36212-g20.pdf</vt:lpwstr>
      </vt:variant>
      <vt:variant>
        <vt:lpwstr/>
      </vt:variant>
      <vt:variant>
        <vt:i4>3538961</vt:i4>
      </vt:variant>
      <vt:variant>
        <vt:i4>131</vt:i4>
      </vt:variant>
      <vt:variant>
        <vt:i4>0</vt:i4>
      </vt:variant>
      <vt:variant>
        <vt:i4>5</vt:i4>
      </vt:variant>
      <vt:variant>
        <vt:lpwstr>http://www.tta.or.kr/data/ttasDown.jsp?where=14688&amp;pk_num=TTAT.3G-36.212V15.10.0</vt:lpwstr>
      </vt:variant>
      <vt:variant>
        <vt:lpwstr/>
      </vt:variant>
      <vt:variant>
        <vt:i4>5177432</vt:i4>
      </vt:variant>
      <vt:variant>
        <vt:i4>128</vt:i4>
      </vt:variant>
      <vt:variant>
        <vt:i4>0</vt:i4>
      </vt:variant>
      <vt:variant>
        <vt:i4>5</vt:i4>
      </vt:variant>
      <vt:variant>
        <vt:lpwstr>https://members.tsdsi.in/index.php/s/S3o2JNcamg7AMtA</vt:lpwstr>
      </vt:variant>
      <vt:variant>
        <vt:lpwstr/>
      </vt:variant>
      <vt:variant>
        <vt:i4>6488181</vt:i4>
      </vt:variant>
      <vt:variant>
        <vt:i4>125</vt:i4>
      </vt:variant>
      <vt:variant>
        <vt:i4>0</vt:i4>
      </vt:variant>
      <vt:variant>
        <vt:i4>5</vt:i4>
      </vt:variant>
      <vt:variant>
        <vt:lpwstr>http://www.etsi.org/deliver/etsi_ts/136200_136299/136212/15.10.00_60/ts_136212v151000p.pdf</vt:lpwstr>
      </vt:variant>
      <vt:variant>
        <vt:lpwstr/>
      </vt:variant>
      <vt:variant>
        <vt:i4>6226010</vt:i4>
      </vt:variant>
      <vt:variant>
        <vt:i4>122</vt:i4>
      </vt:variant>
      <vt:variant>
        <vt:i4>0</vt:i4>
      </vt:variant>
      <vt:variant>
        <vt:i4>5</vt:i4>
      </vt:variant>
      <vt:variant>
        <vt:lpwstr>http://www.ccsa.org.cn:9001/portalsFile/downloadOldFile?type=17&amp;oldFileUrl=Rel15/TS%2036.212%20V15.10.0.docx</vt:lpwstr>
      </vt:variant>
      <vt:variant>
        <vt:lpwstr/>
      </vt:variant>
      <vt:variant>
        <vt:i4>1769537</vt:i4>
      </vt:variant>
      <vt:variant>
        <vt:i4>119</vt:i4>
      </vt:variant>
      <vt:variant>
        <vt:i4>0</vt:i4>
      </vt:variant>
      <vt:variant>
        <vt:i4>5</vt:i4>
      </vt:variant>
      <vt:variant>
        <vt:lpwstr>http://www.atis.org/3gpp-documents/Rel15</vt:lpwstr>
      </vt:variant>
      <vt:variant>
        <vt:lpwstr/>
      </vt:variant>
      <vt:variant>
        <vt:i4>5046301</vt:i4>
      </vt:variant>
      <vt:variant>
        <vt:i4>116</vt:i4>
      </vt:variant>
      <vt:variant>
        <vt:i4>0</vt:i4>
      </vt:variant>
      <vt:variant>
        <vt:i4>5</vt:i4>
      </vt:variant>
      <vt:variant>
        <vt:lpwstr>http://www.arib.or.jp/english/html/overview/doc/T120_T23_v2_00/2_T120/ARIB-STD-T120/Rel15/36/A36212-fa0.pdf</vt:lpwstr>
      </vt:variant>
      <vt:variant>
        <vt:lpwstr/>
      </vt:variant>
      <vt:variant>
        <vt:i4>1769535</vt:i4>
      </vt:variant>
      <vt:variant>
        <vt:i4>113</vt:i4>
      </vt:variant>
      <vt:variant>
        <vt:i4>0</vt:i4>
      </vt:variant>
      <vt:variant>
        <vt:i4>5</vt:i4>
      </vt:variant>
      <vt:variant>
        <vt:lpwstr>http://www.tta.or.kr/data/ttasDown.jsp?where=14688&amp;pk_num=TTAT.3G-36.211V16.2.0</vt:lpwstr>
      </vt:variant>
      <vt:variant>
        <vt:lpwstr/>
      </vt:variant>
      <vt:variant>
        <vt:i4>720974</vt:i4>
      </vt:variant>
      <vt:variant>
        <vt:i4>110</vt:i4>
      </vt:variant>
      <vt:variant>
        <vt:i4>0</vt:i4>
      </vt:variant>
      <vt:variant>
        <vt:i4>5</vt:i4>
      </vt:variant>
      <vt:variant>
        <vt:lpwstr>https://members.tsdsi.in/index.php/s/fyS5edKyZmQoS9D</vt:lpwstr>
      </vt:variant>
      <vt:variant>
        <vt:lpwstr/>
      </vt:variant>
      <vt:variant>
        <vt:i4>6291574</vt:i4>
      </vt:variant>
      <vt:variant>
        <vt:i4>107</vt:i4>
      </vt:variant>
      <vt:variant>
        <vt:i4>0</vt:i4>
      </vt:variant>
      <vt:variant>
        <vt:i4>5</vt:i4>
      </vt:variant>
      <vt:variant>
        <vt:lpwstr>http://www.etsi.org/deliver/etsi_ts/136200_136299/136211/16.02.00_60/ts_136211v160200p.pdf</vt:lpwstr>
      </vt:variant>
      <vt:variant>
        <vt:lpwstr/>
      </vt:variant>
      <vt:variant>
        <vt:i4>7471156</vt:i4>
      </vt:variant>
      <vt:variant>
        <vt:i4>104</vt:i4>
      </vt:variant>
      <vt:variant>
        <vt:i4>0</vt:i4>
      </vt:variant>
      <vt:variant>
        <vt:i4>5</vt:i4>
      </vt:variant>
      <vt:variant>
        <vt:lpwstr>http://www.ccsa.org.cn:9001/portalsFile/downloadOldFile?type=17&amp;oldFileUrl=Rel16/TS%2036.211%20V16.2.0.zip</vt:lpwstr>
      </vt:variant>
      <vt:variant>
        <vt:lpwstr/>
      </vt:variant>
      <vt:variant>
        <vt:i4>1572929</vt:i4>
      </vt:variant>
      <vt:variant>
        <vt:i4>101</vt:i4>
      </vt:variant>
      <vt:variant>
        <vt:i4>0</vt:i4>
      </vt:variant>
      <vt:variant>
        <vt:i4>5</vt:i4>
      </vt:variant>
      <vt:variant>
        <vt:lpwstr>http://www.atis.org/3gpp-documents/Rel16</vt:lpwstr>
      </vt:variant>
      <vt:variant>
        <vt:lpwstr/>
      </vt:variant>
      <vt:variant>
        <vt:i4>1966108</vt:i4>
      </vt:variant>
      <vt:variant>
        <vt:i4>98</vt:i4>
      </vt:variant>
      <vt:variant>
        <vt:i4>0</vt:i4>
      </vt:variant>
      <vt:variant>
        <vt:i4>5</vt:i4>
      </vt:variant>
      <vt:variant>
        <vt:lpwstr>http://www.arib.or.jp/english/html/overview/doc/T120_T23_v2_00/2_T120/ARIB-STD-T120/Rel16/36/A36211-g20.pdf</vt:lpwstr>
      </vt:variant>
      <vt:variant>
        <vt:lpwstr/>
      </vt:variant>
      <vt:variant>
        <vt:i4>3473425</vt:i4>
      </vt:variant>
      <vt:variant>
        <vt:i4>95</vt:i4>
      </vt:variant>
      <vt:variant>
        <vt:i4>0</vt:i4>
      </vt:variant>
      <vt:variant>
        <vt:i4>5</vt:i4>
      </vt:variant>
      <vt:variant>
        <vt:lpwstr>http://www.tta.or.kr/data/ttasDown.jsp?where=14688&amp;pk_num=TTAT.3G-36.211V15.10.0</vt:lpwstr>
      </vt:variant>
      <vt:variant>
        <vt:lpwstr/>
      </vt:variant>
      <vt:variant>
        <vt:i4>983062</vt:i4>
      </vt:variant>
      <vt:variant>
        <vt:i4>92</vt:i4>
      </vt:variant>
      <vt:variant>
        <vt:i4>0</vt:i4>
      </vt:variant>
      <vt:variant>
        <vt:i4>5</vt:i4>
      </vt:variant>
      <vt:variant>
        <vt:lpwstr>https://members.tsdsi.in/index.php/s/Y7DfAZtMaXYMgAt</vt:lpwstr>
      </vt:variant>
      <vt:variant>
        <vt:lpwstr/>
      </vt:variant>
      <vt:variant>
        <vt:i4>6488181</vt:i4>
      </vt:variant>
      <vt:variant>
        <vt:i4>89</vt:i4>
      </vt:variant>
      <vt:variant>
        <vt:i4>0</vt:i4>
      </vt:variant>
      <vt:variant>
        <vt:i4>5</vt:i4>
      </vt:variant>
      <vt:variant>
        <vt:lpwstr>http://www.etsi.org/deliver/etsi_ts/136200_136299/136211/15.10.00_60/ts_136211v151000p.pdf</vt:lpwstr>
      </vt:variant>
      <vt:variant>
        <vt:lpwstr/>
      </vt:variant>
      <vt:variant>
        <vt:i4>2228263</vt:i4>
      </vt:variant>
      <vt:variant>
        <vt:i4>86</vt:i4>
      </vt:variant>
      <vt:variant>
        <vt:i4>0</vt:i4>
      </vt:variant>
      <vt:variant>
        <vt:i4>5</vt:i4>
      </vt:variant>
      <vt:variant>
        <vt:lpwstr>http://www.ccsa.org.cn:9001/portalsFile/downloadOldFile?type=17&amp;oldFileUrl=Rel15/TS%2036.211%20V15.10.0.zip</vt:lpwstr>
      </vt:variant>
      <vt:variant>
        <vt:lpwstr/>
      </vt:variant>
      <vt:variant>
        <vt:i4>1769537</vt:i4>
      </vt:variant>
      <vt:variant>
        <vt:i4>83</vt:i4>
      </vt:variant>
      <vt:variant>
        <vt:i4>0</vt:i4>
      </vt:variant>
      <vt:variant>
        <vt:i4>5</vt:i4>
      </vt:variant>
      <vt:variant>
        <vt:lpwstr>http://www.atis.org/3gpp-documents/Rel15</vt:lpwstr>
      </vt:variant>
      <vt:variant>
        <vt:lpwstr/>
      </vt:variant>
      <vt:variant>
        <vt:i4>5046302</vt:i4>
      </vt:variant>
      <vt:variant>
        <vt:i4>80</vt:i4>
      </vt:variant>
      <vt:variant>
        <vt:i4>0</vt:i4>
      </vt:variant>
      <vt:variant>
        <vt:i4>5</vt:i4>
      </vt:variant>
      <vt:variant>
        <vt:lpwstr>http://www.arib.or.jp/english/html/overview/doc/T120_T23_v2_00/2_T120/ARIB-STD-T120/Rel15/36/A36211-fa0.pdf</vt:lpwstr>
      </vt:variant>
      <vt:variant>
        <vt:lpwstr/>
      </vt:variant>
      <vt:variant>
        <vt:i4>1769532</vt:i4>
      </vt:variant>
      <vt:variant>
        <vt:i4>77</vt:i4>
      </vt:variant>
      <vt:variant>
        <vt:i4>0</vt:i4>
      </vt:variant>
      <vt:variant>
        <vt:i4>5</vt:i4>
      </vt:variant>
      <vt:variant>
        <vt:lpwstr>http://www.tta.or.kr/data/ttasDown.jsp?where=14688&amp;pk_num=TTAT.3G-36.201V16.0.0</vt:lpwstr>
      </vt:variant>
      <vt:variant>
        <vt:lpwstr/>
      </vt:variant>
      <vt:variant>
        <vt:i4>851971</vt:i4>
      </vt:variant>
      <vt:variant>
        <vt:i4>74</vt:i4>
      </vt:variant>
      <vt:variant>
        <vt:i4>0</vt:i4>
      </vt:variant>
      <vt:variant>
        <vt:i4>5</vt:i4>
      </vt:variant>
      <vt:variant>
        <vt:lpwstr>https://members.tsdsi.in/index.php/s/rNFgxpaDc5zbTma</vt:lpwstr>
      </vt:variant>
      <vt:variant>
        <vt:lpwstr/>
      </vt:variant>
      <vt:variant>
        <vt:i4>6422644</vt:i4>
      </vt:variant>
      <vt:variant>
        <vt:i4>71</vt:i4>
      </vt:variant>
      <vt:variant>
        <vt:i4>0</vt:i4>
      </vt:variant>
      <vt:variant>
        <vt:i4>5</vt:i4>
      </vt:variant>
      <vt:variant>
        <vt:lpwstr>http://www.etsi.org/deliver/etsi_ts/136200_136299/136201/16.00.00_60/ts_136201v160000p.pdf</vt:lpwstr>
      </vt:variant>
      <vt:variant>
        <vt:lpwstr/>
      </vt:variant>
      <vt:variant>
        <vt:i4>8192051</vt:i4>
      </vt:variant>
      <vt:variant>
        <vt:i4>68</vt:i4>
      </vt:variant>
      <vt:variant>
        <vt:i4>0</vt:i4>
      </vt:variant>
      <vt:variant>
        <vt:i4>5</vt:i4>
      </vt:variant>
      <vt:variant>
        <vt:lpwstr>http://www.ccsa.org.cn:9001/portalsFile/downloadOldFile?type=17&amp;oldFileUrl=Rel16/TS%2036.201%20V16.0.0.docx</vt:lpwstr>
      </vt:variant>
      <vt:variant>
        <vt:lpwstr/>
      </vt:variant>
      <vt:variant>
        <vt:i4>1572929</vt:i4>
      </vt:variant>
      <vt:variant>
        <vt:i4>65</vt:i4>
      </vt:variant>
      <vt:variant>
        <vt:i4>0</vt:i4>
      </vt:variant>
      <vt:variant>
        <vt:i4>5</vt:i4>
      </vt:variant>
      <vt:variant>
        <vt:lpwstr>http://www.atis.org/3gpp-documents/Rel16</vt:lpwstr>
      </vt:variant>
      <vt:variant>
        <vt:lpwstr/>
      </vt:variant>
      <vt:variant>
        <vt:i4>1900572</vt:i4>
      </vt:variant>
      <vt:variant>
        <vt:i4>62</vt:i4>
      </vt:variant>
      <vt:variant>
        <vt:i4>0</vt:i4>
      </vt:variant>
      <vt:variant>
        <vt:i4>5</vt:i4>
      </vt:variant>
      <vt:variant>
        <vt:lpwstr>http://www.arib.or.jp/english/html/overview/doc/T120_T23_v2_00/2_T120/ARIB-STD-T120/Rel16/36/A36201-g00.pdf</vt:lpwstr>
      </vt:variant>
      <vt:variant>
        <vt:lpwstr/>
      </vt:variant>
      <vt:variant>
        <vt:i4>1769532</vt:i4>
      </vt:variant>
      <vt:variant>
        <vt:i4>59</vt:i4>
      </vt:variant>
      <vt:variant>
        <vt:i4>0</vt:i4>
      </vt:variant>
      <vt:variant>
        <vt:i4>5</vt:i4>
      </vt:variant>
      <vt:variant>
        <vt:lpwstr>http://www.tta.or.kr/data/ttasDown.jsp?where=14688&amp;pk_num=TTAT.3G-36.201V15.3.0</vt:lpwstr>
      </vt:variant>
      <vt:variant>
        <vt:lpwstr/>
      </vt:variant>
      <vt:variant>
        <vt:i4>1704003</vt:i4>
      </vt:variant>
      <vt:variant>
        <vt:i4>56</vt:i4>
      </vt:variant>
      <vt:variant>
        <vt:i4>0</vt:i4>
      </vt:variant>
      <vt:variant>
        <vt:i4>5</vt:i4>
      </vt:variant>
      <vt:variant>
        <vt:lpwstr>https://members.tsdsi.in/index.php/s/TJ5e7eMFzoNENaw</vt:lpwstr>
      </vt:variant>
      <vt:variant>
        <vt:lpwstr/>
      </vt:variant>
      <vt:variant>
        <vt:i4>6357111</vt:i4>
      </vt:variant>
      <vt:variant>
        <vt:i4>53</vt:i4>
      </vt:variant>
      <vt:variant>
        <vt:i4>0</vt:i4>
      </vt:variant>
      <vt:variant>
        <vt:i4>5</vt:i4>
      </vt:variant>
      <vt:variant>
        <vt:lpwstr>http://www.etsi.org/deliver/etsi_ts/136200_136299/136201/15.03.00_60/ts_136201v150300p.pdf</vt:lpwstr>
      </vt:variant>
      <vt:variant>
        <vt:lpwstr/>
      </vt:variant>
      <vt:variant>
        <vt:i4>8257587</vt:i4>
      </vt:variant>
      <vt:variant>
        <vt:i4>50</vt:i4>
      </vt:variant>
      <vt:variant>
        <vt:i4>0</vt:i4>
      </vt:variant>
      <vt:variant>
        <vt:i4>5</vt:i4>
      </vt:variant>
      <vt:variant>
        <vt:lpwstr>http://www.ccsa.org.cn:9001/portalsFile/downloadOldFile?type=17&amp;oldFileUrl=Rel15/TS%2036.201%20V15.3.0.docx</vt:lpwstr>
      </vt:variant>
      <vt:variant>
        <vt:lpwstr/>
      </vt:variant>
      <vt:variant>
        <vt:i4>1769537</vt:i4>
      </vt:variant>
      <vt:variant>
        <vt:i4>47</vt:i4>
      </vt:variant>
      <vt:variant>
        <vt:i4>0</vt:i4>
      </vt:variant>
      <vt:variant>
        <vt:i4>5</vt:i4>
      </vt:variant>
      <vt:variant>
        <vt:lpwstr>http://www.atis.org/3gpp-documents/Rel15</vt:lpwstr>
      </vt:variant>
      <vt:variant>
        <vt:lpwstr/>
      </vt:variant>
      <vt:variant>
        <vt:i4>1966110</vt:i4>
      </vt:variant>
      <vt:variant>
        <vt:i4>44</vt:i4>
      </vt:variant>
      <vt:variant>
        <vt:i4>0</vt:i4>
      </vt:variant>
      <vt:variant>
        <vt:i4>5</vt:i4>
      </vt:variant>
      <vt:variant>
        <vt:lpwstr>http://www.arib.or.jp/english/html/overview/doc/T120_T23_v2_00/2_T120/ARIB-STD-T120/Rel15/36/A36201-f30.pdf</vt:lpwstr>
      </vt:variant>
      <vt:variant>
        <vt:lpwstr/>
      </vt:variant>
      <vt:variant>
        <vt:i4>6946872</vt:i4>
      </vt:variant>
      <vt:variant>
        <vt:i4>41</vt:i4>
      </vt:variant>
      <vt:variant>
        <vt:i4>0</vt:i4>
      </vt:variant>
      <vt:variant>
        <vt:i4>5</vt:i4>
      </vt:variant>
      <vt:variant>
        <vt:lpwstr>https://extranet.itu.int/rsg-meetings/sg5/wp5d/GCS/Documents/IMT-2020/3GPP SRIT?csf=1&amp;e=37Knee</vt:lpwstr>
      </vt:variant>
      <vt:variant>
        <vt:lpwstr/>
      </vt:variant>
      <vt:variant>
        <vt:i4>983129</vt:i4>
      </vt:variant>
      <vt:variant>
        <vt:i4>38</vt:i4>
      </vt:variant>
      <vt:variant>
        <vt:i4>0</vt:i4>
      </vt:variant>
      <vt:variant>
        <vt:i4>5</vt:i4>
      </vt:variant>
      <vt:variant>
        <vt:lpwstr>https://extranet.itu.int/rsg-meetings/sg5/wp5d/GCS/Documents/Forms/AllItems.aspx?FolderCTID=0x012000F0910BD7779E5A46818C91087717A358&amp;id=/rsg-meetings/sg5/wp5d/GCS/Documents/IMT-2020</vt:lpwstr>
      </vt:variant>
      <vt:variant>
        <vt:lpwstr/>
      </vt:variant>
      <vt:variant>
        <vt:i4>524306</vt:i4>
      </vt:variant>
      <vt:variant>
        <vt:i4>35</vt:i4>
      </vt:variant>
      <vt:variant>
        <vt:i4>0</vt:i4>
      </vt:variant>
      <vt:variant>
        <vt:i4>5</vt:i4>
      </vt:variant>
      <vt:variant>
        <vt:lpwstr>https://www.itu.int/md/R15-IMT.2020-C-0020/en</vt:lpwstr>
      </vt:variant>
      <vt:variant>
        <vt:lpwstr/>
      </vt:variant>
      <vt:variant>
        <vt:i4>524306</vt:i4>
      </vt:variant>
      <vt:variant>
        <vt:i4>27</vt:i4>
      </vt:variant>
      <vt:variant>
        <vt:i4>0</vt:i4>
      </vt:variant>
      <vt:variant>
        <vt:i4>5</vt:i4>
      </vt:variant>
      <vt:variant>
        <vt:lpwstr>https://www.itu.int/md/R15-IMT.2020-C-0020/en</vt:lpwstr>
      </vt:variant>
      <vt:variant>
        <vt:lpwstr/>
      </vt:variant>
      <vt:variant>
        <vt:i4>4325458</vt:i4>
      </vt:variant>
      <vt:variant>
        <vt:i4>24</vt:i4>
      </vt:variant>
      <vt:variant>
        <vt:i4>0</vt:i4>
      </vt:variant>
      <vt:variant>
        <vt:i4>5</vt:i4>
      </vt:variant>
      <vt:variant>
        <vt:lpwstr>https://www.itu.int/pub/R-RES-R.9</vt:lpwstr>
      </vt:variant>
      <vt:variant>
        <vt:lpwstr/>
      </vt:variant>
      <vt:variant>
        <vt:i4>524306</vt:i4>
      </vt:variant>
      <vt:variant>
        <vt:i4>21</vt:i4>
      </vt:variant>
      <vt:variant>
        <vt:i4>0</vt:i4>
      </vt:variant>
      <vt:variant>
        <vt:i4>5</vt:i4>
      </vt:variant>
      <vt:variant>
        <vt:lpwstr>https://www.itu.int/md/R15-IMT.2020-C-0020/en</vt:lpwstr>
      </vt:variant>
      <vt:variant>
        <vt:lpwstr/>
      </vt:variant>
      <vt:variant>
        <vt:i4>1376306</vt:i4>
      </vt:variant>
      <vt:variant>
        <vt:i4>14</vt:i4>
      </vt:variant>
      <vt:variant>
        <vt:i4>0</vt:i4>
      </vt:variant>
      <vt:variant>
        <vt:i4>5</vt:i4>
      </vt:variant>
      <vt:variant>
        <vt:lpwstr/>
      </vt:variant>
      <vt:variant>
        <vt:lpwstr>_Toc56152342</vt:lpwstr>
      </vt:variant>
      <vt:variant>
        <vt:i4>1441842</vt:i4>
      </vt:variant>
      <vt:variant>
        <vt:i4>8</vt:i4>
      </vt:variant>
      <vt:variant>
        <vt:i4>0</vt:i4>
      </vt:variant>
      <vt:variant>
        <vt:i4>5</vt:i4>
      </vt:variant>
      <vt:variant>
        <vt:lpwstr/>
      </vt:variant>
      <vt:variant>
        <vt:lpwstr>_Toc56152341</vt:lpwstr>
      </vt:variant>
      <vt:variant>
        <vt:i4>1507378</vt:i4>
      </vt:variant>
      <vt:variant>
        <vt:i4>2</vt:i4>
      </vt:variant>
      <vt:variant>
        <vt:i4>0</vt:i4>
      </vt:variant>
      <vt:variant>
        <vt:i4>5</vt:i4>
      </vt:variant>
      <vt:variant>
        <vt:lpwstr/>
      </vt:variant>
      <vt:variant>
        <vt:lpwstr>_Toc56152340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2022-10-18T10:43:00Z</dcterms:created>
  <dcterms:modified xsi:type="dcterms:W3CDTF">2022-12-05T08:06:00Z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5">
    <vt:lpwstr>V. </vt:lpwstr>
  </property>
  <property fmtid="{D5CDD505-2E9C-101B-9397-08002B2CF9AE}" pid="3" name="MediaServiceImageTags">
    <vt:lpwstr/>
  </property>
  <property fmtid="{D5CDD505-2E9C-101B-9397-08002B2CF9AE}" pid="4" name="ContentTypeId">
    <vt:lpwstr>0x010100F3E9551B3FDDA24EBF0A209BAAD637CA</vt:lpwstr>
  </property>
  <property fmtid="{D5CDD505-2E9C-101B-9397-08002B2CF9AE}" pid="5" name="Header 6">
    <vt:lpwstr>Ru. </vt:lpwstr>
  </property>
  <property fmtid="{D5CDD505-2E9C-101B-9397-08002B2CF9AE}" pid="6" name="Header 1">
    <vt:lpwstr>Rap. </vt:lpwstr>
  </property>
  <property fmtid="{D5CDD505-2E9C-101B-9397-08002B2CF9AE}" pid="7" name="Header">
    <vt:lpwstr>Rec. </vt:lpwstr>
  </property>
  <property fmtid="{D5CDD505-2E9C-101B-9397-08002B2CF9AE}" pid="8" name="Header 4">
    <vt:lpwstr>Op. </vt:lpwstr>
  </property>
  <property fmtid="{D5CDD505-2E9C-101B-9397-08002B2CF9AE}" pid="9" name="Header 2">
    <vt:lpwstr>Rep. </vt:lpwstr>
  </property>
  <property fmtid="{D5CDD505-2E9C-101B-9397-08002B2CF9AE}" pid="10" name="Date completed">
    <vt:lpwstr>02 February 2021</vt:lpwstr>
  </property>
  <property fmtid="{D5CDD505-2E9C-101B-9397-08002B2CF9AE}" pid="11" name="Typist">
    <vt:lpwstr>Gachetc</vt:lpwstr>
  </property>
  <property fmtid="{D5CDD505-2E9C-101B-9397-08002B2CF9AE}" pid="12" name="Language">
    <vt:lpwstr>English</vt:lpwstr>
  </property>
  <property fmtid="{D5CDD505-2E9C-101B-9397-08002B2CF9AE}" pid="13" name="Header 3">
    <vt:lpwstr>I. </vt:lpwstr>
  </property>
  <property fmtid="{D5CDD505-2E9C-101B-9397-08002B2CF9AE}" pid="14" name="MSIP_Label_d5e397fc-1581-4f20-a09a-f1b2dd53ab2e_Enabled">
    <vt:lpwstr>true</vt:lpwstr>
  </property>
  <property fmtid="{D5CDD505-2E9C-101B-9397-08002B2CF9AE}" pid="15" name="MSIP_Label_d5e397fc-1581-4f20-a09a-f1b2dd53ab2e_SetDate">
    <vt:lpwstr>2022-12-05T08:06:56Z</vt:lpwstr>
  </property>
  <property fmtid="{D5CDD505-2E9C-101B-9397-08002B2CF9AE}" pid="16" name="MSIP_Label_d5e397fc-1581-4f20-a09a-f1b2dd53ab2e_Method">
    <vt:lpwstr>Privileged</vt:lpwstr>
  </property>
  <property fmtid="{D5CDD505-2E9C-101B-9397-08002B2CF9AE}" pid="17" name="MSIP_Label_d5e397fc-1581-4f20-a09a-f1b2dd53ab2e_Name">
    <vt:lpwstr>PUBBLICO</vt:lpwstr>
  </property>
  <property fmtid="{D5CDD505-2E9C-101B-9397-08002B2CF9AE}" pid="18" name="MSIP_Label_d5e397fc-1581-4f20-a09a-f1b2dd53ab2e_SiteId">
    <vt:lpwstr>6815f468-021c-48f2-a6b2-d65c8e979dfb</vt:lpwstr>
  </property>
  <property fmtid="{D5CDD505-2E9C-101B-9397-08002B2CF9AE}" pid="19" name="MSIP_Label_d5e397fc-1581-4f20-a09a-f1b2dd53ab2e_ActionId">
    <vt:lpwstr>0833da3e-ce05-4465-ada1-26a6b3066f1e</vt:lpwstr>
  </property>
  <property fmtid="{D5CDD505-2E9C-101B-9397-08002B2CF9AE}" pid="20" name="MSIP_Label_d5e397fc-1581-4f20-a09a-f1b2dd53ab2e_ContentBits">
    <vt:lpwstr>0</vt:lpwstr>
  </property>
</Properties>
</file>